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534C6839" w14:textId="77777777"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Приложение N 7</w:t>
      </w:r>
    </w:p>
    <w:p w14:paraId="06777484" w14:textId="77777777" w:rsidR="00561FCA" w:rsidRPr="00D908D4" w:rsidRDefault="00561FCA" w:rsidP="00561FCA">
      <w:pPr>
        <w:pStyle w:val="aa"/>
        <w:spacing w:after="0" w:line="480" w:lineRule="auto"/>
        <w:ind w:firstLine="567"/>
        <w:jc w:val="right"/>
        <w:rPr>
          <w:rFonts w:ascii="GHEA Grapalat" w:hAnsi="GHEA Grapalat" w:cs="Sylfaen"/>
          <w:i/>
          <w:sz w:val="16"/>
          <w:lang w:val="hy-AM"/>
        </w:rPr>
      </w:pPr>
      <w:r w:rsidRPr="00D908D4">
        <w:rPr>
          <w:rFonts w:ascii="GHEA Grapalat" w:hAnsi="GHEA Grapalat" w:cs="Sylfaen"/>
          <w:i/>
          <w:sz w:val="16"/>
          <w:lang w:val="hy-AM"/>
        </w:rPr>
        <w:t>Министра финансов РА 2 ноября 2022 г.</w:t>
      </w:r>
    </w:p>
    <w:p w14:paraId="6F4D84DA" w14:textId="6DC72CCB" w:rsidR="00096865" w:rsidRDefault="00561FCA" w:rsidP="00561FCA">
      <w:pPr>
        <w:pStyle w:val="aa"/>
        <w:spacing w:after="0"/>
        <w:ind w:right="-7" w:firstLine="567"/>
        <w:jc w:val="right"/>
        <w:rPr>
          <w:rFonts w:ascii="GHEA Grapalat" w:hAnsi="GHEA Grapalat" w:cs="Sylfaen"/>
          <w:i/>
          <w:sz w:val="16"/>
          <w:lang w:val="hy-AM"/>
        </w:rPr>
      </w:pPr>
      <w:r w:rsidRPr="00D908D4">
        <w:rPr>
          <w:rFonts w:ascii="GHEA Grapalat" w:hAnsi="GHEA Grapalat" w:cs="Sylfaen"/>
          <w:i/>
          <w:sz w:val="16"/>
          <w:lang w:val="hy-AM"/>
        </w:rPr>
        <w:t xml:space="preserve">Приказ N 451-А</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Примерная форма</w:t>
      </w:r>
    </w:p>
    <w:p w14:paraId="31CD31F1" w14:textId="77777777" w:rsidR="000D11BB" w:rsidRPr="00826E99" w:rsidRDefault="000D11BB" w:rsidP="000D11BB">
      <w:pPr>
        <w:pStyle w:val="a3"/>
        <w:spacing w:line="240" w:lineRule="auto"/>
        <w:jc w:val="center"/>
        <w:rPr>
          <w:rFonts w:ascii="Sylfaen" w:hAnsi="Sylfaen"/>
          <w:i w:val="0"/>
          <w:lang w:val="af-ZA"/>
        </w:rPr>
      </w:pPr>
      <w:r w:rsidRPr="00A41900">
        <w:rPr>
          <w:rFonts w:ascii="Sylfaen" w:hAnsi="Sylfaen" w:cs="Cambria"/>
          <w:b/>
          <w:lang w:val="af-ZA"/>
        </w:rPr>
        <w:t>Процесс закупки организован в соответствии со статьей 15, пунктом 6 Закона РА "О закупках".</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УТВЕРЖДЕНИЕ:</w:t>
      </w:r>
    </w:p>
    <w:p w14:paraId="569314AA" w14:textId="3FEBA635" w:rsidR="00642EFE" w:rsidRPr="00A71D81" w:rsidRDefault="00EC6BCF" w:rsidP="00EF3662">
      <w:pPr>
        <w:pStyle w:val="a3"/>
        <w:spacing w:line="240" w:lineRule="auto"/>
        <w:jc w:val="center"/>
        <w:rPr>
          <w:rFonts w:ascii="GHEA Grapalat" w:hAnsi="GHEA Grapalat"/>
          <w:i w:val="0"/>
          <w:lang w:val="af-ZA"/>
        </w:rPr>
      </w:pPr>
      <w:r>
        <w:rPr>
          <w:rFonts w:ascii="GHEA Grapalat" w:hAnsi="GHEA Grapalat"/>
          <w:i w:val="0"/>
          <w:lang w:val="hy-AM"/>
        </w:rPr>
        <w:t>О ЗАПРОСЕ О РЕЙТИНГЕ*</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Данный текст заявления утверждается оценочной комиссией</w:t>
      </w:r>
    </w:p>
    <w:p w14:paraId="2DC06F5B" w14:textId="74CA9F48"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«17» «1» ноября 2022 г.</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60E27EC4"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USAKHMD-GHAPZB-23/1</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0AF7F9BF" w:rsidR="00642EFE" w:rsidRPr="00A71D81" w:rsidRDefault="00642EFE" w:rsidP="00A67119">
      <w:pPr>
        <w:pStyle w:val="a3"/>
        <w:spacing w:line="240" w:lineRule="auto"/>
        <w:ind w:firstLine="708"/>
        <w:jc w:val="left"/>
        <w:rPr>
          <w:rFonts w:ascii="GHEA Grapalat" w:hAnsi="GHEA Grapalat"/>
          <w:i w:val="0"/>
          <w:lang w:val="af-ZA"/>
        </w:rPr>
      </w:pPr>
      <w:r w:rsidRPr="00A71D81">
        <w:rPr>
          <w:rFonts w:ascii="GHEA Grapalat" w:hAnsi="GHEA Grapalat"/>
          <w:i w:val="0"/>
          <w:lang w:val="af-ZA"/>
        </w:rPr>
        <w:t>Заказчик: «Нор Кюринская средняя школа Араратского марза, Республика Армения» СНОК, который находится в Араратском марзе с. Нор Кюри 1 ул. дом 11, объявляет запрос цен, который проводится в один этап.</w:t>
      </w:r>
    </w:p>
    <w:p w14:paraId="471A66E6" w14:textId="5A7B479F"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По итогам данной процедуры выбранному участнику будет предложено заключить в установленном порядке договор поставки продуктов питания (далее – договор).</w:t>
      </w:r>
      <w:bookmarkEnd w:id="0"/>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этой процедуре.</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Условия, предъявляемые к лицам, не имеющим права на участие в этой процедуре, а также к участникам, определяются в приглашении к этой процедуре.</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Выбранный участник определяется из числа участников, подавших достаточно оцененные заявки на неценовых условиях, по принципу предоставления предпочтения участнику, подавшему самое низкое ценовое предложение.</w:t>
      </w:r>
      <w:bookmarkStart w:id="1" w:name="_Hlk23167512"/>
      <w:bookmarkEnd w:id="1"/>
    </w:p>
    <w:p w14:paraId="2901568A" w14:textId="26B29804"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К этой процедуре применяются положения Соглашения о государственных закупках Всемирной торговой организации.</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В случае поступления запроса на оформление приглашения в электронной форме заказчик безвозмездно обеспечивает оформление приглашения в электронной форме в течение рабочего дня, следующего за днем ​​получения заявки.</w:t>
      </w:r>
    </w:p>
    <w:p w14:paraId="4517DF9E" w14:textId="46529094"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этой процедуре должны быть представлены в Араратскую область c. Нор Кюри 1 ул. дом по адресу 11, в документальной форме до настоящего объявления</w:t>
      </w:r>
    </w:p>
    <w:p w14:paraId="236FDBB7" w14:textId="2E940ED7"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11:00 7-го дня со дня публикации.</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Помимо армянского, заявки также можно подавать на английском или русском языках.</w:t>
      </w:r>
    </w:p>
    <w:p w14:paraId="3B1730B6" w14:textId="6D8F4B33"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предложений состоится в Араратской области. Нор Кюри 1 ул. корпус в 11, 25 ноября 2022 года в 11:00.</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Идет обжалование этой процедуры</w:t>
      </w:r>
      <w:r w:rsidRPr="006675F2">
        <w:rPr>
          <w:rFonts w:ascii="GHEA Grapalat" w:hAnsi="GHEA Grapalat"/>
          <w:sz w:val="16"/>
          <w:szCs w:val="16"/>
          <w:lang w:val="af-ZA"/>
        </w:rPr>
        <w:t xml:space="preserve"> </w:t>
      </w:r>
      <w:r w:rsidRPr="006675F2">
        <w:rPr>
          <w:rFonts w:ascii="GHEA Grapalat" w:hAnsi="GHEA Grapalat"/>
          <w:sz w:val="20"/>
          <w:szCs w:val="20"/>
          <w:lang w:val="af-ZA"/>
        </w:rPr>
        <w:t>В порядке, установленном Законом РА "О закупках" и Гражданским процессуальным кодексом РА.</w:t>
      </w:r>
    </w:p>
    <w:p w14:paraId="3D7CE449" w14:textId="77777777" w:rsidR="006675F2" w:rsidRPr="006D2E03" w:rsidRDefault="006675F2" w:rsidP="00EF3662">
      <w:pPr>
        <w:pStyle w:val="a3"/>
        <w:spacing w:line="240" w:lineRule="auto"/>
        <w:rPr>
          <w:rFonts w:ascii="GHEA Grapalat" w:hAnsi="GHEA Grapalat"/>
          <w:i w:val="0"/>
          <w:lang w:val="hy-AM"/>
        </w:rPr>
      </w:pPr>
    </w:p>
    <w:p w14:paraId="7E8B57BE" w14:textId="312C4C10" w:rsidR="00BD395D" w:rsidRPr="00052DAF" w:rsidRDefault="00754697" w:rsidP="00BD395D">
      <w:pPr>
        <w:pStyle w:val="a3"/>
        <w:spacing w:line="240" w:lineRule="auto"/>
        <w:rPr>
          <w:rFonts w:ascii="Sylfaen" w:hAnsi="Sylfaen"/>
          <w:i w:val="0"/>
          <w:lang w:val="af-ZA"/>
        </w:rPr>
      </w:pPr>
      <w:r w:rsidRPr="00A71D81">
        <w:rPr>
          <w:rFonts w:ascii="GHEA Grapalat" w:hAnsi="GHEA Grapalat"/>
          <w:i w:val="0"/>
          <w:lang w:val="af-ZA"/>
        </w:rPr>
        <w:t xml:space="preserve">За дополнительной информацией, связанной с этим объявлением, вы можете обратиться к секретарю оценочной комиссии:</w:t>
      </w:r>
      <w:r w:rsidR="00BD395D" w:rsidRPr="00BD395D">
        <w:rPr>
          <w:rFonts w:ascii="Sylfaen" w:hAnsi="Sylfaen"/>
          <w:i w:val="0"/>
          <w:u w:val="single"/>
          <w:lang w:val="af-ZA"/>
        </w:rPr>
        <w:t xml:space="preserve">Саак Аракелян</w:t>
      </w:r>
      <w:r w:rsidR="00BD395D" w:rsidRPr="00052DAF">
        <w:rPr>
          <w:rFonts w:ascii="Sylfaen" w:hAnsi="Sylfaen"/>
          <w:i w:val="0"/>
          <w:lang w:val="af-ZA"/>
        </w:rPr>
        <w:t>в</w:t>
      </w:r>
    </w:p>
    <w:p w14:paraId="357D77E5" w14:textId="77777777" w:rsidR="00BD395D" w:rsidRDefault="00BD395D" w:rsidP="00BD395D">
      <w:pPr>
        <w:pStyle w:val="a3"/>
        <w:spacing w:line="240" w:lineRule="auto"/>
        <w:rPr>
          <w:rFonts w:ascii="Sylfaen" w:hAnsi="Sylfaen"/>
          <w:i w:val="0"/>
          <w:lang w:val="af-ZA"/>
        </w:rPr>
      </w:pPr>
      <w:r w:rsidRPr="00052DAF">
        <w:rPr>
          <w:rFonts w:ascii="Sylfaen" w:hAnsi="Sylfaen"/>
          <w:i w:val="0"/>
          <w:lang w:val="af-ZA"/>
        </w:rPr>
        <w:t xml:space="preserve">Телефон:</w:t>
      </w:r>
      <w:r w:rsidRPr="006072E4">
        <w:rPr>
          <w:rFonts w:ascii="Sylfaen" w:hAnsi="Sylfaen"/>
          <w:i w:val="0"/>
          <w:color w:val="000000"/>
          <w:lang w:val="af-ZA"/>
        </w:rPr>
        <w:t>093-839434</w:t>
      </w:r>
      <w:r w:rsidRPr="006072E4">
        <w:rPr>
          <w:rFonts w:ascii="Sylfaen" w:hAnsi="Sylfaen"/>
          <w:i w:val="0"/>
          <w:lang w:val="af-ZA"/>
        </w:rPr>
        <w:t xml:space="preserve">, 094692808</w:t>
      </w:r>
    </w:p>
    <w:p w14:paraId="42B21AAB" w14:textId="0B6ED210" w:rsidR="00BD395D" w:rsidRPr="006072E4" w:rsidRDefault="00BD395D" w:rsidP="00BD395D">
      <w:pPr>
        <w:pStyle w:val="a3"/>
        <w:spacing w:line="240" w:lineRule="auto"/>
        <w:rPr>
          <w:rFonts w:ascii="Sylfaen" w:hAnsi="Sylfaen"/>
          <w:i w:val="0"/>
          <w:u w:val="single"/>
          <w:lang w:val="af-ZA"/>
        </w:rPr>
      </w:pPr>
      <w:r w:rsidRPr="006072E4">
        <w:rPr>
          <w:rFonts w:ascii="Sylfaen" w:hAnsi="Sylfaen"/>
          <w:i w:val="0"/>
          <w:lang w:val="af-ZA"/>
        </w:rPr>
        <w:t xml:space="preserve">Эл. адрес почта</w:t>
      </w:r>
      <w:r w:rsidRPr="006072E4">
        <w:rPr>
          <w:rFonts w:ascii="Sylfaen" w:hAnsi="Sylfaen"/>
          <w:lang w:val="af-ZA"/>
        </w:rPr>
        <w:t>norkyurin@schools.am:</w:t>
      </w:r>
    </w:p>
    <w:p w14:paraId="45B5FBB2" w14:textId="77777777" w:rsidR="00BD395D" w:rsidRPr="006072E4" w:rsidRDefault="00BD395D" w:rsidP="00BD395D">
      <w:pPr>
        <w:pStyle w:val="a3"/>
        <w:spacing w:line="240" w:lineRule="auto"/>
        <w:rPr>
          <w:rFonts w:ascii="Sylfaen" w:hAnsi="Sylfaen"/>
          <w:i w:val="0"/>
          <w:lang w:val="af-ZA"/>
        </w:rPr>
      </w:pPr>
    </w:p>
    <w:p w14:paraId="7185B2E1" w14:textId="77777777" w:rsidR="00BD395D" w:rsidRPr="009A67E9" w:rsidRDefault="00BD395D" w:rsidP="00BD395D">
      <w:pPr>
        <w:pStyle w:val="a3"/>
        <w:spacing w:line="240" w:lineRule="auto"/>
        <w:ind w:firstLine="0"/>
        <w:jc w:val="left"/>
        <w:rPr>
          <w:rFonts w:ascii="Sylfaen" w:hAnsi="Sylfaen" w:cs="Times Armenian"/>
          <w:i w:val="0"/>
          <w:lang w:val="af-ZA"/>
        </w:rPr>
      </w:pPr>
      <w:r w:rsidRPr="006072E4">
        <w:rPr>
          <w:rFonts w:ascii="Sylfaen" w:hAnsi="Sylfaen"/>
          <w:i w:val="0"/>
          <w:lang w:val="af-ZA"/>
        </w:rPr>
        <w:t xml:space="preserve">Клиент:</w:t>
      </w:r>
      <w:r w:rsidRPr="006072E4">
        <w:rPr>
          <w:rFonts w:ascii="Sylfaen" w:hAnsi="Sylfaen"/>
          <w:lang w:val="af-ZA"/>
        </w:rPr>
        <w:t>&lt;&lt;Нор Кюринская Средняя Школа Араратского Марза РА&gt;&gt; SNOC</w:t>
      </w:r>
    </w:p>
    <w:p w14:paraId="5B3B00EF" w14:textId="149A4D12" w:rsidR="00754697" w:rsidRPr="00BD395D" w:rsidRDefault="00754697" w:rsidP="00BD395D">
      <w:pPr>
        <w:pStyle w:val="a3"/>
        <w:spacing w:line="240" w:lineRule="auto"/>
        <w:rPr>
          <w:rFonts w:ascii="GHEA Grapalat" w:hAnsi="GHEA Grapalat" w:cs="Sylfaen"/>
          <w:b/>
          <w:lang w:val="af-ZA"/>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0B24FC05" w:rsidR="00055CC2" w:rsidRDefault="00055CC2" w:rsidP="00EF3662">
      <w:pPr>
        <w:pStyle w:val="aa"/>
        <w:ind w:right="-7" w:firstLine="567"/>
        <w:jc w:val="right"/>
        <w:rPr>
          <w:rFonts w:ascii="GHEA Grapalat" w:hAnsi="GHEA Grapalat" w:cs="Sylfaen"/>
          <w:i/>
          <w:sz w:val="22"/>
          <w:lang w:val="af-ZA"/>
        </w:rPr>
      </w:pPr>
    </w:p>
    <w:p w14:paraId="24E4FBEC" w14:textId="7FA157BC" w:rsidR="00E807A2" w:rsidRDefault="00E807A2" w:rsidP="00EF3662">
      <w:pPr>
        <w:pStyle w:val="aa"/>
        <w:ind w:right="-7" w:firstLine="567"/>
        <w:jc w:val="right"/>
        <w:rPr>
          <w:rFonts w:ascii="GHEA Grapalat" w:hAnsi="GHEA Grapalat" w:cs="Sylfaen"/>
          <w:i/>
          <w:sz w:val="22"/>
          <w:lang w:val="af-ZA"/>
        </w:rPr>
      </w:pPr>
    </w:p>
    <w:p w14:paraId="2DD5FA6F" w14:textId="77777777" w:rsidR="00E807A2" w:rsidRPr="000A7C72" w:rsidRDefault="00E807A2" w:rsidP="00E807A2">
      <w:pPr>
        <w:pStyle w:val="aa"/>
        <w:ind w:right="-7" w:firstLine="567"/>
        <w:jc w:val="right"/>
        <w:rPr>
          <w:rFonts w:ascii="Sylfaen" w:hAnsi="Sylfaen" w:cs="Sylfaen"/>
          <w:i/>
          <w:sz w:val="22"/>
          <w:lang w:val="af-ZA"/>
        </w:rPr>
      </w:pPr>
      <w:r w:rsidRPr="000A7C72">
        <w:rPr>
          <w:rFonts w:ascii="Sylfaen" w:hAnsi="Sylfaen" w:cs="Sylfaen"/>
          <w:i/>
          <w:sz w:val="22"/>
          <w:lang w:val="af-ZA"/>
        </w:rPr>
        <w:lastRenderedPageBreak/>
        <w:t>Форма модели:</w:t>
      </w:r>
    </w:p>
    <w:p w14:paraId="04F55091" w14:textId="77777777" w:rsidR="00E807A2" w:rsidRPr="00983585" w:rsidRDefault="00E807A2" w:rsidP="00E807A2">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УВЕДОМЛЕНИЕ:</w:t>
      </w:r>
    </w:p>
    <w:p w14:paraId="52206ECA" w14:textId="77777777" w:rsidR="00E807A2" w:rsidRPr="00983585" w:rsidRDefault="00E807A2" w:rsidP="00E807A2">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ПО ПРЕДЛОЖЕНИЮ ЦЕНЫ:</w:t>
      </w:r>
    </w:p>
    <w:p w14:paraId="41472A5A" w14:textId="1398EB6E"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Настоящий текст извещения утвержден решением Комиссии по котировкам цен N1 от 17 ноября 2022 года и опубликован в соответствии со статьей 27 Закона Республики Армения "О закупках".</w:t>
      </w:r>
    </w:p>
    <w:p w14:paraId="623098E8" w14:textId="2BE8BC64" w:rsidR="00E807A2" w:rsidRPr="00983585" w:rsidRDefault="00E807A2" w:rsidP="00E807A2">
      <w:pPr>
        <w:pStyle w:val="aa"/>
        <w:ind w:right="-7" w:firstLine="567"/>
        <w:jc w:val="center"/>
        <w:rPr>
          <w:rFonts w:ascii="Sylfaen" w:hAnsi="Sylfaen" w:cs="Sylfaen"/>
          <w:sz w:val="20"/>
          <w:szCs w:val="20"/>
          <w:lang w:val="af-ZA"/>
        </w:rPr>
      </w:pPr>
      <w:r w:rsidRPr="00983585">
        <w:rPr>
          <w:rFonts w:ascii="Sylfaen" w:hAnsi="Sylfaen" w:cs="Sylfaen"/>
          <w:sz w:val="20"/>
          <w:szCs w:val="20"/>
          <w:lang w:val="af-ZA"/>
        </w:rPr>
        <w:t xml:space="preserve">Код ценового предложения:</w:t>
      </w:r>
      <w:r w:rsidRPr="00983585">
        <w:rPr>
          <w:rFonts w:ascii="Sylfaen" w:hAnsi="Sylfaen"/>
          <w:i/>
          <w:sz w:val="20"/>
          <w:szCs w:val="20"/>
        </w:rPr>
        <w:t>АМНКМД-ГАПДзБ-23/1</w:t>
      </w:r>
    </w:p>
    <w:p w14:paraId="7D66F0CB" w14:textId="77777777" w:rsidR="00E807A2" w:rsidRPr="00983585" w:rsidRDefault="00E807A2" w:rsidP="00E807A2">
      <w:pPr>
        <w:pStyle w:val="a3"/>
        <w:spacing w:line="240" w:lineRule="auto"/>
        <w:ind w:firstLine="567"/>
        <w:rPr>
          <w:rFonts w:ascii="Sylfaen" w:hAnsi="Sylfaen"/>
          <w:i w:val="0"/>
          <w:lang w:val="en-US"/>
        </w:rPr>
      </w:pPr>
      <w:r w:rsidRPr="009A67E9">
        <w:rPr>
          <w:rFonts w:ascii="Sylfaen" w:hAnsi="Sylfaen"/>
          <w:i w:val="0"/>
        </w:rPr>
        <w:t xml:space="preserve">Клиент: ГНКО "Средняя школа Нор Кюрин Араратской области РА", которая находится в Араратском марзе Нор Кюрин 1 в. Корпус 11, объявляет котировку, которая проводится в один шаг.</w:t>
      </w:r>
    </w:p>
    <w:p w14:paraId="713086E4" w14:textId="77777777" w:rsidR="00E807A2" w:rsidRPr="00983585" w:rsidRDefault="00E807A2" w:rsidP="00E807A2">
      <w:pPr>
        <w:pStyle w:val="aa"/>
        <w:ind w:right="-7" w:firstLine="567"/>
        <w:jc w:val="both"/>
        <w:rPr>
          <w:rFonts w:ascii="Sylfaen" w:hAnsi="Sylfaen"/>
          <w:i/>
          <w:sz w:val="20"/>
          <w:szCs w:val="20"/>
        </w:rPr>
      </w:pPr>
      <w:r w:rsidRPr="00983585">
        <w:rPr>
          <w:rFonts w:ascii="Sylfaen" w:hAnsi="Sylfaen"/>
          <w:i/>
          <w:sz w:val="20"/>
          <w:szCs w:val="20"/>
        </w:rPr>
        <w:t>Отобранному участнику торгов будет предложено подписать договор на поставку продуктов питания (далее – договор).</w:t>
      </w:r>
    </w:p>
    <w:p w14:paraId="6DB3CF70"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Отобранному участнику торгов будет предложено подписать договор на поставку продуктов питания (далее – договор).</w:t>
      </w:r>
    </w:p>
    <w:p w14:paraId="2629EA35"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В соответствии со статьей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данном ценовом предложении.</w:t>
      </w:r>
    </w:p>
    <w:p w14:paraId="310ACA19"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Квалификационные критерии для лиц, не имеющих права участвовать в ценовом предложении, а также для участников, и документы, представляемые для оценки этих критериев, устанавливаются приглашением на данную процедуру.</w:t>
      </w:r>
    </w:p>
    <w:p w14:paraId="05F7E891"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предоставления предпочтения участнику, представившему предложение с самой низкой ценой.</w:t>
      </w:r>
    </w:p>
    <w:p w14:paraId="12A1C118"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Для получения на бумажном носителе запроса ценового предложения необходимо обратиться в заказчик до 09:30 7-го дня со дня опубликования настоящего извещения. Кроме того, необходимо подать письменное заявление в закупающий орган для получения печатной копии приглашения. Заказчик должен обеспечить бесплатное предоставление печатной копии приглашения.</w:t>
      </w:r>
    </w:p>
    <w:p w14:paraId="627974F5"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 случае поступления запроса о предоставлении приглашения в электронной форме заказчик обеспечивает безвозмездное предоставление приглашения в электронной форме в течение рабочего дня, следующего за днем ​​получения заявления.</w:t>
      </w:r>
    </w:p>
    <w:p w14:paraId="6888C088"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Неполучение приглашения не ограничивает право претендента на участие в данной процедуре.</w:t>
      </w:r>
    </w:p>
    <w:p w14:paraId="614EFFF7" w14:textId="465B3A7F"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Заявки на ценовое предложение должны быть представлены по следующему адресу: Араратский марз РА. Нор Кюрин 1 в. Корпус 11 при школе на бумажном носителе, до 11 часов 7-го дня со дня опубликования настоящего объявления. Заявки могут быть представлены, помимо армянского языка, также на английском или русском языках.</w:t>
      </w:r>
    </w:p>
    <w:p w14:paraId="2EBE896A" w14:textId="6537B224"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Вскрытие предложений будет проходить по адресу: г. Араратский марз РА. Нор Кюрин 1 в. 11 корпус школы, 25.11.2022, 11:00.</w:t>
      </w:r>
      <w:bookmarkStart w:id="2" w:name="_GoBack"/>
      <w:bookmarkEnd w:id="2"/>
    </w:p>
    <w:p w14:paraId="5EAA6373"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Апелляции относительно этой процедуры должны быть поданы в Апелляционную комиссию по закупкам по следующему адресу: Мелик-Адамян ул. 1., Ереван. Обжалование осуществляется в порядке, установленном приглашением на данное ценовое предложение. За подачу апелляции взимается плата в размере 30 000 (тридцать тысяч) драмов РА, которая должна быть переведена на казначейский счет 900008000482, открытый на имя Министерства финансов Республики Армения.</w:t>
      </w:r>
    </w:p>
    <w:p w14:paraId="49B6189B" w14:textId="77777777" w:rsidR="00E807A2" w:rsidRPr="00983585" w:rsidRDefault="00E807A2" w:rsidP="00E807A2">
      <w:pPr>
        <w:pStyle w:val="a3"/>
        <w:spacing w:line="240" w:lineRule="auto"/>
        <w:ind w:firstLine="0"/>
        <w:rPr>
          <w:rFonts w:ascii="Sylfaen" w:hAnsi="Sylfaen"/>
          <w:i w:val="0"/>
        </w:rPr>
      </w:pPr>
      <w:r w:rsidRPr="00983585">
        <w:rPr>
          <w:rFonts w:ascii="Sylfaen" w:hAnsi="Sylfaen" w:cs="Sylfaen"/>
          <w:lang w:val="af-ZA"/>
        </w:rPr>
        <w:t xml:space="preserve">Для получения дополнительной информации об этом уведомлении вы можете обратиться,</w:t>
      </w:r>
      <w:r w:rsidRPr="00983585">
        <w:rPr>
          <w:rFonts w:ascii="Sylfaen" w:hAnsi="Sylfaen"/>
          <w:i w:val="0"/>
          <w:lang w:val="en-US"/>
        </w:rPr>
        <w:t>С. Аракелян, секретарь оценочной комиссии.</w:t>
      </w:r>
    </w:p>
    <w:p w14:paraId="69DAC660" w14:textId="696D7028" w:rsidR="00E807A2" w:rsidRPr="000376B2" w:rsidRDefault="00E807A2" w:rsidP="00E807A2">
      <w:pPr>
        <w:pStyle w:val="a3"/>
        <w:spacing w:line="240" w:lineRule="auto"/>
        <w:ind w:firstLine="360"/>
        <w:rPr>
          <w:rFonts w:ascii="Sylfaen" w:hAnsi="Sylfaen"/>
          <w:i w:val="0"/>
          <w:u w:val="single"/>
          <w:lang w:val="en-US"/>
        </w:rPr>
      </w:pPr>
      <w:r w:rsidRPr="000376B2">
        <w:rPr>
          <w:rFonts w:ascii="Sylfaen" w:hAnsi="Sylfaen"/>
          <w:i w:val="0"/>
        </w:rPr>
        <w:t>Телефон: 094692808</w:t>
      </w:r>
    </w:p>
    <w:p w14:paraId="08F94970" w14:textId="77777777" w:rsidR="00E807A2" w:rsidRPr="006D68DE" w:rsidRDefault="00E807A2" w:rsidP="00E807A2">
      <w:pPr>
        <w:pStyle w:val="a3"/>
        <w:spacing w:after="160" w:line="240" w:lineRule="auto"/>
        <w:ind w:firstLine="360"/>
        <w:rPr>
          <w:rFonts w:ascii="Sylfaen" w:hAnsi="Sylfaen"/>
          <w:i w:val="0"/>
          <w:lang w:val="en-US"/>
        </w:rPr>
      </w:pPr>
      <w:r w:rsidRPr="000376B2">
        <w:rPr>
          <w:rFonts w:ascii="Sylfaen" w:hAnsi="Sylfaen"/>
          <w:i w:val="0"/>
        </w:rPr>
        <w:t xml:space="preserve">Эл. адрес:</w:t>
      </w:r>
      <w:r w:rsidRPr="006072E4">
        <w:rPr>
          <w:rFonts w:ascii="Sylfaen" w:hAnsi="Sylfaen"/>
          <w:lang w:val="af-ZA"/>
        </w:rPr>
        <w:t>norkyurin@schools.am:</w:t>
      </w:r>
    </w:p>
    <w:p w14:paraId="5E830B21" w14:textId="77777777" w:rsidR="00E807A2" w:rsidRPr="00983585" w:rsidRDefault="00E807A2" w:rsidP="00E807A2">
      <w:pPr>
        <w:pStyle w:val="aa"/>
        <w:ind w:right="-7" w:firstLine="567"/>
        <w:jc w:val="both"/>
        <w:rPr>
          <w:rFonts w:ascii="Sylfaen" w:hAnsi="Sylfaen" w:cs="Sylfaen"/>
          <w:sz w:val="20"/>
          <w:szCs w:val="20"/>
        </w:rPr>
      </w:pPr>
      <w:r w:rsidRPr="000376B2">
        <w:rPr>
          <w:rFonts w:ascii="Sylfaen" w:hAnsi="Sylfaen"/>
          <w:i/>
        </w:rPr>
        <w:t xml:space="preserve">Заказчик: РА, Араратская область»</w:t>
      </w:r>
      <w:r w:rsidRPr="000376B2">
        <w:rPr>
          <w:rFonts w:ascii="GHEA Mariam" w:hAnsi="GHEA Mariam"/>
        </w:rPr>
        <w:t xml:space="preserve">Нор Кюринская средняя школа</w:t>
      </w:r>
      <w:r w:rsidRPr="000376B2">
        <w:rPr>
          <w:rFonts w:ascii="Sylfaen" w:hAnsi="Sylfaen"/>
          <w:i/>
        </w:rPr>
        <w:t xml:space="preserve">» ГНКО</w:t>
      </w:r>
    </w:p>
    <w:p w14:paraId="6BAFC0AE" w14:textId="507FB6F1" w:rsidR="00E807A2" w:rsidRPr="00E807A2" w:rsidRDefault="00E807A2" w:rsidP="00EF3662">
      <w:pPr>
        <w:pStyle w:val="aa"/>
        <w:ind w:right="-7" w:firstLine="567"/>
        <w:jc w:val="right"/>
        <w:rPr>
          <w:rFonts w:ascii="GHEA Grapalat" w:hAnsi="GHEA Grapalat" w:cs="Sylfaen"/>
          <w:i/>
          <w:sz w:val="22"/>
        </w:rPr>
      </w:pPr>
    </w:p>
    <w:p w14:paraId="4E9A0C66" w14:textId="06DA7E86" w:rsidR="00E807A2" w:rsidRDefault="00E807A2" w:rsidP="00EF3662">
      <w:pPr>
        <w:pStyle w:val="aa"/>
        <w:ind w:right="-7" w:firstLine="567"/>
        <w:jc w:val="right"/>
        <w:rPr>
          <w:rFonts w:ascii="GHEA Grapalat" w:hAnsi="GHEA Grapalat" w:cs="Sylfaen"/>
          <w:i/>
          <w:sz w:val="22"/>
          <w:lang w:val="af-ZA"/>
        </w:rPr>
      </w:pPr>
    </w:p>
    <w:p w14:paraId="07348983" w14:textId="77777777" w:rsidR="00E807A2" w:rsidRPr="00A71D81" w:rsidRDefault="00E807A2"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Подтвержденный</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является</w:t>
      </w:r>
    </w:p>
    <w:p w14:paraId="3D21AF5B" w14:textId="08F1813C" w:rsidR="00BD395D" w:rsidRPr="00BD395D" w:rsidRDefault="00BD395D" w:rsidP="00BD395D">
      <w:pPr>
        <w:pStyle w:val="aa"/>
        <w:spacing w:after="0"/>
        <w:ind w:firstLine="567"/>
        <w:jc w:val="right"/>
        <w:rPr>
          <w:rFonts w:ascii="Sylfaen" w:hAnsi="Sylfaen" w:cs="Sylfaen"/>
          <w:i/>
          <w:sz w:val="20"/>
          <w:szCs w:val="20"/>
          <w:lang w:val="af-ZA"/>
        </w:rPr>
      </w:pPr>
      <w:r w:rsidRPr="00C27867">
        <w:rPr>
          <w:rFonts w:ascii="Sylfaen" w:hAnsi="Sylfaen" w:cs="Sylfaen"/>
          <w:i/>
          <w:sz w:val="20"/>
          <w:szCs w:val="20"/>
        </w:rPr>
        <w:t>С кодом USACMD-GHACPDS-23/1</w:t>
      </w:r>
    </w:p>
    <w:p w14:paraId="5050FD3D" w14:textId="77777777" w:rsidR="00BD395D" w:rsidRPr="000A7C72" w:rsidRDefault="00BD395D" w:rsidP="00BD395D">
      <w:pPr>
        <w:pStyle w:val="aa"/>
        <w:spacing w:after="0"/>
        <w:ind w:firstLine="567"/>
        <w:jc w:val="right"/>
        <w:rPr>
          <w:rFonts w:ascii="Sylfaen" w:hAnsi="Sylfaen" w:cs="Times Armenian"/>
          <w:i/>
          <w:sz w:val="20"/>
          <w:szCs w:val="20"/>
          <w:lang w:val="af-ZA"/>
        </w:rPr>
      </w:pPr>
      <w:r w:rsidRPr="000A7C72">
        <w:rPr>
          <w:rFonts w:ascii="Sylfaen" w:hAnsi="Sylfaen" w:cs="Sylfaen"/>
          <w:i/>
          <w:sz w:val="20"/>
          <w:szCs w:val="20"/>
        </w:rPr>
        <w:t>запрос котировок</w:t>
      </w:r>
      <w:r w:rsidRPr="000A7C72">
        <w:rPr>
          <w:rFonts w:ascii="Sylfaen" w:hAnsi="Sylfaen" w:cs="Times Armenian"/>
          <w:i/>
          <w:sz w:val="20"/>
          <w:szCs w:val="20"/>
          <w:lang w:val="af-ZA"/>
        </w:rPr>
        <w:t xml:space="preserve">оценщик</w:t>
      </w:r>
      <w:r w:rsidRPr="000A7C72">
        <w:rPr>
          <w:rFonts w:ascii="Sylfaen" w:hAnsi="Sylfaen" w:cs="Sylfaen"/>
          <w:i/>
          <w:sz w:val="20"/>
          <w:szCs w:val="20"/>
        </w:rPr>
        <w:t>комиссии</w:t>
      </w:r>
    </w:p>
    <w:p w14:paraId="7996A5EA" w14:textId="2D91B8DE" w:rsidR="00096865" w:rsidRPr="00A71D81" w:rsidRDefault="00BD395D" w:rsidP="00BD395D">
      <w:pPr>
        <w:pStyle w:val="aa"/>
        <w:spacing w:after="0"/>
        <w:ind w:firstLine="567"/>
        <w:jc w:val="right"/>
        <w:rPr>
          <w:rFonts w:ascii="GHEA Grapalat" w:hAnsi="GHEA Grapalat"/>
          <w:i/>
          <w:sz w:val="20"/>
          <w:szCs w:val="20"/>
          <w:lang w:val="af-ZA"/>
        </w:rPr>
      </w:pPr>
      <w:r w:rsidRPr="000A7C72">
        <w:rPr>
          <w:rFonts w:ascii="Sylfaen" w:hAnsi="Sylfaen" w:cs="Sylfaen"/>
          <w:i/>
          <w:sz w:val="20"/>
          <w:szCs w:val="20"/>
          <w:lang w:val="af-ZA"/>
        </w:rPr>
        <w:t xml:space="preserve">в 2023 году</w:t>
      </w:r>
      <w:r w:rsidRPr="000A7C72">
        <w:rPr>
          <w:rFonts w:ascii="Sylfaen" w:hAnsi="Sylfaen" w:cs="Times Armenian"/>
          <w:i/>
          <w:sz w:val="20"/>
          <w:szCs w:val="20"/>
          <w:lang w:val="af-ZA"/>
        </w:rPr>
        <w:t xml:space="preserve">. № 1 от 17 ноября</w:t>
      </w:r>
      <w:r w:rsidRPr="000A7C72">
        <w:rPr>
          <w:rFonts w:ascii="Sylfaen" w:hAnsi="Sylfaen" w:cs="Sylfaen"/>
          <w:i/>
          <w:sz w:val="20"/>
          <w:szCs w:val="20"/>
        </w:rPr>
        <w:t>по решению</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4868DEE0" w14:textId="77777777" w:rsidR="00BD395D" w:rsidRPr="000A7C72" w:rsidRDefault="00BD395D" w:rsidP="00BD395D">
      <w:pPr>
        <w:pStyle w:val="aa"/>
        <w:ind w:right="-7" w:firstLine="567"/>
        <w:jc w:val="center"/>
        <w:rPr>
          <w:rFonts w:ascii="Sylfaen" w:hAnsi="Sylfaen"/>
          <w:lang w:val="af-ZA"/>
        </w:rPr>
      </w:pPr>
      <w:r w:rsidRPr="001C2B59">
        <w:rPr>
          <w:rFonts w:ascii="Sylfaen" w:hAnsi="Sylfaen" w:cs="Times Armenian"/>
          <w:b/>
          <w:i/>
          <w:sz w:val="20"/>
          <w:szCs w:val="20"/>
          <w:lang w:val="af-ZA"/>
        </w:rPr>
        <w:t>&lt;&lt;:</w:t>
      </w:r>
      <w:r w:rsidRPr="001C2B59">
        <w:rPr>
          <w:rFonts w:ascii="Sylfaen" w:hAnsi="Sylfaen" w:cs="Sylfaen"/>
          <w:b/>
          <w:bCs/>
          <w:i/>
          <w:sz w:val="20"/>
          <w:szCs w:val="20"/>
          <w:lang w:val="af-ZA" w:eastAsia="ru-RU"/>
        </w:rPr>
        <w:t xml:space="preserve"> </w:t>
      </w:r>
      <w:r w:rsidRPr="001C2B59">
        <w:rPr>
          <w:rFonts w:ascii="Sylfaen" w:hAnsi="Sylfaen" w:cs="Sylfaen"/>
          <w:b/>
          <w:bCs/>
          <w:sz w:val="20"/>
          <w:szCs w:val="20"/>
          <w:lang w:val="af-ZA" w:eastAsia="ru-RU"/>
        </w:rPr>
        <w:t xml:space="preserve">АРАРАТСКАЯ ОБЛАСТЬ, РА</w:t>
      </w:r>
      <w:r>
        <w:rPr>
          <w:rFonts w:ascii="Sylfaen" w:hAnsi="Sylfaen" w:cs="Times Armenian"/>
          <w:b/>
          <w:sz w:val="20"/>
          <w:szCs w:val="20"/>
          <w:lang w:val="ru-RU"/>
        </w:rPr>
        <w:t>НОВЫЙ КУРИНИ</w:t>
      </w:r>
      <w:r w:rsidRPr="001C2B59">
        <w:rPr>
          <w:rFonts w:ascii="Sylfaen" w:hAnsi="Sylfaen" w:cs="Sylfaen"/>
          <w:b/>
          <w:bCs/>
          <w:sz w:val="20"/>
          <w:szCs w:val="20"/>
          <w:lang w:val="af-ZA" w:eastAsia="ru-RU"/>
        </w:rPr>
        <w:t xml:space="preserve">СРЕДНЯЯ ШКОЛА</w:t>
      </w:r>
      <w:r w:rsidRPr="001C2B59">
        <w:rPr>
          <w:rFonts w:ascii="Sylfaen" w:hAnsi="Sylfaen" w:cs="Sylfaen"/>
          <w:b/>
          <w:i/>
          <w:sz w:val="20"/>
          <w:szCs w:val="20"/>
          <w:lang w:val="af-ZA"/>
        </w:rPr>
        <w:t>&gt;&gt;:</w:t>
      </w:r>
      <w:r w:rsidRPr="001C2B59">
        <w:rPr>
          <w:rFonts w:ascii="Sylfaen" w:hAnsi="Sylfaen" w:cs="Sylfaen"/>
          <w:b/>
          <w:sz w:val="20"/>
          <w:szCs w:val="20"/>
          <w:lang w:val="af-ZA"/>
        </w:rPr>
        <w:t xml:space="preserve">ПОАЦ:</w:t>
      </w:r>
    </w:p>
    <w:p w14:paraId="7A3B254B" w14:textId="77777777" w:rsidR="00BD395D" w:rsidRPr="000A7C72" w:rsidRDefault="00BD395D" w:rsidP="00BD395D">
      <w:pPr>
        <w:pStyle w:val="aa"/>
        <w:tabs>
          <w:tab w:val="left" w:pos="5968"/>
        </w:tabs>
        <w:ind w:right="-7" w:firstLine="567"/>
        <w:rPr>
          <w:rFonts w:ascii="Sylfaen" w:hAnsi="Sylfaen"/>
          <w:lang w:val="af-ZA"/>
        </w:rPr>
      </w:pPr>
      <w:r w:rsidRPr="000A7C72">
        <w:rPr>
          <w:rFonts w:ascii="Sylfaen" w:hAnsi="Sylfaen"/>
          <w:lang w:val="af-ZA"/>
        </w:rPr>
        <w:tab/>
      </w:r>
    </w:p>
    <w:p w14:paraId="4A1299FE" w14:textId="77777777" w:rsidR="00BD395D" w:rsidRPr="000A7C72" w:rsidRDefault="00BD395D" w:rsidP="00BD395D">
      <w:pPr>
        <w:pStyle w:val="aa"/>
        <w:ind w:right="-7" w:firstLine="567"/>
        <w:jc w:val="center"/>
        <w:rPr>
          <w:rFonts w:ascii="Sylfaen" w:hAnsi="Sylfaen"/>
          <w:lang w:val="af-ZA"/>
        </w:rPr>
      </w:pPr>
    </w:p>
    <w:p w14:paraId="46AA86E8" w14:textId="77777777" w:rsidR="00BD395D" w:rsidRPr="000A7C72" w:rsidRDefault="00BD395D" w:rsidP="00BD395D">
      <w:pPr>
        <w:pStyle w:val="aa"/>
        <w:ind w:right="-7" w:firstLine="567"/>
        <w:jc w:val="center"/>
        <w:rPr>
          <w:rFonts w:ascii="Sylfaen" w:hAnsi="Sylfaen"/>
          <w:lang w:val="af-ZA"/>
        </w:rPr>
      </w:pPr>
    </w:p>
    <w:p w14:paraId="17063FC3" w14:textId="77777777" w:rsidR="00BD395D" w:rsidRPr="000A7C72" w:rsidRDefault="00BD395D" w:rsidP="00BD395D">
      <w:pPr>
        <w:pStyle w:val="aa"/>
        <w:ind w:right="-7" w:firstLine="567"/>
        <w:jc w:val="center"/>
        <w:rPr>
          <w:rFonts w:ascii="Sylfaen" w:hAnsi="Sylfaen" w:cs="Sylfaen"/>
          <w:lang w:val="af-ZA"/>
        </w:rPr>
      </w:pPr>
      <w:r w:rsidRPr="000A7C72">
        <w:rPr>
          <w:rFonts w:ascii="Sylfaen" w:hAnsi="Sylfaen" w:cs="Sylfaen"/>
        </w:rPr>
        <w:t>В:</w:t>
      </w:r>
      <w:r w:rsidRPr="000A7C72">
        <w:rPr>
          <w:rFonts w:ascii="Sylfaen" w:hAnsi="Sylfaen" w:cs="Times Armenian"/>
          <w:lang w:val="af-ZA"/>
        </w:rPr>
        <w:t xml:space="preserve"> </w:t>
      </w:r>
      <w:r w:rsidRPr="000A7C72">
        <w:rPr>
          <w:rFonts w:ascii="Sylfaen" w:hAnsi="Sylfaen" w:cs="Sylfaen"/>
        </w:rPr>
        <w:t>Р:</w:t>
      </w:r>
      <w:r w:rsidRPr="000A7C72">
        <w:rPr>
          <w:rFonts w:ascii="Sylfaen" w:hAnsi="Sylfaen" w:cs="Times Armenian"/>
          <w:lang w:val="af-ZA"/>
        </w:rPr>
        <w:t xml:space="preserve"> </w:t>
      </w:r>
      <w:r w:rsidRPr="000A7C72">
        <w:rPr>
          <w:rFonts w:ascii="Sylfaen" w:hAnsi="Sylfaen" w:cs="Sylfaen"/>
        </w:rPr>
        <w:t>а</w:t>
      </w:r>
      <w:r w:rsidRPr="000A7C72">
        <w:rPr>
          <w:rFonts w:ascii="Sylfaen" w:hAnsi="Sylfaen" w:cs="Times Armenian"/>
          <w:lang w:val="af-ZA"/>
        </w:rPr>
        <w:t xml:space="preserve"> </w:t>
      </w:r>
      <w:r w:rsidRPr="000A7C72">
        <w:rPr>
          <w:rFonts w:ascii="Sylfaen" w:hAnsi="Sylfaen" w:cs="Sylfaen"/>
        </w:rPr>
        <w:t>В:</w:t>
      </w:r>
      <w:r w:rsidRPr="000A7C72">
        <w:rPr>
          <w:rFonts w:ascii="Sylfaen" w:hAnsi="Sylfaen" w:cs="Times Armenian"/>
          <w:lang w:val="af-ZA"/>
        </w:rPr>
        <w:t xml:space="preserve"> </w:t>
      </w:r>
      <w:r w:rsidRPr="000A7C72">
        <w:rPr>
          <w:rFonts w:ascii="Sylfaen" w:hAnsi="Sylfaen" w:cs="Sylfaen"/>
        </w:rPr>
        <w:t>Э:</w:t>
      </w:r>
      <w:r w:rsidRPr="000A7C72">
        <w:rPr>
          <w:rFonts w:ascii="Sylfaen" w:hAnsi="Sylfaen" w:cs="Times Armenian"/>
          <w:lang w:val="af-ZA"/>
        </w:rPr>
        <w:t xml:space="preserve"> </w:t>
      </w:r>
      <w:r w:rsidRPr="000A7C72">
        <w:rPr>
          <w:rFonts w:ascii="Sylfaen" w:hAnsi="Sylfaen" w:cs="Sylfaen"/>
        </w:rPr>
        <w:t>Р:</w:t>
      </w:r>
    </w:p>
    <w:p w14:paraId="65C8C845" w14:textId="77777777" w:rsidR="00BD395D" w:rsidRPr="000A7C72" w:rsidRDefault="00BD395D" w:rsidP="00BD395D">
      <w:pPr>
        <w:pStyle w:val="aa"/>
        <w:ind w:right="-7" w:firstLine="567"/>
        <w:jc w:val="center"/>
        <w:rPr>
          <w:rFonts w:ascii="Sylfaen" w:hAnsi="Sylfaen" w:cs="Sylfaen"/>
          <w:lang w:val="af-ZA"/>
        </w:rPr>
      </w:pPr>
    </w:p>
    <w:p w14:paraId="62B7F441" w14:textId="77777777" w:rsidR="00BD395D" w:rsidRPr="000A7C72" w:rsidRDefault="00BD395D" w:rsidP="00BD395D">
      <w:pPr>
        <w:pStyle w:val="aa"/>
        <w:ind w:right="-7" w:firstLine="567"/>
        <w:jc w:val="center"/>
        <w:rPr>
          <w:rFonts w:ascii="Sylfaen" w:hAnsi="Sylfaen" w:cs="Sylfaen"/>
          <w:lang w:val="af-ZA"/>
        </w:rPr>
      </w:pPr>
    </w:p>
    <w:p w14:paraId="46223EC0" w14:textId="77777777" w:rsidR="00BD395D" w:rsidRPr="000A7C72" w:rsidRDefault="00BD395D" w:rsidP="00BD395D">
      <w:pPr>
        <w:pStyle w:val="aa"/>
        <w:ind w:right="-7"/>
        <w:jc w:val="center"/>
        <w:rPr>
          <w:rFonts w:ascii="Sylfaen" w:hAnsi="Sylfaen"/>
          <w:szCs w:val="22"/>
          <w:lang w:val="af-ZA"/>
        </w:rPr>
      </w:pPr>
      <w:r w:rsidRPr="006571C2">
        <w:rPr>
          <w:rFonts w:ascii="Sylfaen" w:hAnsi="Sylfaen" w:cs="Sylfaen"/>
          <w:sz w:val="20"/>
          <w:szCs w:val="20"/>
          <w:lang w:val="af-ZA"/>
        </w:rPr>
        <w:t xml:space="preserve">&lt;&lt; НОВАЯ КЮРИНСКАЯ СРЕДНЯЯ ШКОЛА АРАРАТСКОЙ ОБЛАСТИ РА &gt;&gt; ДЛЯ НУЖД ПОАК</w:t>
      </w:r>
      <w:r w:rsidRPr="001C2B59">
        <w:rPr>
          <w:rFonts w:ascii="Sylfaen" w:hAnsi="Sylfaen" w:cs="Times Armenian"/>
          <w:sz w:val="20"/>
          <w:szCs w:val="20"/>
          <w:lang w:val="af-ZA"/>
        </w:rPr>
        <w:t xml:space="preserve">``</w:t>
      </w:r>
      <w:r w:rsidRPr="001C2B59">
        <w:rPr>
          <w:rFonts w:ascii="Sylfaen" w:hAnsi="Sylfaen" w:cs="Sylfaen"/>
          <w:sz w:val="20"/>
          <w:szCs w:val="20"/>
          <w:lang w:val="af-ZA"/>
        </w:rPr>
        <w:t>ПРИОБРЕТЕНИЕ "ПРОДОВОЛЬСТВИЯ"</w:t>
      </w:r>
      <w:r w:rsidRPr="001C2B59">
        <w:rPr>
          <w:rFonts w:ascii="Sylfaen" w:hAnsi="Sylfaen" w:cs="Times Armenian"/>
          <w:sz w:val="20"/>
          <w:szCs w:val="20"/>
          <w:lang w:val="af-ZA"/>
        </w:rPr>
        <w:t xml:space="preserve"> </w:t>
      </w:r>
      <w:r w:rsidRPr="001C2B59">
        <w:rPr>
          <w:rFonts w:ascii="Sylfaen" w:hAnsi="Sylfaen" w:cs="Sylfaen"/>
          <w:sz w:val="20"/>
          <w:szCs w:val="20"/>
        </w:rPr>
        <w:t>НАРОЧНО</w:t>
      </w:r>
      <w:r w:rsidRPr="001C2B59">
        <w:rPr>
          <w:rFonts w:ascii="Sylfaen" w:hAnsi="Sylfaen" w:cs="Times Armenian"/>
          <w:sz w:val="20"/>
          <w:szCs w:val="20"/>
          <w:lang w:val="af-ZA"/>
        </w:rPr>
        <w:t xml:space="preserve"> </w:t>
      </w:r>
      <w:r w:rsidRPr="001C2B59">
        <w:rPr>
          <w:rFonts w:ascii="Sylfaen" w:hAnsi="Sylfaen" w:cs="Sylfaen"/>
          <w:sz w:val="20"/>
          <w:szCs w:val="20"/>
        </w:rPr>
        <w:t>ОБЪЯВЛЕНО</w:t>
      </w:r>
      <w:r w:rsidRPr="001C2B59">
        <w:rPr>
          <w:rFonts w:ascii="Sylfaen" w:hAnsi="Sylfaen" w:cs="Times Armenian"/>
          <w:sz w:val="20"/>
          <w:szCs w:val="20"/>
          <w:lang w:val="af-ZA"/>
        </w:rPr>
        <w:t xml:space="preserve">РЕЙТИНГОВАЯ АНКЕТА</w:t>
      </w:r>
    </w:p>
    <w:p w14:paraId="2D1DFCBE" w14:textId="7A16668B" w:rsidR="00096865" w:rsidRPr="00A71D81" w:rsidRDefault="00096865" w:rsidP="00EF3662">
      <w:pPr>
        <w:pStyle w:val="aa"/>
        <w:ind w:right="-7"/>
        <w:jc w:val="center"/>
        <w:rPr>
          <w:rFonts w:ascii="GHEA Grapalat" w:hAnsi="GHEA Grapalat"/>
          <w:szCs w:val="22"/>
          <w:lang w:val="af-ZA"/>
        </w:rPr>
      </w:pP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Дорогой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участник перед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заявление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составление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а также: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представление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пожалуйста</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находятся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в деталях</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исследование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настоящим</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приглашение</w:t>
      </w:r>
      <w:r w:rsidR="00096865" w:rsidRPr="00A71D81">
        <w:rPr>
          <w:rFonts w:ascii="GHEA Grapalat" w:hAnsi="GHEA Grapalat" w:cs="Times Armenian"/>
          <w:i/>
          <w:sz w:val="22"/>
          <w:szCs w:val="22"/>
          <w:lang w:val="af-ZA"/>
        </w:rPr>
        <w:t xml:space="preserve">,</w:t>
      </w:r>
      <w:r w:rsidR="00096865" w:rsidRPr="00A71D81">
        <w:rPr>
          <w:rFonts w:ascii="GHEA Grapalat" w:hAnsi="GHEA Grapalat" w:cs="Sylfaen"/>
          <w:i/>
          <w:sz w:val="22"/>
          <w:szCs w:val="22"/>
        </w:rPr>
        <w:t>Как много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что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к приглашению</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несоответствующий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 условии</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находятся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отказ.</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СОДЕРЖАНИЕ</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10C8F7F6" w:rsidR="00096865" w:rsidRPr="00A71D81" w:rsidRDefault="00BD395D" w:rsidP="00EF3662">
      <w:pPr>
        <w:ind w:firstLine="567"/>
        <w:jc w:val="center"/>
        <w:rPr>
          <w:rFonts w:ascii="GHEA Grapalat" w:hAnsi="GHEA Grapalat"/>
          <w:i/>
          <w:sz w:val="20"/>
          <w:lang w:val="af-ZA"/>
        </w:rPr>
      </w:pPr>
      <w:r w:rsidRPr="00BD395D">
        <w:rPr>
          <w:rFonts w:ascii="GHEA Grapalat" w:hAnsi="GHEA Grapalat"/>
          <w:b/>
          <w:sz w:val="20"/>
          <w:lang w:val="af-ZA"/>
        </w:rPr>
        <w:t>&lt;&lt; НОВАЯ КЮРИНСКАЯ СРЕДНЯЯ ШКОЛА АРАРАТСКОЙ ОБЛАСТИ РА &gt;&gt; НА НУЖДЫ ПОАК: &lt;&lt;ПРОДОВОЛЬСТВИЕ&gt;&gt;</w:t>
      </w:r>
      <w:r w:rsidRPr="001C2B59">
        <w:rPr>
          <w:rFonts w:ascii="Sylfaen" w:hAnsi="Sylfaen" w:cs="Sylfaen"/>
          <w:sz w:val="20"/>
          <w:szCs w:val="20"/>
          <w:lang w:val="af-ZA"/>
        </w:rPr>
        <w:t xml:space="preserve"> </w:t>
      </w:r>
      <w:r w:rsidR="00160AE4" w:rsidRPr="00A71D81">
        <w:rPr>
          <w:rFonts w:ascii="GHEA Grapalat" w:hAnsi="GHEA Grapalat"/>
          <w:b/>
          <w:sz w:val="20"/>
          <w:lang w:val="af-ZA"/>
        </w:rPr>
        <w:t xml:space="preserve">РЕЙТИНГОВОЕ ПРИГЛАШЕНИЕ С ЦЕЛЬЮ ПРИОБРЕТЕНИЯ</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ЧАСТЬ:</w:t>
      </w:r>
      <w:r w:rsidRPr="00A71D81">
        <w:rPr>
          <w:rFonts w:ascii="GHEA Grapalat" w:hAnsi="GHEA Grapalat" w:cs="Times Armenian"/>
          <w:b/>
          <w:sz w:val="20"/>
          <w:szCs w:val="22"/>
          <w:lang w:val="af-ZA"/>
        </w:rPr>
        <w:t xml:space="preserve">Я.</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sz w:val="20"/>
          <w:lang w:val="af-ZA"/>
        </w:rPr>
        <w:t xml:space="preserve"> </w:t>
      </w:r>
      <w:r w:rsidRPr="00A71D81">
        <w:rPr>
          <w:rFonts w:ascii="GHEA Grapalat" w:hAnsi="GHEA Grapalat" w:cs="Sylfaen"/>
          <w:sz w:val="20"/>
        </w:rPr>
        <w:t>естественно</w:t>
      </w:r>
      <w:r w:rsidRPr="00A71D81">
        <w:rPr>
          <w:rFonts w:ascii="GHEA Grapalat" w:hAnsi="GHEA Grapalat" w:cs="Times Armenian"/>
          <w:sz w:val="20"/>
        </w:rPr>
        <w:t>с:</w:t>
      </w:r>
      <w:r w:rsidRPr="00A71D81">
        <w:rPr>
          <w:rFonts w:ascii="GHEA Grapalat" w:hAnsi="GHEA Grapalat" w:cs="Sylfaen"/>
          <w:sz w:val="20"/>
        </w:rPr>
        <w:t>его</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w:t>
      </w:r>
      <w:r w:rsidRPr="00A71D81">
        <w:rPr>
          <w:rFonts w:ascii="GHEA Grapalat" w:hAnsi="GHEA Grapalat" w:cs="Sylfaen"/>
          <w:sz w:val="20"/>
        </w:rPr>
        <w:t>Участвовать</w:t>
      </w:r>
      <w:r w:rsidRPr="00A71D81">
        <w:rPr>
          <w:rFonts w:ascii="GHEA Grapalat" w:hAnsi="GHEA Grapalat" w:cs="Times Armenian"/>
          <w:sz w:val="20"/>
          <w:lang w:val="af-ZA"/>
        </w:rPr>
        <w:t xml:space="preserve"> </w:t>
      </w:r>
      <w:r w:rsidRPr="00A71D81">
        <w:rPr>
          <w:rFonts w:ascii="GHEA Grapalat" w:hAnsi="GHEA Grapalat" w:cs="Sylfaen"/>
          <w:sz w:val="20"/>
        </w:rPr>
        <w:t>участие</w:t>
      </w:r>
      <w:r w:rsidRPr="00A71D81">
        <w:rPr>
          <w:rFonts w:ascii="GHEA Grapalat" w:hAnsi="GHEA Grapalat" w:cs="Times Armenian"/>
          <w:sz w:val="20"/>
          <w:lang w:val="af-ZA"/>
        </w:rPr>
        <w:t xml:space="preserve"> </w:t>
      </w:r>
      <w:r w:rsidRPr="00A71D81">
        <w:rPr>
          <w:rFonts w:ascii="GHEA Grapalat" w:hAnsi="GHEA Grapalat" w:cs="Sylfaen"/>
          <w:sz w:val="20"/>
        </w:rPr>
        <w:t>по праву</w:t>
      </w:r>
      <w:r w:rsidRPr="00A71D81">
        <w:rPr>
          <w:rFonts w:ascii="GHEA Grapalat" w:hAnsi="GHEA Grapalat" w:cs="Times Armenian"/>
          <w:sz w:val="20"/>
          <w:lang w:val="af-ZA"/>
        </w:rPr>
        <w:t xml:space="preserve"> </w:t>
      </w:r>
      <w:r w:rsidRPr="00A71D81">
        <w:rPr>
          <w:rFonts w:ascii="GHEA Grapalat" w:hAnsi="GHEA Grapalat" w:cs="Sylfaen"/>
          <w:sz w:val="20"/>
        </w:rPr>
        <w:t>требования и процедура их оценки</w:t>
      </w:r>
      <w:r w:rsidRPr="00A71D81">
        <w:rPr>
          <w:rFonts w:ascii="GHEA Grapalat" w:hAnsi="GHEA Grapalat" w:cs="Times Armenian"/>
          <w:sz w:val="20"/>
          <w:lang w:val="af-ZA"/>
        </w:rPr>
        <w:t xml:space="preserve">, в случае признания избранным участником</w:t>
      </w:r>
      <w:r w:rsidRPr="00A71D81">
        <w:rPr>
          <w:rFonts w:ascii="GHEA Grapalat" w:hAnsi="GHEA Grapalat" w:cs="Sylfaen"/>
          <w:sz w:val="20"/>
        </w:rPr>
        <w:t>квалификация</w:t>
      </w:r>
      <w:r w:rsidRPr="00A71D81">
        <w:rPr>
          <w:rFonts w:ascii="GHEA Grapalat" w:hAnsi="GHEA Grapalat" w:cs="Times Armenian"/>
          <w:sz w:val="20"/>
          <w:lang w:val="af-ZA"/>
        </w:rPr>
        <w:t xml:space="preserve">предоставить условия подачи</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уточнение</w:t>
      </w:r>
      <w:r w:rsidRPr="00A71D81">
        <w:rPr>
          <w:rFonts w:ascii="GHEA Grapalat" w:hAnsi="GHEA Grapalat" w:cs="Times Armenian"/>
          <w:sz w:val="20"/>
          <w:lang w:val="af-ZA"/>
        </w:rPr>
        <w:t xml:space="preserve"> </w:t>
      </w:r>
      <w:r w:rsidRPr="00A71D81">
        <w:rPr>
          <w:rFonts w:ascii="GHEA Grapalat" w:hAnsi="GHEA Grapalat" w:cs="Sylfaen"/>
          <w:sz w:val="20"/>
        </w:rPr>
        <w:t>а также:</w:t>
      </w:r>
      <w:r w:rsidRPr="00A71D81">
        <w:rPr>
          <w:rFonts w:ascii="GHEA Grapalat" w:hAnsi="GHEA Grapalat" w:cs="Times Armenian"/>
          <w:sz w:val="20"/>
          <w:lang w:val="af-ZA"/>
        </w:rPr>
        <w:t xml:space="preserve"> </w:t>
      </w:r>
      <w:r w:rsidRPr="00A71D81">
        <w:rPr>
          <w:rFonts w:ascii="GHEA Grapalat" w:hAnsi="GHEA Grapalat" w:cs="Sylfaen"/>
          <w:sz w:val="20"/>
        </w:rPr>
        <w:t>в приглашении</w:t>
      </w:r>
      <w:r w:rsidRPr="00A71D81">
        <w:rPr>
          <w:rFonts w:ascii="GHEA Grapalat" w:hAnsi="GHEA Grapalat" w:cs="Times Armenian"/>
          <w:sz w:val="20"/>
          <w:lang w:val="af-ZA"/>
        </w:rPr>
        <w:t xml:space="preserve"> </w:t>
      </w:r>
      <w:r w:rsidRPr="00A71D81">
        <w:rPr>
          <w:rFonts w:ascii="GHEA Grapalat" w:hAnsi="GHEA Grapalat" w:cs="Sylfaen"/>
          <w:sz w:val="20"/>
        </w:rPr>
        <w:t>сдача</w:t>
      </w:r>
      <w:r w:rsidRPr="00A71D81">
        <w:rPr>
          <w:rFonts w:ascii="GHEA Grapalat" w:hAnsi="GHEA Grapalat" w:cs="Times Armenian"/>
          <w:sz w:val="20"/>
          <w:lang w:val="af-ZA"/>
        </w:rPr>
        <w:t xml:space="preserve"> </w:t>
      </w:r>
      <w:r w:rsidRPr="00A71D81">
        <w:rPr>
          <w:rFonts w:ascii="GHEA Grapalat" w:hAnsi="GHEA Grapalat" w:cs="Sylfaen"/>
          <w:sz w:val="20"/>
        </w:rPr>
        <w:t>выполнять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представлять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Заявление:</w:t>
      </w:r>
      <w:r w:rsidRPr="00A71D81">
        <w:rPr>
          <w:rFonts w:ascii="GHEA Grapalat" w:hAnsi="GHEA Grapalat" w:cs="Times Armenian"/>
          <w:sz w:val="20"/>
          <w:lang w:val="af-ZA"/>
        </w:rPr>
        <w:t xml:space="preserve">с:</w:t>
      </w:r>
      <w:r w:rsidRPr="00A71D81">
        <w:rPr>
          <w:rFonts w:ascii="GHEA Grapalat" w:hAnsi="GHEA Grapalat" w:cs="Sylfaen"/>
          <w:sz w:val="20"/>
        </w:rPr>
        <w:t>посмотрим</w:t>
      </w:r>
      <w:r w:rsidRPr="00A71D81">
        <w:rPr>
          <w:rFonts w:ascii="GHEA Grapalat" w:hAnsi="GHEA Grapalat" w:cs="Times Armenian"/>
          <w:sz w:val="20"/>
          <w:lang w:val="af-ZA"/>
        </w:rPr>
        <w:t xml:space="preserve"> </w:t>
      </w:r>
      <w:r w:rsidRPr="00A71D81">
        <w:rPr>
          <w:rFonts w:ascii="GHEA Grapalat" w:hAnsi="GHEA Grapalat" w:cs="Sylfaen"/>
          <w:sz w:val="20"/>
        </w:rPr>
        <w:t>предложение</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cs="Sylfaen"/>
          <w:sz w:val="20"/>
        </w:rPr>
        <w:t>Заявление:</w:t>
      </w:r>
      <w:r w:rsidR="00096865" w:rsidRPr="00A71D81">
        <w:rPr>
          <w:rFonts w:ascii="GHEA Grapalat" w:hAnsi="GHEA Grapalat" w:cs="Times Armenian"/>
          <w:sz w:val="20"/>
          <w:lang w:val="af-ZA"/>
        </w:rPr>
        <w:t xml:space="preserve">с:</w:t>
      </w:r>
      <w:r w:rsidR="00096865" w:rsidRPr="00A71D81">
        <w:rPr>
          <w:rFonts w:ascii="GHEA Grapalat" w:hAnsi="GHEA Grapalat" w:cs="Sylfaen"/>
          <w:sz w:val="20"/>
        </w:rPr>
        <w:t>производства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период</w:t>
      </w:r>
      <w:r w:rsidR="00096865" w:rsidRPr="00A71D81">
        <w:rPr>
          <w:rFonts w:ascii="GHEA Grapalat" w:hAnsi="GHEA Grapalat" w:cs="Times Armenian"/>
          <w:sz w:val="20"/>
          <w:lang w:val="af-ZA"/>
        </w:rPr>
        <w:t xml:space="preserve">,</w:t>
      </w:r>
      <w:r w:rsidR="00096865" w:rsidRPr="00A71D81">
        <w:rPr>
          <w:rFonts w:ascii="GHEA Grapalat" w:hAnsi="GHEA Grapalat" w:cs="Sylfaen"/>
          <w:sz w:val="20"/>
        </w:rPr>
        <w:t>в приложениях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сдача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выполнять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а также:</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с</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брать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там было</w:t>
      </w:r>
      <w:r w:rsidR="00096865" w:rsidRPr="00A71D81">
        <w:rPr>
          <w:rFonts w:ascii="GHEA Grapalat" w:hAnsi="GHEA Grapalat" w:cs="Times Armenian"/>
          <w:sz w:val="20"/>
        </w:rPr>
        <w:t>с:</w:t>
      </w:r>
      <w:r w:rsidR="00096865" w:rsidRPr="00A71D81">
        <w:rPr>
          <w:rFonts w:ascii="GHEA Grapalat" w:hAnsi="GHEA Grapalat" w:cs="Sylfaen"/>
          <w:sz w:val="20"/>
        </w:rPr>
        <w:t>в</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Ч:</w:t>
      </w:r>
      <w:r w:rsidR="00AF7BE8" w:rsidRPr="00A71D81">
        <w:rPr>
          <w:rFonts w:ascii="GHEA Grapalat" w:hAnsi="GHEA Grapalat" w:cs="Sylfaen"/>
          <w:sz w:val="20"/>
        </w:rPr>
        <w:t>раскрытие щек, оценка и подведение итогов</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cs="Sylfaen"/>
          <w:sz w:val="20"/>
        </w:rPr>
        <w:t>Состояние</w:t>
      </w:r>
      <w:r w:rsidR="00096865" w:rsidRPr="00A71D81">
        <w:rPr>
          <w:rFonts w:ascii="GHEA Grapalat" w:hAnsi="GHEA Grapalat" w:cs="Times Armenian"/>
          <w:sz w:val="20"/>
        </w:rPr>
        <w:t>с:</w:t>
      </w:r>
      <w:r w:rsidR="00096865" w:rsidRPr="00A71D81">
        <w:rPr>
          <w:rFonts w:ascii="GHEA Grapalat" w:hAnsi="GHEA Grapalat" w:cs="Sylfaen"/>
          <w:sz w:val="20"/>
        </w:rPr>
        <w:t>какие?</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уплотнение</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A71D81">
        <w:rPr>
          <w:rFonts w:ascii="GHEA Grapalat" w:hAnsi="GHEA Grapalat" w:cs="Sylfaen"/>
          <w:sz w:val="20"/>
        </w:rPr>
        <w:t>при условии</w:t>
      </w:r>
      <w:r w:rsidR="00096865" w:rsidRPr="00A71D81">
        <w:rPr>
          <w:rFonts w:ascii="GHEA Grapalat" w:hAnsi="GHEA Grapalat" w:cs="Times Armenian"/>
          <w:sz w:val="20"/>
        </w:rPr>
        <w:t>с:</w:t>
      </w:r>
      <w:r w:rsidR="00096865" w:rsidRPr="00A71D81">
        <w:rPr>
          <w:rFonts w:ascii="GHEA Grapalat" w:hAnsi="GHEA Grapalat" w:cs="Sylfaen"/>
          <w:sz w:val="20"/>
        </w:rPr>
        <w:t>какие?</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положения</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несуществующий</w:t>
      </w:r>
      <w:r w:rsidRPr="00A71D81">
        <w:rPr>
          <w:rFonts w:ascii="GHEA Grapalat" w:hAnsi="GHEA Grapalat" w:cs="Times Armenian"/>
          <w:sz w:val="20"/>
          <w:lang w:val="af-ZA"/>
        </w:rPr>
        <w:t xml:space="preserve"> </w:t>
      </w:r>
      <w:r w:rsidRPr="00A71D81">
        <w:rPr>
          <w:rFonts w:ascii="GHEA Grapalat" w:hAnsi="GHEA Grapalat" w:cs="Sylfaen"/>
          <w:sz w:val="20"/>
        </w:rPr>
        <w:t>анонсировать</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A71D81">
        <w:rPr>
          <w:rFonts w:ascii="GHEA Grapalat" w:hAnsi="GHEA Grapalat" w:cs="Sylfaen"/>
          <w:sz w:val="20"/>
        </w:rPr>
        <w:t>Покупка</w:t>
      </w:r>
      <w:r w:rsidRPr="00A71D81">
        <w:rPr>
          <w:rFonts w:ascii="GHEA Grapalat" w:hAnsi="GHEA Grapalat" w:cs="Times Armenian"/>
          <w:sz w:val="20"/>
          <w:lang w:val="af-ZA"/>
        </w:rPr>
        <w:t xml:space="preserve">с:</w:t>
      </w:r>
      <w:r w:rsidRPr="00A71D81">
        <w:rPr>
          <w:rFonts w:ascii="GHEA Grapalat" w:hAnsi="GHEA Grapalat" w:cs="Sylfaen"/>
          <w:sz w:val="20"/>
        </w:rPr>
        <w:t>процесса</w:t>
      </w:r>
      <w:r w:rsidRPr="00A71D81">
        <w:rPr>
          <w:rFonts w:ascii="GHEA Grapalat" w:hAnsi="GHEA Grapalat" w:cs="Times Armenian"/>
          <w:sz w:val="20"/>
          <w:lang w:val="af-ZA"/>
        </w:rPr>
        <w:t xml:space="preserve"> </w:t>
      </w:r>
      <w:r w:rsidRPr="00A71D81">
        <w:rPr>
          <w:rFonts w:ascii="GHEA Grapalat" w:hAnsi="GHEA Grapalat" w:cs="Sylfaen"/>
          <w:sz w:val="20"/>
        </w:rPr>
        <w:t>с</w:t>
      </w:r>
      <w:r w:rsidRPr="00A71D81">
        <w:rPr>
          <w:rFonts w:ascii="GHEA Grapalat" w:hAnsi="GHEA Grapalat" w:cs="Times Armenian"/>
          <w:sz w:val="20"/>
          <w:lang w:val="af-ZA"/>
        </w:rPr>
        <w:t xml:space="preserve"> </w:t>
      </w:r>
      <w:r w:rsidRPr="00A71D81">
        <w:rPr>
          <w:rFonts w:ascii="GHEA Grapalat" w:hAnsi="GHEA Grapalat" w:cs="Sylfaen"/>
          <w:sz w:val="20"/>
        </w:rPr>
        <w:t>связано</w:t>
      </w:r>
      <w:r w:rsidRPr="00A71D81">
        <w:rPr>
          <w:rFonts w:ascii="GHEA Grapalat" w:hAnsi="GHEA Grapalat" w:cs="Times Armenian"/>
          <w:sz w:val="20"/>
          <w:lang w:val="af-ZA"/>
        </w:rPr>
        <w:t xml:space="preserve">с:</w:t>
      </w:r>
      <w:r w:rsidRPr="00A71D81">
        <w:rPr>
          <w:rFonts w:ascii="GHEA Grapalat" w:hAnsi="GHEA Grapalat" w:cs="Sylfaen"/>
          <w:sz w:val="20"/>
        </w:rPr>
        <w:t>подвиги</w:t>
      </w:r>
      <w:r w:rsidRPr="00A71D81">
        <w:rPr>
          <w:rFonts w:ascii="GHEA Grapalat" w:hAnsi="GHEA Grapalat" w:cs="Times Armenian"/>
          <w:sz w:val="20"/>
          <w:lang w:val="af-ZA"/>
        </w:rPr>
        <w:t xml:space="preserve"> </w:t>
      </w:r>
      <w:r w:rsidRPr="00A71D81">
        <w:rPr>
          <w:rFonts w:ascii="GHEA Grapalat" w:hAnsi="GHEA Grapalat" w:cs="Sylfaen"/>
          <w:sz w:val="20"/>
        </w:rPr>
        <w:t>а также:</w:t>
      </w:r>
      <w:r w:rsidRPr="00A71D81">
        <w:rPr>
          <w:rFonts w:ascii="GHEA Grapalat" w:hAnsi="GHEA Grapalat" w:cs="Times Armenian"/>
          <w:sz w:val="20"/>
          <w:lang w:val="af-ZA"/>
        </w:rPr>
        <w:t xml:space="preserve">(</w:t>
      </w:r>
      <w:r w:rsidRPr="00A71D81">
        <w:rPr>
          <w:rFonts w:ascii="GHEA Grapalat" w:hAnsi="GHEA Grapalat" w:cs="Sylfaen"/>
          <w:sz w:val="20"/>
        </w:rPr>
        <w:t>или же</w:t>
      </w:r>
      <w:r w:rsidRPr="00A71D81">
        <w:rPr>
          <w:rFonts w:ascii="GHEA Grapalat" w:hAnsi="GHEA Grapalat" w:cs="Times Armenian"/>
          <w:sz w:val="20"/>
          <w:lang w:val="af-ZA"/>
        </w:rPr>
        <w:t xml:space="preserve">)</w:t>
      </w:r>
      <w:r w:rsidRPr="00A71D81">
        <w:rPr>
          <w:rFonts w:ascii="GHEA Grapalat" w:hAnsi="GHEA Grapalat" w:cs="Sylfaen"/>
          <w:sz w:val="20"/>
        </w:rPr>
        <w:t>принято</w:t>
      </w:r>
      <w:r w:rsidRPr="00A71D81">
        <w:rPr>
          <w:rFonts w:ascii="GHEA Grapalat" w:hAnsi="GHEA Grapalat" w:cs="Times Armenian"/>
          <w:sz w:val="20"/>
          <w:lang w:val="af-ZA"/>
        </w:rPr>
        <w:t xml:space="preserve"> </w:t>
      </w:r>
      <w:r w:rsidRPr="00A71D81">
        <w:rPr>
          <w:rFonts w:ascii="GHEA Grapalat" w:hAnsi="GHEA Grapalat" w:cs="Sylfaen"/>
          <w:sz w:val="20"/>
        </w:rPr>
        <w:t>решения</w:t>
      </w:r>
      <w:r w:rsidRPr="00A71D81">
        <w:rPr>
          <w:rFonts w:ascii="GHEA Grapalat" w:hAnsi="GHEA Grapalat" w:cs="Times Armenian"/>
          <w:sz w:val="20"/>
          <w:lang w:val="af-ZA"/>
        </w:rPr>
        <w:t xml:space="preserve"> </w:t>
      </w:r>
      <w:r w:rsidRPr="00A71D81">
        <w:rPr>
          <w:rFonts w:ascii="GHEA Grapalat" w:hAnsi="GHEA Grapalat" w:cs="Sylfaen"/>
          <w:sz w:val="20"/>
        </w:rPr>
        <w:t>обжаловать</w:t>
      </w:r>
      <w:r w:rsidRPr="00A71D81">
        <w:rPr>
          <w:rFonts w:ascii="GHEA Grapalat" w:hAnsi="GHEA Grapalat" w:cs="Times Armenian"/>
          <w:sz w:val="20"/>
          <w:lang w:val="af-ZA"/>
        </w:rPr>
        <w:t xml:space="preserve"> </w:t>
      </w:r>
      <w:r w:rsidRPr="00A71D81">
        <w:rPr>
          <w:rFonts w:ascii="GHEA Grapalat" w:hAnsi="GHEA Grapalat" w:cs="Sylfaen"/>
          <w:sz w:val="20"/>
        </w:rPr>
        <w:t>участвовать</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Pr="00A71D81">
        <w:rPr>
          <w:rFonts w:ascii="GHEA Grapalat" w:hAnsi="GHEA Grapalat" w:cs="Times Armenian"/>
          <w:sz w:val="20"/>
          <w:lang w:val="af-ZA"/>
        </w:rPr>
        <w:t xml:space="preserve"> </w:t>
      </w:r>
      <w:r w:rsidRPr="00A71D81">
        <w:rPr>
          <w:rFonts w:ascii="GHEA Grapalat" w:hAnsi="GHEA Grapalat" w:cs="Sylfaen"/>
          <w:sz w:val="20"/>
        </w:rPr>
        <w:t>а также:</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C5E4F6D"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ЧАСТЬ:</w:t>
      </w:r>
      <w:r w:rsidRPr="00A71D81">
        <w:rPr>
          <w:rFonts w:ascii="GHEA Grapalat" w:hAnsi="GHEA Grapalat" w:cs="Times Armenian"/>
          <w:b/>
          <w:sz w:val="20"/>
          <w:lang w:val="af-ZA"/>
        </w:rPr>
        <w:t xml:space="preserve">II.</w:t>
      </w:r>
      <w:r w:rsidR="00203F9E">
        <w:rPr>
          <w:rFonts w:ascii="GHEA Grapalat" w:hAnsi="GHEA Grapalat" w:cs="Sylfaen"/>
          <w:b/>
          <w:sz w:val="20"/>
          <w:lang w:val="hy-AM"/>
        </w:rPr>
        <w:t>РЕЙТИНГОВАЯ АНКЕТА</w:t>
      </w:r>
      <w:r w:rsidRPr="00A71D81">
        <w:rPr>
          <w:rFonts w:ascii="GHEA Grapalat" w:hAnsi="GHEA Grapalat" w:cs="Times Armenian"/>
          <w:b/>
          <w:sz w:val="20"/>
          <w:lang w:val="af-ZA"/>
        </w:rPr>
        <w:t xml:space="preserve"> </w:t>
      </w:r>
      <w:r w:rsidRPr="00A71D81">
        <w:rPr>
          <w:rFonts w:ascii="GHEA Grapalat" w:hAnsi="GHEA Grapalat" w:cs="Sylfaen"/>
          <w:b/>
          <w:sz w:val="20"/>
        </w:rPr>
        <w:t>ПРИЛОЖЕНИЕ</w:t>
      </w:r>
      <w:r w:rsidRPr="00A71D81">
        <w:rPr>
          <w:rFonts w:ascii="GHEA Grapalat" w:hAnsi="GHEA Grapalat" w:cs="Times Armenian"/>
          <w:b/>
          <w:sz w:val="20"/>
          <w:lang w:val="af-ZA"/>
        </w:rPr>
        <w:t xml:space="preserve"> </w:t>
      </w:r>
      <w:r w:rsidRPr="00A71D81">
        <w:rPr>
          <w:rFonts w:ascii="GHEA Grapalat" w:hAnsi="GHEA Grapalat" w:cs="Sylfaen"/>
          <w:b/>
          <w:sz w:val="20"/>
        </w:rPr>
        <w:t>ПОДГОТОВИТЬ</w:t>
      </w:r>
      <w:r w:rsidRPr="00A71D81">
        <w:rPr>
          <w:rFonts w:ascii="GHEA Grapalat" w:hAnsi="GHEA Grapalat" w:cs="Times Armenian"/>
          <w:b/>
          <w:sz w:val="20"/>
          <w:lang w:val="af-ZA"/>
        </w:rPr>
        <w:t xml:space="preserve"> </w:t>
      </w:r>
      <w:r w:rsidRPr="00A71D81">
        <w:rPr>
          <w:rFonts w:ascii="GHEA Grapalat" w:hAnsi="GHEA Grapalat" w:cs="Sylfaen"/>
          <w:b/>
          <w:sz w:val="20"/>
        </w:rPr>
        <w:t>ИНСТРУКЦИЯ:</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Общий</w:t>
      </w:r>
      <w:r w:rsidRPr="00A71D81">
        <w:rPr>
          <w:rFonts w:ascii="GHEA Grapalat" w:hAnsi="GHEA Grapalat" w:cs="Times Armenian"/>
          <w:sz w:val="20"/>
          <w:lang w:val="af-ZA"/>
        </w:rPr>
        <w:t xml:space="preserve"> </w:t>
      </w:r>
      <w:r w:rsidRPr="00A71D81">
        <w:rPr>
          <w:rFonts w:ascii="GHEA Grapalat" w:hAnsi="GHEA Grapalat" w:cs="Sylfaen"/>
          <w:sz w:val="20"/>
        </w:rPr>
        <w:t>положения</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A71D81">
        <w:rPr>
          <w:rFonts w:ascii="GHEA Grapalat" w:hAnsi="GHEA Grapalat" w:cs="Sylfaen"/>
          <w:sz w:val="20"/>
        </w:rPr>
        <w:t>Приложения:</w:t>
      </w:r>
      <w:r w:rsidR="00BE01AE" w:rsidRPr="00A71D81">
        <w:rPr>
          <w:rFonts w:ascii="GHEA Grapalat" w:hAnsi="GHEA Grapalat" w:cs="Times Armenian"/>
          <w:sz w:val="20"/>
          <w:lang w:val="af-ZA"/>
        </w:rPr>
        <w:t xml:space="preserve">1-6: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1B76CDB"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Подарок</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при условии</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добавление</w:t>
      </w:r>
      <w:r w:rsidRPr="00A71D81">
        <w:rPr>
          <w:rFonts w:ascii="GHEA Grapalat" w:hAnsi="GHEA Grapalat"/>
          <w:sz w:val="20"/>
          <w:lang w:val="af-ZA"/>
        </w:rPr>
        <w:t xml:space="preserve"> </w:t>
      </w:r>
      <w:r w:rsidRPr="00A71D81">
        <w:rPr>
          <w:rFonts w:ascii="GHEA Grapalat" w:hAnsi="GHEA Grapalat" w:cs="Times Armenian"/>
          <w:sz w:val="20"/>
          <w:lang w:val="af-ZA"/>
        </w:rPr>
        <w:t>---</w:t>
      </w:r>
      <w:r w:rsidR="001B1FC4" w:rsidRPr="00A71D81">
        <w:rPr>
          <w:rFonts w:ascii="GHEA Grapalat" w:hAnsi="GHEA Grapalat" w:cs="Sylfaen"/>
          <w:sz w:val="20"/>
        </w:rPr>
        <w:t>БМПДФ---</w:t>
      </w:r>
      <w:r w:rsidRPr="00A71D81">
        <w:rPr>
          <w:rFonts w:ascii="GHEA Grapalat" w:hAnsi="GHEA Grapalat" w:cs="Times Armenian"/>
          <w:sz w:val="20"/>
          <w:lang w:val="af-ZA"/>
        </w:rPr>
        <w:t xml:space="preserve">/---</w:t>
      </w:r>
      <w:r w:rsidRPr="00A71D81">
        <w:rPr>
          <w:rFonts w:ascii="GHEA Grapalat" w:hAnsi="GHEA Grapalat" w:cs="Sylfaen"/>
          <w:sz w:val="20"/>
        </w:rPr>
        <w:t>прикройся</w:t>
      </w:r>
      <w:r w:rsidRPr="00A71D81">
        <w:rPr>
          <w:rFonts w:ascii="GHEA Grapalat" w:hAnsi="GHEA Grapalat" w:cs="Times Armenian"/>
          <w:sz w:val="20"/>
        </w:rPr>
        <w:t>с:</w:t>
      </w:r>
      <w:r w:rsidRPr="00A71D81">
        <w:rPr>
          <w:rFonts w:ascii="GHEA Grapalat" w:hAnsi="GHEA Grapalat" w:cs="Sylfaen"/>
          <w:sz w:val="20"/>
        </w:rPr>
        <w:t>с</w:t>
      </w:r>
      <w:r w:rsidRPr="00A71D81">
        <w:rPr>
          <w:rFonts w:ascii="GHEA Grapalat" w:hAnsi="GHEA Grapalat"/>
          <w:sz w:val="20"/>
          <w:lang w:val="af-ZA"/>
        </w:rPr>
        <w:t xml:space="preserve"> </w:t>
      </w:r>
      <w:r w:rsidRPr="00A71D81">
        <w:rPr>
          <w:rFonts w:ascii="GHEA Grapalat" w:hAnsi="GHEA Grapalat" w:cs="Sylfaen"/>
          <w:sz w:val="20"/>
        </w:rPr>
        <w:t>проводится</w:t>
      </w:r>
      <w:r w:rsidRPr="00A71D81">
        <w:rPr>
          <w:rFonts w:ascii="GHEA Grapalat" w:hAnsi="GHEA Grapalat" w:cs="Times Armenian"/>
          <w:sz w:val="20"/>
          <w:lang w:val="af-ZA"/>
        </w:rPr>
        <w:t xml:space="preserve"> </w:t>
      </w:r>
      <w:r w:rsidR="00203F9E">
        <w:rPr>
          <w:rFonts w:ascii="GHEA Grapalat" w:hAnsi="GHEA Grapalat"/>
          <w:i/>
          <w:lang w:val="hy-AM"/>
        </w:rPr>
        <w:t>запрос котировок</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в)</w:t>
      </w:r>
      <w:r w:rsidRPr="00A71D81">
        <w:rPr>
          <w:rFonts w:ascii="GHEA Grapalat" w:hAnsi="GHEA Grapalat" w:cs="Sylfaen"/>
          <w:sz w:val="20"/>
        </w:rPr>
        <w:t>утверждение</w:t>
      </w:r>
      <w:r w:rsidR="004D5671" w:rsidRPr="00A71D81">
        <w:rPr>
          <w:rFonts w:ascii="GHEA Grapalat" w:hAnsi="GHEA Grapalat" w:cs="Times Armenian"/>
          <w:sz w:val="20"/>
          <w:lang w:val="af-ZA"/>
        </w:rPr>
        <w:t>.</w:t>
      </w:r>
    </w:p>
    <w:p w14:paraId="1418E69E" w14:textId="7BA52F20"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Подарок</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быть составленным</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с:</w:t>
      </w:r>
      <w:r w:rsidRPr="00A71D81">
        <w:rPr>
          <w:rFonts w:ascii="GHEA Grapalat" w:hAnsi="GHEA Grapalat" w:cs="Sylfaen"/>
          <w:sz w:val="20"/>
        </w:rPr>
        <w:t>образцов</w:t>
      </w:r>
      <w:r w:rsidRPr="00A71D81">
        <w:rPr>
          <w:rFonts w:ascii="GHEA Grapalat" w:hAnsi="GHEA Grapalat" w:cs="Times Armenian"/>
          <w:sz w:val="20"/>
          <w:lang w:val="af-ZA"/>
        </w:rPr>
        <w:t xml:space="preserve"> </w:t>
      </w:r>
      <w:r w:rsidRPr="00A71D81">
        <w:rPr>
          <w:rFonts w:ascii="GHEA Grapalat" w:hAnsi="GHEA Grapalat" w:cs="Sylfaen"/>
          <w:sz w:val="20"/>
        </w:rPr>
        <w:t>о РА</w:t>
      </w:r>
      <w:r w:rsidRPr="00A71D81">
        <w:rPr>
          <w:rFonts w:ascii="GHEA Grapalat" w:hAnsi="GHEA Grapalat" w:cs="Times Armenian"/>
          <w:sz w:val="20"/>
          <w:lang w:val="af-ZA"/>
        </w:rPr>
        <w:t xml:space="preserve"> </w:t>
      </w:r>
      <w:r w:rsidRPr="00A71D81">
        <w:rPr>
          <w:rFonts w:ascii="GHEA Grapalat" w:hAnsi="GHEA Grapalat" w:cs="Sylfaen"/>
          <w:sz w:val="20"/>
        </w:rPr>
        <w:t>законодательство</w:t>
      </w:r>
      <w:r w:rsidRPr="00A71D81">
        <w:rPr>
          <w:rFonts w:ascii="GHEA Grapalat" w:hAnsi="GHEA Grapalat" w:cs="Times Armenian"/>
          <w:sz w:val="20"/>
          <w:lang w:val="af-ZA"/>
        </w:rPr>
        <w:t xml:space="preserve">,</w:t>
      </w:r>
      <w:r w:rsidRPr="00A71D81">
        <w:rPr>
          <w:rFonts w:ascii="GHEA Grapalat" w:hAnsi="GHEA Grapalat" w:cs="Sylfaen"/>
          <w:sz w:val="20"/>
        </w:rPr>
        <w:t>что</w:t>
      </w:r>
      <w:r w:rsidRPr="00A71D81">
        <w:rPr>
          <w:rFonts w:ascii="GHEA Grapalat" w:hAnsi="GHEA Grapalat" w:cs="Times Armenian"/>
          <w:sz w:val="20"/>
          <w:lang w:val="af-ZA"/>
        </w:rPr>
        <w:t xml:space="preserve"> </w:t>
      </w:r>
      <w:r w:rsidRPr="00A71D81">
        <w:rPr>
          <w:rFonts w:ascii="GHEA Grapalat" w:hAnsi="GHEA Grapalat" w:cs="Sylfaen"/>
          <w:sz w:val="20"/>
        </w:rPr>
        <w:t>кажется</w:t>
      </w:r>
      <w:r w:rsidRPr="00A71D81">
        <w:rPr>
          <w:rFonts w:ascii="GHEA Grapalat" w:hAnsi="GHEA Grapalat" w:cs="Times Armenian"/>
          <w:sz w:val="20"/>
          <w:lang w:val="af-ZA"/>
        </w:rPr>
        <w:t>``</w:t>
      </w:r>
      <w:r w:rsidRPr="00A71D81">
        <w:rPr>
          <w:rFonts w:ascii="GHEA Grapalat" w:hAnsi="GHEA Grapalat"/>
          <w:sz w:val="20"/>
          <w:lang w:val="af-ZA"/>
        </w:rPr>
        <w:t xml:space="preserve">"</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о</w:t>
      </w:r>
      <w:r w:rsidR="00A76C15" w:rsidRPr="00A71D81">
        <w:rPr>
          <w:rFonts w:ascii="GHEA Grapalat" w:hAnsi="GHEA Grapalat"/>
          <w:sz w:val="20"/>
          <w:lang w:val="af-ZA"/>
        </w:rPr>
        <w:t>»</w:t>
      </w:r>
      <w:r w:rsidRPr="00A71D81">
        <w:rPr>
          <w:rFonts w:ascii="GHEA Grapalat" w:hAnsi="GHEA Grapalat" w:cs="Sylfaen"/>
          <w:sz w:val="20"/>
        </w:rPr>
        <w:t>РА:</w:t>
      </w:r>
      <w:r w:rsidRPr="00A71D81">
        <w:rPr>
          <w:rFonts w:ascii="GHEA Grapalat" w:hAnsi="GHEA Grapalat" w:cs="Times Armenian"/>
          <w:sz w:val="20"/>
          <w:lang w:val="af-ZA"/>
        </w:rPr>
        <w:t xml:space="preserve"> </w:t>
      </w:r>
      <w:r w:rsidRPr="00A71D81">
        <w:rPr>
          <w:rFonts w:ascii="GHEA Grapalat" w:hAnsi="GHEA Grapalat" w:cs="Sylfaen"/>
          <w:sz w:val="20"/>
        </w:rPr>
        <w:t>закона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Закон</w:t>
      </w:r>
      <w:r w:rsidRPr="00A71D81">
        <w:rPr>
          <w:rFonts w:ascii="GHEA Grapalat" w:hAnsi="GHEA Grapalat" w:cs="Times Armenian"/>
          <w:sz w:val="20"/>
          <w:lang w:val="af-ZA"/>
        </w:rPr>
        <w:t>),</w:t>
      </w:r>
      <w:r w:rsidRPr="00A71D81">
        <w:rPr>
          <w:rFonts w:ascii="GHEA Grapalat" w:hAnsi="GHEA Grapalat" w:cs="Sylfaen"/>
          <w:sz w:val="20"/>
        </w:rPr>
        <w:t>РА:</w:t>
      </w:r>
      <w:r w:rsidRPr="00A71D81">
        <w:rPr>
          <w:rFonts w:ascii="GHEA Grapalat" w:hAnsi="GHEA Grapalat" w:cs="Times Armenian"/>
          <w:sz w:val="20"/>
          <w:lang w:val="af-ZA"/>
        </w:rPr>
        <w:t xml:space="preserve"> </w:t>
      </w:r>
      <w:r w:rsidRPr="00A71D81">
        <w:rPr>
          <w:rFonts w:ascii="GHEA Grapalat" w:hAnsi="GHEA Grapalat" w:cs="Sylfaen"/>
          <w:sz w:val="20"/>
        </w:rPr>
        <w:t>правительства</w:t>
      </w:r>
      <w:r w:rsidRPr="00A71D81">
        <w:rPr>
          <w:rFonts w:ascii="GHEA Grapalat" w:hAnsi="GHEA Grapalat" w:cs="Times Armenian"/>
          <w:sz w:val="20"/>
          <w:lang w:val="af-ZA"/>
        </w:rPr>
        <w:t xml:space="preserve">2017</w:t>
      </w:r>
      <w:r w:rsidRPr="00A71D81">
        <w:rPr>
          <w:rFonts w:ascii="GHEA Grapalat" w:hAnsi="GHEA Grapalat" w:cs="Sylfaen"/>
          <w:sz w:val="20"/>
        </w:rPr>
        <w:t>в</w:t>
      </w:r>
      <w:r w:rsidRPr="00A71D81">
        <w:rPr>
          <w:rFonts w:ascii="GHEA Grapalat" w:hAnsi="GHEA Grapalat" w:cs="Times Armenian"/>
          <w:sz w:val="20"/>
          <w:lang w:val="af-ZA"/>
        </w:rPr>
        <w:t>. N 526 от 4 мая</w:t>
      </w:r>
      <w:r w:rsidRPr="00A71D81">
        <w:rPr>
          <w:rFonts w:ascii="GHEA Grapalat" w:hAnsi="GHEA Grapalat" w:cs="Sylfaen"/>
          <w:sz w:val="20"/>
        </w:rPr>
        <w:t>Н:</w:t>
      </w:r>
      <w:r w:rsidRPr="00A71D81">
        <w:rPr>
          <w:rFonts w:ascii="GHEA Grapalat" w:hAnsi="GHEA Grapalat" w:cs="Times Armenian"/>
          <w:sz w:val="20"/>
          <w:lang w:val="af-ZA"/>
        </w:rPr>
        <w:t xml:space="preserve"> </w:t>
      </w:r>
      <w:r w:rsidRPr="00A71D81">
        <w:rPr>
          <w:rFonts w:ascii="GHEA Grapalat" w:hAnsi="GHEA Grapalat" w:cs="Sylfaen"/>
          <w:sz w:val="20"/>
        </w:rPr>
        <w:t>по решению</w:t>
      </w:r>
      <w:r w:rsidRPr="00A71D81">
        <w:rPr>
          <w:rFonts w:ascii="GHEA Grapalat" w:hAnsi="GHEA Grapalat" w:cs="Times Armenian"/>
          <w:sz w:val="20"/>
          <w:lang w:val="af-ZA"/>
        </w:rPr>
        <w:t xml:space="preserve"> </w:t>
      </w:r>
      <w:r w:rsidRPr="00A71D81">
        <w:rPr>
          <w:rFonts w:ascii="GHEA Grapalat" w:hAnsi="GHEA Grapalat" w:cs="Sylfaen"/>
          <w:sz w:val="20"/>
        </w:rPr>
        <w:t>одобренный</w:t>
      </w:r>
      <w:r w:rsidRPr="00A71D81">
        <w:rPr>
          <w:rFonts w:ascii="GHEA Grapalat" w:hAnsi="GHEA Grapalat" w:cs="Times Armenian"/>
          <w:sz w:val="20"/>
          <w:lang w:val="af-ZA"/>
        </w:rPr>
        <w:t xml:space="preserve">"</w:t>
      </w:r>
      <w:r w:rsidRPr="00A71D81">
        <w:rPr>
          <w:rFonts w:ascii="GHEA Grapalat" w:hAnsi="GHEA Grapalat" w:cs="Sylfaen"/>
          <w:sz w:val="20"/>
        </w:rPr>
        <w:t>Покупка</w:t>
      </w:r>
      <w:r w:rsidRPr="00A71D81">
        <w:rPr>
          <w:rFonts w:ascii="GHEA Grapalat" w:hAnsi="GHEA Grapalat" w:cs="Times Armenian"/>
          <w:sz w:val="20"/>
          <w:lang w:val="af-ZA"/>
        </w:rPr>
        <w:t xml:space="preserve">с:</w:t>
      </w:r>
      <w:r w:rsidRPr="00A71D81">
        <w:rPr>
          <w:rFonts w:ascii="GHEA Grapalat" w:hAnsi="GHEA Grapalat" w:cs="Sylfaen"/>
          <w:sz w:val="20"/>
        </w:rPr>
        <w:t>процесса</w:t>
      </w:r>
      <w:r w:rsidRPr="00A71D81">
        <w:rPr>
          <w:rFonts w:ascii="GHEA Grapalat" w:hAnsi="GHEA Grapalat" w:cs="Times Armenian"/>
          <w:sz w:val="20"/>
          <w:lang w:val="af-ZA"/>
        </w:rPr>
        <w:t xml:space="preserve"> </w:t>
      </w:r>
      <w:r w:rsidRPr="00A71D81">
        <w:rPr>
          <w:rFonts w:ascii="GHEA Grapalat" w:hAnsi="GHEA Grapalat" w:cs="Sylfaen"/>
          <w:sz w:val="20"/>
        </w:rPr>
        <w:t>организация</w:t>
      </w:r>
      <w:r w:rsidR="003C53D4" w:rsidRPr="00A71D81">
        <w:rPr>
          <w:rFonts w:ascii="GHEA Grapalat" w:hAnsi="GHEA Grapalat"/>
          <w:sz w:val="20"/>
          <w:lang w:val="af-ZA"/>
        </w:rPr>
        <w:t>»</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Там было</w:t>
      </w:r>
      <w:r w:rsidRPr="00A71D81">
        <w:rPr>
          <w:rFonts w:ascii="GHEA Grapalat" w:hAnsi="GHEA Grapalat" w:cs="Times Armenian"/>
          <w:sz w:val="20"/>
        </w:rPr>
        <w:t>в)</w:t>
      </w:r>
      <w:r w:rsidRPr="00A71D81">
        <w:rPr>
          <w:rFonts w:ascii="GHEA Grapalat" w:hAnsi="GHEA Grapalat" w:cs="Sylfaen"/>
          <w:sz w:val="20"/>
        </w:rPr>
        <w:t>а также:</w:t>
      </w:r>
      <w:r w:rsidRPr="00A71D81">
        <w:rPr>
          <w:rFonts w:ascii="GHEA Grapalat" w:hAnsi="GHEA Grapalat" w:cs="Times Armenian"/>
          <w:sz w:val="20"/>
          <w:lang w:val="af-ZA"/>
        </w:rPr>
        <w:t xml:space="preserve"> </w:t>
      </w:r>
      <w:r w:rsidRPr="00A71D81">
        <w:rPr>
          <w:rFonts w:ascii="GHEA Grapalat" w:hAnsi="GHEA Grapalat" w:cs="Sylfaen"/>
          <w:sz w:val="20"/>
        </w:rPr>
        <w:t>Другой</w:t>
      </w:r>
      <w:r w:rsidRPr="00A71D81">
        <w:rPr>
          <w:rFonts w:ascii="GHEA Grapalat" w:hAnsi="GHEA Grapalat" w:cs="Times Armenian"/>
          <w:sz w:val="20"/>
          <w:lang w:val="af-ZA"/>
        </w:rPr>
        <w:t xml:space="preserve"> </w:t>
      </w:r>
      <w:r w:rsidRPr="00A71D81">
        <w:rPr>
          <w:rFonts w:ascii="GHEA Grapalat" w:hAnsi="GHEA Grapalat" w:cs="Sylfaen"/>
          <w:sz w:val="20"/>
        </w:rPr>
        <w:t>законный</w:t>
      </w:r>
      <w:r w:rsidRPr="00A71D81">
        <w:rPr>
          <w:rFonts w:ascii="GHEA Grapalat" w:hAnsi="GHEA Grapalat" w:cs="Times Armenian"/>
          <w:sz w:val="20"/>
          <w:lang w:val="af-ZA"/>
        </w:rPr>
        <w:t xml:space="preserve"> </w:t>
      </w:r>
      <w:r w:rsidRPr="00A71D81">
        <w:rPr>
          <w:rFonts w:ascii="GHEA Grapalat" w:hAnsi="GHEA Grapalat" w:cs="Sylfaen"/>
          <w:sz w:val="20"/>
        </w:rPr>
        <w:t>актов</w:t>
      </w:r>
      <w:r w:rsidRPr="00A71D81">
        <w:rPr>
          <w:rFonts w:ascii="GHEA Grapalat" w:hAnsi="GHEA Grapalat" w:cs="Times Armenian"/>
          <w:sz w:val="20"/>
          <w:lang w:val="af-ZA"/>
        </w:rPr>
        <w:t xml:space="preserve"> </w:t>
      </w:r>
      <w:r w:rsidRPr="00A71D81">
        <w:rPr>
          <w:rFonts w:ascii="GHEA Grapalat" w:hAnsi="GHEA Grapalat" w:cs="Sylfaen"/>
          <w:sz w:val="20"/>
        </w:rPr>
        <w:t>требования</w:t>
      </w:r>
      <w:r w:rsidRPr="00A71D81">
        <w:rPr>
          <w:rFonts w:ascii="GHEA Grapalat" w:hAnsi="GHEA Grapalat" w:cs="Times Armenian"/>
          <w:sz w:val="20"/>
          <w:lang w:val="af-ZA"/>
        </w:rPr>
        <w:t xml:space="preserve"> </w:t>
      </w:r>
      <w:r w:rsidRPr="00A71D81">
        <w:rPr>
          <w:rFonts w:ascii="GHEA Grapalat" w:hAnsi="GHEA Grapalat" w:cs="Sylfaen"/>
          <w:sz w:val="20"/>
        </w:rPr>
        <w:t>соответствующий</w:t>
      </w:r>
      <w:r w:rsidRPr="00A71D81">
        <w:rPr>
          <w:rFonts w:ascii="GHEA Grapalat" w:hAnsi="GHEA Grapalat" w:cs="Times Armenian"/>
          <w:sz w:val="20"/>
          <w:lang w:val="af-ZA"/>
        </w:rPr>
        <w:t xml:space="preserve"> </w:t>
      </w:r>
      <w:r w:rsidRPr="00A71D81">
        <w:rPr>
          <w:rFonts w:ascii="GHEA Grapalat" w:hAnsi="GHEA Grapalat" w:cs="Sylfaen"/>
          <w:sz w:val="20"/>
        </w:rPr>
        <w:t>а также:</w:t>
      </w:r>
      <w:r w:rsidRPr="00A71D81">
        <w:rPr>
          <w:rFonts w:ascii="GHEA Grapalat" w:hAnsi="GHEA Grapalat" w:cs="Times Armenian"/>
          <w:sz w:val="20"/>
          <w:lang w:val="af-ZA"/>
        </w:rPr>
        <w:t xml:space="preserve"> </w:t>
      </w:r>
      <w:r w:rsidRPr="00A71D81">
        <w:rPr>
          <w:rFonts w:ascii="GHEA Grapalat" w:hAnsi="GHEA Grapalat" w:cs="Sylfaen"/>
          <w:sz w:val="20"/>
        </w:rPr>
        <w:t>цель:</w:t>
      </w:r>
      <w:r w:rsidRPr="00A71D81">
        <w:rPr>
          <w:rFonts w:ascii="GHEA Grapalat" w:hAnsi="GHEA Grapalat" w:cs="Times Armenian"/>
          <w:sz w:val="20"/>
          <w:lang w:val="af-ZA"/>
        </w:rPr>
        <w:t xml:space="preserve"> </w:t>
      </w:r>
      <w:r w:rsidRPr="00A71D81">
        <w:rPr>
          <w:rFonts w:ascii="GHEA Grapalat" w:hAnsi="GHEA Grapalat" w:cs="Sylfaen"/>
          <w:sz w:val="20"/>
        </w:rPr>
        <w:t>имеет</w:t>
      </w:r>
      <w:r w:rsidRPr="00A71D81">
        <w:rPr>
          <w:rFonts w:ascii="GHEA Grapalat" w:hAnsi="GHEA Grapalat" w:cs="Times Armenian"/>
          <w:sz w:val="20"/>
          <w:lang w:val="af-ZA"/>
        </w:rPr>
        <w:t xml:space="preserve"> </w:t>
      </w:r>
      <w:r w:rsidR="00A00E74" w:rsidRPr="00A71D81">
        <w:rPr>
          <w:rFonts w:ascii="GHEA Grapalat" w:hAnsi="GHEA Grapalat"/>
          <w:sz w:val="20"/>
          <w:lang w:val="af-ZA"/>
        </w:rPr>
        <w:t>"Нор Кюринская Средняя Школа Араратского Марза РА" СНОК</w:t>
      </w:r>
      <w:r w:rsidR="00A00E74" w:rsidRPr="00A71D81">
        <w:rPr>
          <w:rFonts w:ascii="GHEA Grapalat" w:hAnsi="GHEA Grapalat" w:cs="Times Armenian"/>
          <w:sz w:val="20"/>
          <w:lang w:val="af-ZA"/>
        </w:rPr>
        <w:t>(</w:t>
      </w:r>
      <w:r w:rsidR="00A00E74" w:rsidRPr="00A71D81">
        <w:rPr>
          <w:rFonts w:ascii="GHEA Grapalat" w:hAnsi="GHEA Grapalat" w:cs="Sylfaen"/>
          <w:sz w:val="20"/>
        </w:rPr>
        <w:t>впредь</w:t>
      </w:r>
      <w:r w:rsidR="00A00E74" w:rsidRPr="00A71D81">
        <w:rPr>
          <w:rFonts w:ascii="GHEA Grapalat" w:hAnsi="GHEA Grapalat" w:cs="Times Armenian"/>
          <w:sz w:val="20"/>
          <w:lang w:val="af-ZA"/>
        </w:rPr>
        <w:t xml:space="preserve">``</w:t>
      </w:r>
      <w:r w:rsidR="00A00E74" w:rsidRPr="00A71D81">
        <w:rPr>
          <w:rFonts w:ascii="GHEA Grapalat" w:hAnsi="GHEA Grapalat" w:cs="Sylfaen"/>
          <w:sz w:val="20"/>
        </w:rPr>
        <w:t>покупатель</w:t>
      </w:r>
      <w:r w:rsidR="00A00E74" w:rsidRPr="00A71D81">
        <w:rPr>
          <w:rFonts w:ascii="GHEA Grapalat" w:hAnsi="GHEA Grapalat" w:cs="Times Armenian"/>
          <w:sz w:val="20"/>
          <w:lang w:val="af-ZA"/>
        </w:rPr>
        <w:t>)</w:t>
      </w:r>
      <w:r w:rsidRPr="00A71D81">
        <w:rPr>
          <w:rFonts w:ascii="GHEA Grapalat" w:hAnsi="GHEA Grapalat" w:cs="Sylfaen"/>
          <w:sz w:val="20"/>
        </w:rPr>
        <w:t>из</w:t>
      </w:r>
      <w:r w:rsidRPr="00A71D81">
        <w:rPr>
          <w:rFonts w:ascii="GHEA Grapalat" w:hAnsi="GHEA Grapalat" w:cs="Times Armenian"/>
          <w:sz w:val="20"/>
          <w:lang w:val="af-ZA"/>
        </w:rPr>
        <w:t xml:space="preserve"> </w:t>
      </w:r>
      <w:r w:rsidRPr="00A71D81">
        <w:rPr>
          <w:rFonts w:ascii="GHEA Grapalat" w:hAnsi="GHEA Grapalat" w:cs="Sylfaen"/>
          <w:sz w:val="20"/>
        </w:rPr>
        <w:t>объявлен</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участвовать в</w:t>
      </w:r>
      <w:r w:rsidRPr="00A71D81">
        <w:rPr>
          <w:rFonts w:ascii="GHEA Grapalat" w:hAnsi="GHEA Grapalat" w:cs="Times Armenian"/>
          <w:sz w:val="20"/>
          <w:lang w:val="af-ZA"/>
        </w:rPr>
        <w:t xml:space="preserve"> </w:t>
      </w:r>
      <w:r w:rsidRPr="00A71D81">
        <w:rPr>
          <w:rFonts w:ascii="GHEA Grapalat" w:hAnsi="GHEA Grapalat" w:cs="Sylfaen"/>
          <w:sz w:val="20"/>
        </w:rPr>
        <w:t>намерение</w:t>
      </w:r>
      <w:r w:rsidRPr="00A71D81">
        <w:rPr>
          <w:rFonts w:ascii="GHEA Grapalat" w:hAnsi="GHEA Grapalat" w:cs="Times Armenian"/>
          <w:sz w:val="20"/>
          <w:lang w:val="af-ZA"/>
        </w:rPr>
        <w:t xml:space="preserve"> </w:t>
      </w:r>
      <w:r w:rsidRPr="00A71D81">
        <w:rPr>
          <w:rFonts w:ascii="GHEA Grapalat" w:hAnsi="GHEA Grapalat" w:cs="Sylfaen"/>
          <w:sz w:val="20"/>
        </w:rPr>
        <w:t>имея</w:t>
      </w:r>
      <w:r w:rsidRPr="00A71D81">
        <w:rPr>
          <w:rFonts w:ascii="GHEA Grapalat" w:hAnsi="GHEA Grapalat" w:cs="Times Armenian"/>
          <w:sz w:val="20"/>
          <w:lang w:val="af-ZA"/>
        </w:rPr>
        <w:t xml:space="preserve"> </w:t>
      </w:r>
      <w:r w:rsidRPr="00A71D81">
        <w:rPr>
          <w:rFonts w:ascii="GHEA Grapalat" w:hAnsi="GHEA Grapalat" w:cs="Sylfaen"/>
          <w:sz w:val="20"/>
        </w:rPr>
        <w:t>лица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003D0075" w:rsidRPr="00A71D81">
        <w:rPr>
          <w:rFonts w:ascii="GHEA Grapalat" w:hAnsi="GHEA Grapalat" w:cs="Sylfaen"/>
          <w:sz w:val="20"/>
        </w:rPr>
        <w:t>участник</w:t>
      </w:r>
      <w:r w:rsidRPr="00A71D81">
        <w:rPr>
          <w:rFonts w:ascii="GHEA Grapalat" w:hAnsi="GHEA Grapalat" w:cs="Times Armenian"/>
          <w:sz w:val="20"/>
          <w:lang w:val="af-ZA"/>
        </w:rPr>
        <w:t xml:space="preserve">)</w:t>
      </w:r>
      <w:r w:rsidRPr="00A71D81">
        <w:rPr>
          <w:rFonts w:ascii="GHEA Grapalat" w:hAnsi="GHEA Grapalat" w:cs="Sylfaen"/>
          <w:sz w:val="20"/>
        </w:rPr>
        <w:t>довести до сведения</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условия</w:t>
      </w:r>
      <w:r w:rsidRPr="00A71D81">
        <w:rPr>
          <w:rFonts w:ascii="GHEA Grapalat" w:hAnsi="GHEA Grapalat" w:cs="Times Armenian"/>
          <w:sz w:val="20"/>
          <w:lang w:val="af-ZA"/>
        </w:rPr>
        <w:t xml:space="preserve">с</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держа</w:t>
      </w:r>
      <w:r w:rsidRPr="00A71D81">
        <w:rPr>
          <w:rFonts w:ascii="GHEA Grapalat" w:hAnsi="GHEA Grapalat" w:cs="Times Armenian"/>
          <w:sz w:val="20"/>
          <w:lang w:val="af-ZA"/>
        </w:rPr>
        <w:t xml:space="preserve">,</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A71D81">
        <w:rPr>
          <w:rFonts w:ascii="GHEA Grapalat" w:hAnsi="GHEA Grapalat" w:cs="Sylfaen"/>
          <w:sz w:val="20"/>
        </w:rPr>
        <w:t>принимать решение</w:t>
      </w:r>
      <w:r w:rsidRPr="00A71D81">
        <w:rPr>
          <w:rFonts w:ascii="GHEA Grapalat" w:hAnsi="GHEA Grapalat" w:cs="Times Armenian"/>
          <w:sz w:val="20"/>
          <w:lang w:val="af-ZA"/>
        </w:rPr>
        <w:t xml:space="preserve"> </w:t>
      </w:r>
      <w:r w:rsidRPr="00A71D81">
        <w:rPr>
          <w:rFonts w:ascii="GHEA Grapalat" w:hAnsi="GHEA Grapalat" w:cs="Sylfaen"/>
          <w:sz w:val="20"/>
        </w:rPr>
        <w:t>а также:</w:t>
      </w:r>
      <w:r w:rsidRPr="00A71D81">
        <w:rPr>
          <w:rFonts w:ascii="GHEA Grapalat" w:hAnsi="GHEA Grapalat" w:cs="Times Armenian"/>
          <w:sz w:val="20"/>
          <w:lang w:val="af-ZA"/>
        </w:rPr>
        <w:t xml:space="preserve"> </w:t>
      </w:r>
      <w:r w:rsidRPr="00A71D81">
        <w:rPr>
          <w:rFonts w:ascii="GHEA Grapalat" w:hAnsi="GHEA Grapalat" w:cs="Sylfaen"/>
          <w:sz w:val="20"/>
        </w:rPr>
        <w:t>его</w:t>
      </w:r>
      <w:r w:rsidRPr="00A71D81">
        <w:rPr>
          <w:rFonts w:ascii="GHEA Grapalat" w:hAnsi="GHEA Grapalat" w:cs="Times Armenian"/>
          <w:sz w:val="20"/>
          <w:lang w:val="af-ZA"/>
        </w:rPr>
        <w:t xml:space="preserve"> </w:t>
      </w:r>
      <w:r w:rsidRPr="00A71D81">
        <w:rPr>
          <w:rFonts w:ascii="GHEA Grapalat" w:hAnsi="GHEA Grapalat" w:cs="Sylfaen"/>
          <w:sz w:val="20"/>
        </w:rPr>
        <w:t>с</w:t>
      </w:r>
      <w:r w:rsidRPr="00A71D81">
        <w:rPr>
          <w:rFonts w:ascii="GHEA Grapalat" w:hAnsi="GHEA Grapalat" w:cs="Times Armenian"/>
          <w:sz w:val="20"/>
          <w:lang w:val="af-ZA"/>
        </w:rPr>
        <w:t xml:space="preserve"> </w:t>
      </w:r>
      <w:r w:rsidRPr="00A71D81">
        <w:rPr>
          <w:rFonts w:ascii="GHEA Grapalat" w:hAnsi="GHEA Grapalat" w:cs="Sylfaen"/>
          <w:sz w:val="20"/>
        </w:rPr>
        <w:t>при условии</w:t>
      </w:r>
      <w:r w:rsidRPr="00A71D81">
        <w:rPr>
          <w:rFonts w:ascii="GHEA Grapalat" w:hAnsi="GHEA Grapalat" w:cs="Times Armenian"/>
          <w:sz w:val="20"/>
        </w:rPr>
        <w:t>с:</w:t>
      </w:r>
      <w:r w:rsidRPr="00A71D81">
        <w:rPr>
          <w:rFonts w:ascii="GHEA Grapalat" w:hAnsi="GHEA Grapalat" w:cs="Sylfaen"/>
          <w:sz w:val="20"/>
        </w:rPr>
        <w:t>ей</w:t>
      </w:r>
      <w:r w:rsidRPr="00A71D81">
        <w:rPr>
          <w:rFonts w:ascii="GHEA Grapalat" w:hAnsi="GHEA Grapalat" w:cs="Times Armenian"/>
          <w:sz w:val="20"/>
          <w:lang w:val="af-ZA"/>
        </w:rPr>
        <w:t xml:space="preserve"> </w:t>
      </w:r>
      <w:r w:rsidRPr="00A71D81">
        <w:rPr>
          <w:rFonts w:ascii="GHEA Grapalat" w:hAnsi="GHEA Grapalat" w:cs="Sylfaen"/>
          <w:sz w:val="20"/>
        </w:rPr>
        <w:t>чтобы запечатать</w:t>
      </w:r>
      <w:r w:rsidRPr="00A71D81">
        <w:rPr>
          <w:rFonts w:ascii="GHEA Grapalat" w:hAnsi="GHEA Grapalat" w:cs="Times Armenian"/>
          <w:sz w:val="20"/>
          <w:lang w:val="af-ZA"/>
        </w:rPr>
        <w:t xml:space="preserve"> </w:t>
      </w:r>
      <w:r w:rsidRPr="00A71D81">
        <w:rPr>
          <w:rFonts w:ascii="GHEA Grapalat" w:hAnsi="GHEA Grapalat" w:cs="Sylfaen"/>
          <w:sz w:val="20"/>
        </w:rPr>
        <w:t>о</w:t>
      </w:r>
      <w:r w:rsidRPr="00A71D81">
        <w:rPr>
          <w:rFonts w:ascii="GHEA Grapalat" w:hAnsi="GHEA Grapalat" w:cs="Times Armenian"/>
          <w:sz w:val="20"/>
          <w:lang w:val="af-ZA"/>
        </w:rPr>
        <w:t xml:space="preserve">,</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также</w:t>
      </w:r>
      <w:r w:rsidRPr="00A71D81">
        <w:rPr>
          <w:rFonts w:ascii="GHEA Grapalat" w:hAnsi="GHEA Grapalat" w:cs="Times Armenian"/>
          <w:sz w:val="20"/>
          <w:lang w:val="af-ZA"/>
        </w:rPr>
        <w:t xml:space="preserve"> </w:t>
      </w:r>
      <w:r w:rsidRPr="00A71D81">
        <w:rPr>
          <w:rFonts w:ascii="GHEA Grapalat" w:hAnsi="GHEA Grapalat" w:cs="Sylfaen"/>
          <w:sz w:val="20"/>
        </w:rPr>
        <w:t>помогать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во время приготовления</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Приложения:</w:t>
      </w:r>
      <w:r w:rsidRPr="00A71D81">
        <w:rPr>
          <w:rFonts w:ascii="GHEA Grapalat" w:hAnsi="GHEA Grapalat" w:cs="Times Armenian"/>
          <w:sz w:val="20"/>
          <w:lang w:val="af-ZA"/>
        </w:rPr>
        <w:t xml:space="preserve"> </w:t>
      </w:r>
      <w:r w:rsidRPr="00A71D81">
        <w:rPr>
          <w:rFonts w:ascii="GHEA Grapalat" w:hAnsi="GHEA Grapalat" w:cs="Sylfaen"/>
          <w:sz w:val="20"/>
        </w:rPr>
        <w:t>Можно</w:t>
      </w:r>
      <w:r w:rsidRPr="00A71D81">
        <w:rPr>
          <w:rFonts w:ascii="GHEA Grapalat" w:hAnsi="GHEA Grapalat" w:cs="Times Armenian"/>
          <w:sz w:val="20"/>
          <w:lang w:val="af-ZA"/>
        </w:rPr>
        <w:t xml:space="preserve"> </w:t>
      </w:r>
      <w:r w:rsidRPr="00A71D81">
        <w:rPr>
          <w:rFonts w:ascii="GHEA Grapalat" w:hAnsi="GHEA Grapalat" w:cs="Sylfaen"/>
          <w:sz w:val="20"/>
        </w:rPr>
        <w:t>находятся</w:t>
      </w:r>
      <w:r w:rsidRPr="00A71D81">
        <w:rPr>
          <w:rFonts w:ascii="GHEA Grapalat" w:hAnsi="GHEA Grapalat" w:cs="Times Armenian"/>
          <w:sz w:val="20"/>
          <w:lang w:val="af-ZA"/>
        </w:rPr>
        <w:t xml:space="preserve"> </w:t>
      </w:r>
      <w:r w:rsidRPr="00A71D81">
        <w:rPr>
          <w:rFonts w:ascii="GHEA Grapalat" w:hAnsi="GHEA Grapalat" w:cs="Sylfaen"/>
          <w:sz w:val="20"/>
        </w:rPr>
        <w:t>подарок</w:t>
      </w:r>
      <w:r w:rsidRPr="00A71D81">
        <w:rPr>
          <w:rFonts w:ascii="GHEA Grapalat" w:hAnsi="GHEA Grapalat" w:cs="Times Armenian"/>
          <w:sz w:val="20"/>
          <w:lang w:val="af-ZA"/>
        </w:rPr>
        <w:t xml:space="preserve"> </w:t>
      </w:r>
      <w:r w:rsidRPr="00A71D81">
        <w:rPr>
          <w:rFonts w:ascii="GHEA Grapalat" w:hAnsi="GHEA Grapalat" w:cs="Sylfaen"/>
          <w:sz w:val="20"/>
        </w:rPr>
        <w:t>вы все</w:t>
      </w:r>
      <w:r w:rsidRPr="00A71D81">
        <w:rPr>
          <w:rFonts w:ascii="GHEA Grapalat" w:hAnsi="GHEA Grapalat" w:cs="Times Armenian"/>
          <w:sz w:val="20"/>
          <w:lang w:val="af-ZA"/>
        </w:rPr>
        <w:t xml:space="preserve">,</w:t>
      </w:r>
      <w:r w:rsidRPr="00A71D81">
        <w:rPr>
          <w:rFonts w:ascii="GHEA Grapalat" w:hAnsi="GHEA Grapalat" w:cs="Sylfaen"/>
          <w:sz w:val="20"/>
        </w:rPr>
        <w:t>независимо</w:t>
      </w:r>
      <w:r w:rsidRPr="00A71D81">
        <w:rPr>
          <w:rFonts w:ascii="GHEA Grapalat" w:hAnsi="GHEA Grapalat" w:cs="Times Armenian"/>
          <w:sz w:val="20"/>
          <w:lang w:val="af-ZA"/>
        </w:rPr>
        <w:t xml:space="preserve"> </w:t>
      </w:r>
      <w:r w:rsidRPr="00A71D81">
        <w:rPr>
          <w:rFonts w:ascii="GHEA Grapalat" w:hAnsi="GHEA Grapalat" w:cs="Sylfaen"/>
          <w:sz w:val="20"/>
        </w:rPr>
        <w:t>их</w:t>
      </w:r>
      <w:r w:rsidRPr="00A71D81">
        <w:rPr>
          <w:rFonts w:ascii="GHEA Grapalat" w:hAnsi="GHEA Grapalat" w:cs="Times Armenian"/>
          <w:sz w:val="20"/>
          <w:lang w:val="af-ZA"/>
        </w:rPr>
        <w:t xml:space="preserve">``</w:t>
      </w:r>
      <w:r w:rsidRPr="00A71D81">
        <w:rPr>
          <w:rFonts w:ascii="GHEA Grapalat" w:hAnsi="GHEA Grapalat" w:cs="Sylfaen"/>
          <w:sz w:val="20"/>
        </w:rPr>
        <w:t>иностранный</w:t>
      </w:r>
      <w:r w:rsidRPr="00A71D81">
        <w:rPr>
          <w:rFonts w:ascii="GHEA Grapalat" w:hAnsi="GHEA Grapalat" w:cs="Times Armenian"/>
          <w:sz w:val="20"/>
          <w:lang w:val="af-ZA"/>
        </w:rPr>
        <w:t xml:space="preserve"> </w:t>
      </w:r>
      <w:r w:rsidRPr="00A71D81">
        <w:rPr>
          <w:rFonts w:ascii="GHEA Grapalat" w:hAnsi="GHEA Grapalat" w:cs="Sylfaen"/>
          <w:sz w:val="20"/>
        </w:rPr>
        <w:t>физический</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w:t>
      </w:r>
      <w:r w:rsidRPr="00A71D81">
        <w:rPr>
          <w:rFonts w:ascii="GHEA Grapalat" w:hAnsi="GHEA Grapalat" w:cs="Sylfaen"/>
          <w:sz w:val="20"/>
        </w:rPr>
        <w:t>организация</w:t>
      </w:r>
      <w:r w:rsidRPr="00A71D81">
        <w:rPr>
          <w:rFonts w:ascii="GHEA Grapalat" w:hAnsi="GHEA Grapalat" w:cs="Times Armenian"/>
          <w:sz w:val="20"/>
          <w:lang w:val="af-ZA"/>
        </w:rPr>
        <w:t xml:space="preserve">,</w:t>
      </w:r>
      <w:r w:rsidRPr="00A71D81">
        <w:rPr>
          <w:rFonts w:ascii="GHEA Grapalat" w:hAnsi="GHEA Grapalat" w:cs="Sylfaen"/>
          <w:sz w:val="20"/>
        </w:rPr>
        <w:t>гражданство</w:t>
      </w:r>
      <w:r w:rsidRPr="00A71D81">
        <w:rPr>
          <w:rFonts w:ascii="GHEA Grapalat" w:hAnsi="GHEA Grapalat" w:cs="Times Armenian"/>
          <w:sz w:val="20"/>
          <w:lang w:val="af-ZA"/>
        </w:rPr>
        <w:t xml:space="preserve"> </w:t>
      </w:r>
      <w:r w:rsidRPr="00A71D81">
        <w:rPr>
          <w:rFonts w:ascii="GHEA Grapalat" w:hAnsi="GHEA Grapalat" w:cs="Sylfaen"/>
          <w:sz w:val="20"/>
        </w:rPr>
        <w:t>без</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 </w:t>
      </w:r>
      <w:r w:rsidRPr="00A71D81">
        <w:rPr>
          <w:rFonts w:ascii="GHEA Grapalat" w:hAnsi="GHEA Grapalat" w:cs="Sylfaen"/>
          <w:sz w:val="20"/>
        </w:rPr>
        <w:t>быть</w:t>
      </w:r>
      <w:r w:rsidRPr="00A71D81">
        <w:rPr>
          <w:rFonts w:ascii="GHEA Grapalat" w:hAnsi="GHEA Grapalat" w:cs="Times Armenian"/>
          <w:sz w:val="20"/>
          <w:lang w:val="af-ZA"/>
        </w:rPr>
        <w:t xml:space="preserve"> </w:t>
      </w:r>
      <w:r w:rsidRPr="00A71D81">
        <w:rPr>
          <w:rFonts w:ascii="GHEA Grapalat" w:hAnsi="GHEA Grapalat" w:cs="Sylfaen"/>
          <w:sz w:val="20"/>
        </w:rPr>
        <w:t>вне</w:t>
      </w:r>
      <w:r w:rsidRPr="00A71D81">
        <w:rPr>
          <w:rFonts w:ascii="GHEA Grapalat" w:hAnsi="GHEA Grapalat" w:cs="Times Armenian"/>
          <w:sz w:val="20"/>
        </w:rPr>
        <w:t>с:</w:t>
      </w:r>
      <w:r w:rsidRPr="00A71D81">
        <w:rPr>
          <w:rFonts w:ascii="GHEA Grapalat" w:hAnsi="GHEA Grapalat" w:cs="Sylfaen"/>
          <w:sz w:val="20"/>
        </w:rPr>
        <w:t>из миски</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Подарок</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с</w:t>
      </w:r>
      <w:r w:rsidRPr="00A71D81">
        <w:rPr>
          <w:rFonts w:ascii="GHEA Grapalat" w:hAnsi="GHEA Grapalat" w:cs="Times Armenian"/>
          <w:sz w:val="20"/>
          <w:lang w:val="af-ZA"/>
        </w:rPr>
        <w:t xml:space="preserve"> </w:t>
      </w:r>
      <w:r w:rsidRPr="00A71D81">
        <w:rPr>
          <w:rFonts w:ascii="GHEA Grapalat" w:hAnsi="GHEA Grapalat" w:cs="Sylfaen"/>
          <w:sz w:val="20"/>
        </w:rPr>
        <w:t>связано</w:t>
      </w:r>
      <w:r w:rsidRPr="00A71D81">
        <w:rPr>
          <w:rFonts w:ascii="GHEA Grapalat" w:hAnsi="GHEA Grapalat" w:cs="Times Armenian"/>
          <w:sz w:val="20"/>
          <w:lang w:val="af-ZA"/>
        </w:rPr>
        <w:t xml:space="preserve"> </w:t>
      </w:r>
      <w:r w:rsidRPr="00A71D81">
        <w:rPr>
          <w:rFonts w:ascii="GHEA Grapalat" w:hAnsi="GHEA Grapalat" w:cs="Sylfaen"/>
          <w:sz w:val="20"/>
        </w:rPr>
        <w:t>отношений</w:t>
      </w:r>
      <w:r w:rsidRPr="00A71D81">
        <w:rPr>
          <w:rFonts w:ascii="GHEA Grapalat" w:hAnsi="GHEA Grapalat" w:cs="Times Armenian"/>
          <w:sz w:val="20"/>
          <w:lang w:val="af-ZA"/>
        </w:rPr>
        <w:t xml:space="preserve"> </w:t>
      </w:r>
      <w:r w:rsidRPr="00A71D81">
        <w:rPr>
          <w:rFonts w:ascii="GHEA Grapalat" w:hAnsi="GHEA Grapalat" w:cs="Sylfaen"/>
          <w:sz w:val="20"/>
        </w:rPr>
        <w:t>в направлении</w:t>
      </w:r>
      <w:r w:rsidRPr="00A71D81">
        <w:rPr>
          <w:rFonts w:ascii="GHEA Grapalat" w:hAnsi="GHEA Grapalat" w:cs="Times Armenian"/>
          <w:sz w:val="20"/>
          <w:lang w:val="af-ZA"/>
        </w:rPr>
        <w:t xml:space="preserve"> </w:t>
      </w:r>
      <w:r w:rsidRPr="00A71D81">
        <w:rPr>
          <w:rFonts w:ascii="GHEA Grapalat" w:hAnsi="GHEA Grapalat" w:cs="Sylfaen"/>
          <w:sz w:val="20"/>
        </w:rPr>
        <w:t>применяется</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004D5671" w:rsidRPr="00A71D81">
        <w:rPr>
          <w:rFonts w:ascii="GHEA Grapalat" w:hAnsi="GHEA Grapalat" w:cs="Times Armenian"/>
          <w:sz w:val="20"/>
          <w:lang w:val="af-ZA"/>
        </w:rPr>
        <w:t>.</w:t>
      </w:r>
      <w:r w:rsidRPr="00A71D81">
        <w:rPr>
          <w:rFonts w:ascii="GHEA Grapalat" w:hAnsi="GHEA Grapalat" w:cs="Sylfaen"/>
          <w:sz w:val="20"/>
        </w:rPr>
        <w:t>Подарок</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с</w:t>
      </w:r>
      <w:r w:rsidRPr="00A71D81">
        <w:rPr>
          <w:rFonts w:ascii="GHEA Grapalat" w:hAnsi="GHEA Grapalat" w:cs="Times Armenian"/>
          <w:sz w:val="20"/>
          <w:lang w:val="af-ZA"/>
        </w:rPr>
        <w:t xml:space="preserve"> </w:t>
      </w:r>
      <w:r w:rsidRPr="00A71D81">
        <w:rPr>
          <w:rFonts w:ascii="GHEA Grapalat" w:hAnsi="GHEA Grapalat" w:cs="Sylfaen"/>
          <w:sz w:val="20"/>
        </w:rPr>
        <w:t>связано</w:t>
      </w:r>
      <w:r w:rsidRPr="00A71D81">
        <w:rPr>
          <w:rFonts w:ascii="GHEA Grapalat" w:hAnsi="GHEA Grapalat" w:cs="Times Armenian"/>
          <w:sz w:val="20"/>
          <w:lang w:val="af-ZA"/>
        </w:rPr>
        <w:t xml:space="preserve"> </w:t>
      </w:r>
      <w:r w:rsidRPr="00A71D81">
        <w:rPr>
          <w:rFonts w:ascii="GHEA Grapalat" w:hAnsi="GHEA Grapalat" w:cs="Sylfaen"/>
          <w:sz w:val="20"/>
        </w:rPr>
        <w:t>споры</w:t>
      </w:r>
      <w:r w:rsidRPr="00A71D81">
        <w:rPr>
          <w:rFonts w:ascii="GHEA Grapalat" w:hAnsi="GHEA Grapalat" w:cs="Times Armenian"/>
          <w:sz w:val="20"/>
          <w:lang w:val="af-ZA"/>
        </w:rPr>
        <w:t xml:space="preserve"> </w:t>
      </w:r>
      <w:r w:rsidRPr="00A71D81">
        <w:rPr>
          <w:rFonts w:ascii="GHEA Grapalat" w:hAnsi="GHEA Grapalat" w:cs="Sylfaen"/>
          <w:sz w:val="20"/>
        </w:rPr>
        <w:t>при условии</w:t>
      </w:r>
      <w:r w:rsidRPr="00A71D81">
        <w:rPr>
          <w:rFonts w:ascii="GHEA Grapalat" w:hAnsi="GHEA Grapalat" w:cs="Times Armenian"/>
          <w:sz w:val="20"/>
          <w:lang w:val="af-ZA"/>
        </w:rPr>
        <w:t xml:space="preserve"> </w:t>
      </w:r>
      <w:r w:rsidRPr="00A71D81">
        <w:rPr>
          <w:rFonts w:ascii="GHEA Grapalat" w:hAnsi="GHEA Grapalat" w:cs="Sylfaen"/>
          <w:sz w:val="20"/>
        </w:rPr>
        <w:t>находятся</w:t>
      </w:r>
      <w:r w:rsidRPr="00A71D81">
        <w:rPr>
          <w:rFonts w:ascii="GHEA Grapalat" w:hAnsi="GHEA Grapalat" w:cs="Times Armenian"/>
          <w:sz w:val="20"/>
          <w:lang w:val="af-ZA"/>
        </w:rPr>
        <w:t xml:space="preserve"> </w:t>
      </w:r>
      <w:r w:rsidRPr="00A71D81">
        <w:rPr>
          <w:rFonts w:ascii="GHEA Grapalat" w:hAnsi="GHEA Grapalat" w:cs="Sylfaen"/>
          <w:sz w:val="20"/>
        </w:rPr>
        <w:t>экзамен</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в судах</w:t>
      </w:r>
      <w:r w:rsidR="004D5671" w:rsidRPr="00A71D81">
        <w:rPr>
          <w:rFonts w:ascii="GHEA Grapalat" w:hAnsi="GHEA Grapalat" w:cs="Times Armenian"/>
          <w:sz w:val="20"/>
          <w:lang w:val="af-ZA"/>
        </w:rPr>
        <w:t>.</w:t>
      </w:r>
    </w:p>
    <w:p w14:paraId="106EB3CC" w14:textId="56E70F22"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Электронный адрес секретаря аттестационной комиссии: « saakaraqelyan@mail.ru ».</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Я:</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ХАРАКТЕРИСТИКИ ОБЪЕКТА ПОКУПКИ</w:t>
      </w:r>
    </w:p>
    <w:p w14:paraId="7B4BA385" w14:textId="77777777" w:rsidR="002B32D6" w:rsidRPr="00A71D81" w:rsidRDefault="002B32D6" w:rsidP="00EF3662">
      <w:pPr>
        <w:ind w:left="360"/>
        <w:jc w:val="center"/>
        <w:rPr>
          <w:rFonts w:ascii="GHEA Grapalat" w:hAnsi="GHEA Grapalat" w:cs="Sylfaen"/>
          <w:b/>
          <w:sz w:val="20"/>
        </w:rPr>
      </w:pPr>
    </w:p>
    <w:p w14:paraId="1FCD24D9" w14:textId="43051967"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Можно купить</w:t>
      </w:r>
      <w:r w:rsidR="00B65B7D" w:rsidRPr="000A7C72">
        <w:rPr>
          <w:rFonts w:ascii="Sylfaen" w:hAnsi="Sylfaen" w:cs="Sylfaen"/>
          <w:i w:val="0"/>
          <w:lang w:val="af-ZA"/>
        </w:rPr>
        <w:t xml:space="preserve">"Араратский марз РА</w:t>
      </w:r>
      <w:r w:rsidR="00B65B7D">
        <w:rPr>
          <w:rFonts w:ascii="Sylfaen" w:hAnsi="Sylfaen"/>
          <w:i w:val="0"/>
          <w:lang w:val="ru-RU"/>
        </w:rPr>
        <w:t>Новая Кюринская средняя школа</w:t>
      </w:r>
      <w:r w:rsidR="00B65B7D" w:rsidRPr="000A7C72">
        <w:rPr>
          <w:rFonts w:ascii="Sylfaen" w:hAnsi="Sylfaen" w:cs="Sylfaen"/>
          <w:i w:val="0"/>
          <w:lang w:val="af-ZA"/>
        </w:rPr>
        <w:t xml:space="preserve">ПОАЦ:</w:t>
      </w:r>
      <w:r w:rsidR="00B65B7D" w:rsidRPr="000A7C72">
        <w:rPr>
          <w:rFonts w:ascii="Sylfaen" w:hAnsi="Sylfaen" w:cs="Arial"/>
          <w:i w:val="0"/>
          <w:lang w:val="af-ZA"/>
        </w:rPr>
        <w:t>»</w:t>
      </w:r>
      <w:r w:rsidR="00B65B7D" w:rsidRPr="000A7C72">
        <w:rPr>
          <w:rFonts w:ascii="Sylfaen" w:hAnsi="Sylfaen" w:cs="Sylfaen"/>
          <w:i w:val="0"/>
          <w:lang w:val="af-ZA"/>
        </w:rPr>
        <w:t xml:space="preserve">потребности</w:t>
      </w:r>
      <w:r w:rsidR="00B65B7D" w:rsidRPr="000A7C72">
        <w:rPr>
          <w:rFonts w:ascii="Sylfaen" w:hAnsi="Sylfaen" w:cs="Times Armenian"/>
          <w:i w:val="0"/>
          <w:lang w:val="af-ZA"/>
        </w:rPr>
        <w:t xml:space="preserve"> </w:t>
      </w:r>
      <w:r w:rsidR="00B65B7D" w:rsidRPr="000A7C72">
        <w:rPr>
          <w:rFonts w:ascii="Sylfaen" w:hAnsi="Sylfaen" w:cs="Sylfaen"/>
          <w:i w:val="0"/>
        </w:rPr>
        <w:t>за</w:t>
      </w:r>
      <w:r w:rsidR="00B65B7D" w:rsidRPr="000A7C72">
        <w:rPr>
          <w:rFonts w:ascii="Sylfaen" w:hAnsi="Sylfaen" w:cs="Times Armenian"/>
          <w:i w:val="0"/>
          <w:lang w:val="af-ZA"/>
        </w:rPr>
        <w:t xml:space="preserve">``</w:t>
      </w:r>
      <w:r w:rsidR="00B65B7D" w:rsidRPr="000A7C72">
        <w:rPr>
          <w:rFonts w:ascii="Sylfaen" w:hAnsi="Sylfaen"/>
          <w:i w:val="0"/>
          <w:lang w:val="af-ZA"/>
        </w:rPr>
        <w:t>"</w:t>
      </w:r>
      <w:r w:rsidR="00B65B7D" w:rsidRPr="000A7C72">
        <w:rPr>
          <w:rFonts w:ascii="Sylfaen" w:hAnsi="Sylfaen" w:cs="Sylfaen"/>
          <w:b/>
          <w:i w:val="0"/>
        </w:rPr>
        <w:t>Еда</w:t>
      </w:r>
      <w:r w:rsidR="00B65B7D" w:rsidRPr="000A7C72">
        <w:rPr>
          <w:rFonts w:ascii="Sylfaen" w:hAnsi="Sylfaen"/>
          <w:i w:val="0"/>
          <w:lang w:val="af-ZA"/>
        </w:rPr>
        <w:t>»</w:t>
      </w:r>
      <w:r w:rsidR="00096865" w:rsidRPr="00A71D81">
        <w:rPr>
          <w:rFonts w:ascii="GHEA Grapalat" w:hAnsi="GHEA Grapalat"/>
          <w:i w:val="0"/>
        </w:rPr>
        <w:t>приобретения (далее также товары), которые группируются под «20»</w:t>
      </w:r>
      <w:r w:rsidR="00096865" w:rsidRPr="00A71D81">
        <w:rPr>
          <w:rFonts w:ascii="GHEA Grapalat" w:hAnsi="GHEA Grapalat" w:cs="Sylfaen"/>
          <w:i w:val="0"/>
        </w:rPr>
        <w:t>в дозах</w:t>
      </w:r>
      <w:r w:rsidR="00096865" w:rsidRPr="00A71D81">
        <w:rPr>
          <w:rFonts w:ascii="GHEA Grapalat" w:hAnsi="GHEA Grapalat" w:cs="Times Armenian"/>
          <w:i w:val="0"/>
          <w:lang w:val="af-ZA"/>
        </w:rPr>
        <w:t>``</w:t>
      </w:r>
    </w:p>
    <w:p w14:paraId="35AC6A19" w14:textId="326F0737" w:rsidR="00AE7400" w:rsidRDefault="00AE7400" w:rsidP="00AE7400">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567560" w:rsidRPr="00826E99" w14:paraId="21FBCE63" w14:textId="77777777" w:rsidTr="00DC43EB">
        <w:trPr>
          <w:trHeight w:val="480"/>
        </w:trPr>
        <w:tc>
          <w:tcPr>
            <w:tcW w:w="3573" w:type="dxa"/>
            <w:gridSpan w:val="2"/>
            <w:vAlign w:val="center"/>
          </w:tcPr>
          <w:p w14:paraId="19EB0A58" w14:textId="77777777" w:rsidR="00567560" w:rsidRPr="00DC43EB" w:rsidRDefault="00567560" w:rsidP="00090D2D">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Порции</w:t>
            </w:r>
          </w:p>
        </w:tc>
        <w:tc>
          <w:tcPr>
            <w:tcW w:w="6777" w:type="dxa"/>
            <w:vMerge w:val="restart"/>
            <w:vAlign w:val="center"/>
          </w:tcPr>
          <w:p w14:paraId="68F88B10" w14:textId="77777777" w:rsidR="00567560" w:rsidRPr="00826E99" w:rsidRDefault="00567560" w:rsidP="00090D2D">
            <w:pPr>
              <w:pStyle w:val="23"/>
              <w:spacing w:line="240" w:lineRule="auto"/>
              <w:ind w:firstLine="0"/>
              <w:jc w:val="center"/>
              <w:rPr>
                <w:rFonts w:ascii="Sylfaen" w:hAnsi="Sylfaen"/>
                <w:b/>
                <w:bCs/>
                <w:i/>
                <w:iCs/>
              </w:rPr>
            </w:pPr>
            <w:r w:rsidRPr="00826E99">
              <w:rPr>
                <w:rFonts w:ascii="Sylfaen" w:hAnsi="Sylfaen"/>
                <w:b/>
                <w:bCs/>
                <w:i/>
                <w:iCs/>
              </w:rPr>
              <w:t>Название дозы</w:t>
            </w:r>
          </w:p>
        </w:tc>
      </w:tr>
      <w:tr w:rsidR="00567560" w:rsidRPr="00826E99" w14:paraId="68E0D186" w14:textId="77777777" w:rsidTr="00DC43EB">
        <w:trPr>
          <w:trHeight w:val="292"/>
        </w:trPr>
        <w:tc>
          <w:tcPr>
            <w:tcW w:w="1447" w:type="dxa"/>
            <w:vAlign w:val="center"/>
          </w:tcPr>
          <w:p w14:paraId="5429832E" w14:textId="77777777" w:rsidR="00567560" w:rsidRPr="00DC43EB" w:rsidRDefault="00567560" w:rsidP="00090D2D">
            <w:pPr>
              <w:pStyle w:val="23"/>
              <w:spacing w:line="240" w:lineRule="auto"/>
              <w:ind w:firstLine="0"/>
              <w:rPr>
                <w:rFonts w:ascii="Sylfaen" w:hAnsi="Sylfaen"/>
                <w:b/>
                <w:bCs/>
                <w:i/>
                <w:iCs/>
                <w:sz w:val="18"/>
                <w:szCs w:val="18"/>
              </w:rPr>
            </w:pPr>
            <w:r w:rsidRPr="00DC43EB">
              <w:rPr>
                <w:rFonts w:ascii="Sylfaen" w:hAnsi="Sylfaen"/>
                <w:b/>
                <w:bCs/>
                <w:i/>
                <w:iCs/>
                <w:sz w:val="18"/>
                <w:szCs w:val="18"/>
              </w:rPr>
              <w:t>числа</w:t>
            </w:r>
          </w:p>
        </w:tc>
        <w:tc>
          <w:tcPr>
            <w:tcW w:w="2126" w:type="dxa"/>
            <w:vAlign w:val="center"/>
          </w:tcPr>
          <w:p w14:paraId="579A6608" w14:textId="77777777" w:rsidR="00567560" w:rsidRPr="00DC43EB" w:rsidRDefault="00567560" w:rsidP="00090D2D">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цена</w:t>
            </w:r>
          </w:p>
        </w:tc>
        <w:tc>
          <w:tcPr>
            <w:tcW w:w="6777" w:type="dxa"/>
            <w:vMerge/>
            <w:vAlign w:val="center"/>
          </w:tcPr>
          <w:p w14:paraId="59493771" w14:textId="77777777" w:rsidR="00567560" w:rsidRPr="00826E99" w:rsidRDefault="00567560" w:rsidP="00090D2D">
            <w:pPr>
              <w:pStyle w:val="23"/>
              <w:spacing w:line="240" w:lineRule="auto"/>
              <w:ind w:firstLine="0"/>
              <w:jc w:val="center"/>
              <w:rPr>
                <w:rFonts w:ascii="Sylfaen" w:hAnsi="Sylfaen"/>
                <w:b/>
                <w:bCs/>
                <w:i/>
                <w:iCs/>
              </w:rPr>
            </w:pPr>
          </w:p>
        </w:tc>
      </w:tr>
      <w:tr w:rsidR="00F85F20" w:rsidRPr="00826E99" w14:paraId="337E14FF" w14:textId="77777777" w:rsidTr="00844886">
        <w:tc>
          <w:tcPr>
            <w:tcW w:w="1447" w:type="dxa"/>
            <w:vAlign w:val="center"/>
          </w:tcPr>
          <w:p w14:paraId="13D2FBF7" w14:textId="77777777" w:rsidR="00F85F20" w:rsidRPr="00826E99" w:rsidRDefault="00F85F20" w:rsidP="00F85F20">
            <w:pPr>
              <w:pStyle w:val="23"/>
              <w:spacing w:line="240" w:lineRule="auto"/>
              <w:ind w:firstLine="0"/>
              <w:jc w:val="center"/>
              <w:rPr>
                <w:rFonts w:ascii="Sylfaen" w:hAnsi="Sylfaen"/>
                <w:sz w:val="16"/>
              </w:rPr>
            </w:pPr>
            <w:r w:rsidRPr="00826E99">
              <w:rPr>
                <w:rFonts w:ascii="Sylfaen" w:hAnsi="Sylfaen"/>
                <w:sz w:val="16"/>
              </w:rPr>
              <w:t>1:</w:t>
            </w:r>
          </w:p>
        </w:tc>
        <w:tc>
          <w:tcPr>
            <w:tcW w:w="2126" w:type="dxa"/>
            <w:vAlign w:val="center"/>
          </w:tcPr>
          <w:p w14:paraId="2018F6FE" w14:textId="7858A17F" w:rsidR="00F85F20" w:rsidRPr="00F85F20" w:rsidRDefault="00F85F20" w:rsidP="00F85F20">
            <w:pPr>
              <w:pStyle w:val="23"/>
              <w:spacing w:line="240" w:lineRule="auto"/>
              <w:ind w:firstLine="0"/>
              <w:jc w:val="center"/>
              <w:rPr>
                <w:rFonts w:ascii="Sylfaen" w:hAnsi="Sylfaen"/>
                <w:lang w:val="hy-AM"/>
              </w:rPr>
            </w:pPr>
            <w:r w:rsidRPr="00F85F20">
              <w:rPr>
                <w:rFonts w:ascii="Calibri" w:hAnsi="Calibri" w:cs="Calibri"/>
                <w:color w:val="000000"/>
                <w:lang w:val="hy-AM"/>
              </w:rPr>
              <w:t>276120</w:t>
            </w:r>
          </w:p>
        </w:tc>
        <w:tc>
          <w:tcPr>
            <w:tcW w:w="6777" w:type="dxa"/>
            <w:vAlign w:val="bottom"/>
          </w:tcPr>
          <w:p w14:paraId="78C833F4" w14:textId="77777777" w:rsidR="00F85F20" w:rsidRPr="00D74720" w:rsidRDefault="00F85F20" w:rsidP="00F85F20">
            <w:pPr>
              <w:rPr>
                <w:rFonts w:ascii="GHEA Grapalat" w:hAnsi="GHEA Grapalat" w:cs="Calibri"/>
                <w:color w:val="000000"/>
                <w:sz w:val="18"/>
                <w:szCs w:val="18"/>
              </w:rPr>
            </w:pPr>
            <w:r>
              <w:rPr>
                <w:rFonts w:ascii="GHEA Grapalat" w:hAnsi="GHEA Grapalat" w:cs="Sylfaen"/>
                <w:color w:val="000000"/>
                <w:sz w:val="18"/>
                <w:szCs w:val="18"/>
                <w:lang w:val="hy-AM"/>
              </w:rPr>
              <w:t xml:space="preserve">Хлеб Раздан</w:t>
            </w:r>
            <w:r>
              <w:rPr>
                <w:rFonts w:ascii="GHEA Grapalat" w:hAnsi="GHEA Grapalat" w:cs="Calibri"/>
                <w:color w:val="000000"/>
                <w:sz w:val="18"/>
                <w:szCs w:val="18"/>
              </w:rPr>
              <w:t xml:space="preserve"> </w:t>
            </w:r>
          </w:p>
        </w:tc>
      </w:tr>
      <w:tr w:rsidR="00F85F20" w:rsidRPr="00826E99" w14:paraId="144A064D" w14:textId="77777777" w:rsidTr="00844886">
        <w:tc>
          <w:tcPr>
            <w:tcW w:w="1447" w:type="dxa"/>
            <w:vAlign w:val="center"/>
          </w:tcPr>
          <w:p w14:paraId="06F85022" w14:textId="77777777" w:rsidR="00F85F20" w:rsidRPr="00826E99" w:rsidRDefault="00F85F20" w:rsidP="00F85F20">
            <w:pPr>
              <w:pStyle w:val="23"/>
              <w:spacing w:line="240" w:lineRule="auto"/>
              <w:ind w:firstLine="0"/>
              <w:jc w:val="center"/>
              <w:rPr>
                <w:rFonts w:ascii="Sylfaen" w:hAnsi="Sylfaen"/>
                <w:sz w:val="16"/>
              </w:rPr>
            </w:pPr>
            <w:r w:rsidRPr="00826E99">
              <w:rPr>
                <w:rFonts w:ascii="Sylfaen" w:hAnsi="Sylfaen"/>
                <w:sz w:val="16"/>
              </w:rPr>
              <w:t>2:</w:t>
            </w:r>
          </w:p>
        </w:tc>
        <w:tc>
          <w:tcPr>
            <w:tcW w:w="2126" w:type="dxa"/>
            <w:vAlign w:val="center"/>
          </w:tcPr>
          <w:p w14:paraId="7F26E57D" w14:textId="7B38906D" w:rsidR="00F85F20" w:rsidRPr="00F85F20" w:rsidRDefault="00F85F20" w:rsidP="00F85F20">
            <w:pPr>
              <w:pStyle w:val="23"/>
              <w:spacing w:line="240" w:lineRule="auto"/>
              <w:ind w:firstLine="0"/>
              <w:jc w:val="center"/>
              <w:rPr>
                <w:rFonts w:ascii="Sylfaen" w:hAnsi="Sylfaen"/>
                <w:lang w:val="hy-AM"/>
              </w:rPr>
            </w:pPr>
            <w:r w:rsidRPr="00F85F20">
              <w:rPr>
                <w:rFonts w:ascii="Calibri" w:hAnsi="Calibri" w:cs="Calibri"/>
                <w:color w:val="000000"/>
                <w:lang w:val="hy-AM"/>
              </w:rPr>
              <w:t>83072</w:t>
            </w:r>
          </w:p>
        </w:tc>
        <w:tc>
          <w:tcPr>
            <w:tcW w:w="6777" w:type="dxa"/>
            <w:vAlign w:val="bottom"/>
          </w:tcPr>
          <w:p w14:paraId="123EF502" w14:textId="77777777" w:rsidR="00F85F20" w:rsidRPr="00826E99" w:rsidRDefault="00F85F20" w:rsidP="00F85F20">
            <w:pPr>
              <w:pStyle w:val="23"/>
              <w:spacing w:line="240" w:lineRule="auto"/>
              <w:ind w:firstLine="0"/>
              <w:rPr>
                <w:rFonts w:ascii="Sylfaen" w:hAnsi="Sylfaen"/>
                <w:lang w:val="hy-AM"/>
              </w:rPr>
            </w:pPr>
            <w:r>
              <w:rPr>
                <w:rFonts w:ascii="GHEA Grapalat" w:hAnsi="GHEA Grapalat" w:cs="Sylfaen"/>
                <w:color w:val="000000"/>
                <w:sz w:val="18"/>
                <w:szCs w:val="18"/>
              </w:rPr>
              <w:t>Завод</w:t>
            </w:r>
            <w:r>
              <w:rPr>
                <w:rFonts w:ascii="GHEA Grapalat" w:hAnsi="GHEA Grapalat" w:cs="Calibri"/>
                <w:color w:val="000000"/>
                <w:sz w:val="18"/>
                <w:szCs w:val="18"/>
              </w:rPr>
              <w:t xml:space="preserve"> </w:t>
            </w:r>
            <w:r>
              <w:rPr>
                <w:rFonts w:ascii="GHEA Grapalat" w:hAnsi="GHEA Grapalat" w:cs="Sylfaen"/>
                <w:color w:val="000000"/>
                <w:sz w:val="18"/>
                <w:szCs w:val="18"/>
              </w:rPr>
              <w:t>масло</w:t>
            </w:r>
            <w:r>
              <w:rPr>
                <w:rFonts w:ascii="GHEA Grapalat" w:hAnsi="GHEA Grapalat" w:cs="Calibri"/>
                <w:color w:val="000000"/>
                <w:sz w:val="18"/>
                <w:szCs w:val="18"/>
              </w:rPr>
              <w:t xml:space="preserve">/</w:t>
            </w:r>
            <w:r>
              <w:rPr>
                <w:rFonts w:ascii="GHEA Grapalat" w:hAnsi="GHEA Grapalat" w:cs="Sylfaen"/>
                <w:color w:val="000000"/>
                <w:sz w:val="18"/>
                <w:szCs w:val="18"/>
              </w:rPr>
              <w:t>масло</w:t>
            </w:r>
            <w:r>
              <w:rPr>
                <w:rFonts w:ascii="GHEA Grapalat" w:hAnsi="GHEA Grapalat" w:cs="Calibri"/>
                <w:color w:val="000000"/>
                <w:sz w:val="18"/>
                <w:szCs w:val="18"/>
              </w:rPr>
              <w:t>/</w:t>
            </w:r>
          </w:p>
        </w:tc>
      </w:tr>
      <w:tr w:rsidR="00F85F20" w:rsidRPr="00826E99" w14:paraId="5A774B1D" w14:textId="77777777" w:rsidTr="00844886">
        <w:tc>
          <w:tcPr>
            <w:tcW w:w="1447" w:type="dxa"/>
            <w:vAlign w:val="center"/>
          </w:tcPr>
          <w:p w14:paraId="76E070C4" w14:textId="77777777" w:rsidR="00F85F20" w:rsidRPr="00826E99" w:rsidRDefault="00F85F20" w:rsidP="00F85F20">
            <w:pPr>
              <w:pStyle w:val="23"/>
              <w:spacing w:line="240" w:lineRule="auto"/>
              <w:ind w:firstLine="0"/>
              <w:jc w:val="center"/>
              <w:rPr>
                <w:rFonts w:ascii="Sylfaen" w:hAnsi="Sylfaen"/>
                <w:lang w:val="hy-AM"/>
              </w:rPr>
            </w:pPr>
            <w:r w:rsidRPr="00826E99">
              <w:rPr>
                <w:rFonts w:ascii="Sylfaen" w:hAnsi="Sylfaen"/>
                <w:lang w:val="hy-AM"/>
              </w:rPr>
              <w:t>3:</w:t>
            </w:r>
          </w:p>
        </w:tc>
        <w:tc>
          <w:tcPr>
            <w:tcW w:w="2126" w:type="dxa"/>
            <w:vAlign w:val="center"/>
          </w:tcPr>
          <w:p w14:paraId="1B530345" w14:textId="44099936" w:rsidR="00F85F20" w:rsidRPr="00F85F20" w:rsidRDefault="00F85F20" w:rsidP="00F85F20">
            <w:pPr>
              <w:pStyle w:val="23"/>
              <w:spacing w:line="240" w:lineRule="auto"/>
              <w:ind w:firstLine="0"/>
              <w:jc w:val="center"/>
              <w:rPr>
                <w:rFonts w:ascii="Sylfaen" w:hAnsi="Sylfaen"/>
                <w:lang w:val="hy-AM"/>
              </w:rPr>
            </w:pPr>
            <w:r w:rsidRPr="00F85F20">
              <w:rPr>
                <w:rFonts w:ascii="Calibri" w:hAnsi="Calibri" w:cs="Calibri"/>
                <w:color w:val="000000"/>
                <w:lang w:val="hy-AM"/>
              </w:rPr>
              <w:t>82600</w:t>
            </w:r>
          </w:p>
        </w:tc>
        <w:tc>
          <w:tcPr>
            <w:tcW w:w="6777" w:type="dxa"/>
            <w:vAlign w:val="bottom"/>
          </w:tcPr>
          <w:p w14:paraId="5AB12F7A" w14:textId="77777777" w:rsidR="00F85F20" w:rsidRPr="00826E99" w:rsidRDefault="00F85F20" w:rsidP="00F85F20">
            <w:pPr>
              <w:pStyle w:val="23"/>
              <w:spacing w:line="240" w:lineRule="auto"/>
              <w:ind w:firstLine="0"/>
              <w:rPr>
                <w:rFonts w:ascii="Sylfaen" w:hAnsi="Sylfaen"/>
                <w:lang w:val="en-US"/>
              </w:rPr>
            </w:pPr>
            <w:r>
              <w:rPr>
                <w:rFonts w:ascii="GHEA Grapalat" w:hAnsi="GHEA Grapalat" w:cs="Sylfaen"/>
                <w:color w:val="000000"/>
                <w:sz w:val="18"/>
                <w:szCs w:val="18"/>
              </w:rPr>
              <w:t>Капуста</w:t>
            </w:r>
            <w:r>
              <w:rPr>
                <w:rFonts w:ascii="GHEA Grapalat" w:hAnsi="GHEA Grapalat" w:cs="Calibri"/>
                <w:color w:val="000000"/>
                <w:sz w:val="18"/>
                <w:szCs w:val="18"/>
              </w:rPr>
              <w:t xml:space="preserve"> </w:t>
            </w:r>
          </w:p>
        </w:tc>
      </w:tr>
      <w:tr w:rsidR="00F85F20" w:rsidRPr="00826E99" w14:paraId="19C0B34A" w14:textId="77777777" w:rsidTr="00844886">
        <w:tc>
          <w:tcPr>
            <w:tcW w:w="1447" w:type="dxa"/>
            <w:vAlign w:val="center"/>
          </w:tcPr>
          <w:p w14:paraId="2D8971AD" w14:textId="77777777" w:rsidR="00F85F20" w:rsidRPr="00826E99" w:rsidRDefault="00F85F20" w:rsidP="00F85F20">
            <w:pPr>
              <w:pStyle w:val="23"/>
              <w:spacing w:line="240" w:lineRule="auto"/>
              <w:ind w:firstLine="0"/>
              <w:jc w:val="center"/>
              <w:rPr>
                <w:rFonts w:ascii="Sylfaen" w:hAnsi="Sylfaen"/>
                <w:lang w:val="hy-AM"/>
              </w:rPr>
            </w:pPr>
            <w:r w:rsidRPr="00826E99">
              <w:rPr>
                <w:rFonts w:ascii="Sylfaen" w:hAnsi="Sylfaen"/>
                <w:lang w:val="hy-AM"/>
              </w:rPr>
              <w:t>4:</w:t>
            </w:r>
          </w:p>
        </w:tc>
        <w:tc>
          <w:tcPr>
            <w:tcW w:w="2126" w:type="dxa"/>
            <w:vAlign w:val="center"/>
          </w:tcPr>
          <w:p w14:paraId="0CDAC108" w14:textId="3F4790F2" w:rsidR="00F85F20" w:rsidRPr="00F85F20" w:rsidRDefault="00F85F20" w:rsidP="00F85F20">
            <w:pPr>
              <w:pStyle w:val="23"/>
              <w:spacing w:line="240" w:lineRule="auto"/>
              <w:ind w:firstLine="0"/>
              <w:jc w:val="center"/>
              <w:rPr>
                <w:rFonts w:ascii="Sylfaen" w:hAnsi="Sylfaen"/>
                <w:lang w:val="hy-AM"/>
              </w:rPr>
            </w:pPr>
            <w:r w:rsidRPr="00F85F20">
              <w:rPr>
                <w:rFonts w:ascii="Calibri" w:hAnsi="Calibri" w:cs="Calibri"/>
                <w:color w:val="000000"/>
                <w:lang w:val="hy-AM"/>
              </w:rPr>
              <w:t>42480</w:t>
            </w:r>
          </w:p>
        </w:tc>
        <w:tc>
          <w:tcPr>
            <w:tcW w:w="6777" w:type="dxa"/>
            <w:vAlign w:val="bottom"/>
          </w:tcPr>
          <w:p w14:paraId="3F2C18D0" w14:textId="77777777" w:rsidR="00F85F20" w:rsidRPr="00826E99" w:rsidRDefault="00F85F20" w:rsidP="00F85F20">
            <w:pPr>
              <w:pStyle w:val="23"/>
              <w:spacing w:line="240" w:lineRule="auto"/>
              <w:ind w:firstLine="0"/>
              <w:rPr>
                <w:rFonts w:ascii="Sylfaen" w:hAnsi="Sylfaen"/>
                <w:lang w:val="en-US"/>
              </w:rPr>
            </w:pPr>
            <w:r>
              <w:rPr>
                <w:rFonts w:ascii="GHEA Grapalat" w:hAnsi="GHEA Grapalat" w:cs="Sylfaen"/>
                <w:color w:val="000000"/>
                <w:sz w:val="18"/>
                <w:szCs w:val="18"/>
              </w:rPr>
              <w:t>Макароны</w:t>
            </w:r>
          </w:p>
        </w:tc>
      </w:tr>
      <w:tr w:rsidR="00F85F20" w:rsidRPr="00826E99" w14:paraId="3C71CDF9" w14:textId="77777777" w:rsidTr="00844886">
        <w:tc>
          <w:tcPr>
            <w:tcW w:w="1447" w:type="dxa"/>
            <w:vAlign w:val="center"/>
          </w:tcPr>
          <w:p w14:paraId="10AADB8D" w14:textId="77777777" w:rsidR="00F85F20" w:rsidRPr="00826E99" w:rsidRDefault="00F85F20" w:rsidP="00F85F20">
            <w:pPr>
              <w:pStyle w:val="23"/>
              <w:spacing w:line="240" w:lineRule="auto"/>
              <w:ind w:firstLine="0"/>
              <w:jc w:val="center"/>
              <w:rPr>
                <w:rFonts w:ascii="Sylfaen" w:hAnsi="Sylfaen"/>
                <w:lang w:val="hy-AM"/>
              </w:rPr>
            </w:pPr>
            <w:r w:rsidRPr="00826E99">
              <w:rPr>
                <w:rFonts w:ascii="Sylfaen" w:hAnsi="Sylfaen"/>
                <w:lang w:val="hy-AM"/>
              </w:rPr>
              <w:t>5 часов</w:t>
            </w:r>
          </w:p>
        </w:tc>
        <w:tc>
          <w:tcPr>
            <w:tcW w:w="2126" w:type="dxa"/>
            <w:vAlign w:val="center"/>
          </w:tcPr>
          <w:p w14:paraId="05B57682" w14:textId="37907612" w:rsidR="00F85F20" w:rsidRPr="00F85F20" w:rsidRDefault="00F85F20" w:rsidP="00F85F20">
            <w:pPr>
              <w:pStyle w:val="23"/>
              <w:spacing w:line="240" w:lineRule="auto"/>
              <w:ind w:firstLine="0"/>
              <w:jc w:val="center"/>
              <w:rPr>
                <w:rFonts w:ascii="Sylfaen" w:hAnsi="Sylfaen"/>
                <w:lang w:val="hy-AM"/>
              </w:rPr>
            </w:pPr>
            <w:r w:rsidRPr="00F85F20">
              <w:rPr>
                <w:rFonts w:ascii="Calibri" w:hAnsi="Calibri" w:cs="Calibri"/>
                <w:color w:val="000000"/>
                <w:lang w:val="hy-AM"/>
              </w:rPr>
              <w:t>141600</w:t>
            </w:r>
          </w:p>
        </w:tc>
        <w:tc>
          <w:tcPr>
            <w:tcW w:w="6777" w:type="dxa"/>
            <w:vAlign w:val="bottom"/>
          </w:tcPr>
          <w:p w14:paraId="1D901B3E" w14:textId="77777777" w:rsidR="00F85F20" w:rsidRPr="00826E99" w:rsidRDefault="00F85F20" w:rsidP="00F85F20">
            <w:pPr>
              <w:pStyle w:val="23"/>
              <w:spacing w:line="240" w:lineRule="auto"/>
              <w:ind w:firstLine="0"/>
              <w:rPr>
                <w:rFonts w:ascii="Sylfaen" w:hAnsi="Sylfaen"/>
                <w:lang w:val="hy-AM"/>
              </w:rPr>
            </w:pPr>
            <w:r>
              <w:rPr>
                <w:rFonts w:ascii="GHEA Grapalat" w:hAnsi="GHEA Grapalat" w:cs="Sylfaen"/>
                <w:color w:val="000000"/>
                <w:sz w:val="18"/>
                <w:szCs w:val="18"/>
              </w:rPr>
              <w:t>Сыр</w:t>
            </w:r>
            <w:r>
              <w:rPr>
                <w:rFonts w:ascii="GHEA Grapalat" w:hAnsi="GHEA Grapalat" w:cs="Calibri"/>
                <w:color w:val="000000"/>
                <w:sz w:val="18"/>
                <w:szCs w:val="18"/>
              </w:rPr>
              <w:t xml:space="preserve">анах</w:t>
            </w:r>
          </w:p>
        </w:tc>
      </w:tr>
      <w:tr w:rsidR="00F85F20" w:rsidRPr="00826E99" w14:paraId="38E85B3D" w14:textId="77777777" w:rsidTr="00844886">
        <w:tc>
          <w:tcPr>
            <w:tcW w:w="1447" w:type="dxa"/>
            <w:vAlign w:val="center"/>
          </w:tcPr>
          <w:p w14:paraId="74F7A8FD" w14:textId="77777777" w:rsidR="00F85F20" w:rsidRPr="00826E99" w:rsidRDefault="00F85F20" w:rsidP="00F85F20">
            <w:pPr>
              <w:pStyle w:val="23"/>
              <w:spacing w:line="240" w:lineRule="auto"/>
              <w:ind w:firstLine="0"/>
              <w:jc w:val="center"/>
              <w:rPr>
                <w:rFonts w:ascii="Sylfaen" w:hAnsi="Sylfaen"/>
                <w:lang w:val="hy-AM"/>
              </w:rPr>
            </w:pPr>
            <w:r w:rsidRPr="00826E99">
              <w:rPr>
                <w:rFonts w:ascii="Sylfaen" w:hAnsi="Sylfaen"/>
                <w:lang w:val="hy-AM"/>
              </w:rPr>
              <w:t>6:00</w:t>
            </w:r>
          </w:p>
        </w:tc>
        <w:tc>
          <w:tcPr>
            <w:tcW w:w="2126" w:type="dxa"/>
            <w:vAlign w:val="center"/>
          </w:tcPr>
          <w:p w14:paraId="5C1AE273" w14:textId="3C0E686E" w:rsidR="00F85F20" w:rsidRPr="00F85F20" w:rsidRDefault="00F85F20" w:rsidP="00F85F20">
            <w:pPr>
              <w:pStyle w:val="23"/>
              <w:spacing w:line="240" w:lineRule="auto"/>
              <w:ind w:firstLine="0"/>
              <w:jc w:val="center"/>
              <w:rPr>
                <w:rFonts w:ascii="Sylfaen" w:hAnsi="Sylfaen"/>
                <w:lang w:val="hy-AM"/>
              </w:rPr>
            </w:pPr>
            <w:r w:rsidRPr="00F85F20">
              <w:rPr>
                <w:rFonts w:ascii="Calibri" w:hAnsi="Calibri" w:cs="Calibri"/>
                <w:color w:val="000000"/>
                <w:lang w:val="hy-AM"/>
              </w:rPr>
              <w:t>115640</w:t>
            </w:r>
          </w:p>
        </w:tc>
        <w:tc>
          <w:tcPr>
            <w:tcW w:w="6777" w:type="dxa"/>
            <w:vAlign w:val="bottom"/>
          </w:tcPr>
          <w:p w14:paraId="0E6E4F64" w14:textId="77777777" w:rsidR="00F85F20" w:rsidRPr="00826E99" w:rsidRDefault="00F85F20" w:rsidP="00F85F20">
            <w:pPr>
              <w:pStyle w:val="23"/>
              <w:spacing w:line="240" w:lineRule="auto"/>
              <w:ind w:firstLine="0"/>
              <w:rPr>
                <w:rFonts w:ascii="Sylfaen" w:hAnsi="Sylfaen"/>
                <w:lang w:val="en-US"/>
              </w:rPr>
            </w:pPr>
            <w:r>
              <w:rPr>
                <w:rFonts w:ascii="GHEA Grapalat" w:hAnsi="GHEA Grapalat" w:cs="Sylfaen"/>
                <w:color w:val="000000"/>
                <w:sz w:val="18"/>
                <w:szCs w:val="18"/>
              </w:rPr>
              <w:t>Яблоко среднего размера</w:t>
            </w:r>
          </w:p>
        </w:tc>
      </w:tr>
      <w:tr w:rsidR="00F85F20" w:rsidRPr="00826E99" w14:paraId="0918E29D" w14:textId="77777777" w:rsidTr="00844886">
        <w:tc>
          <w:tcPr>
            <w:tcW w:w="1447" w:type="dxa"/>
            <w:vAlign w:val="center"/>
          </w:tcPr>
          <w:p w14:paraId="4500F792" w14:textId="77777777" w:rsidR="00F85F20" w:rsidRPr="00826E99" w:rsidRDefault="00F85F20" w:rsidP="00F85F20">
            <w:pPr>
              <w:pStyle w:val="23"/>
              <w:spacing w:line="240" w:lineRule="auto"/>
              <w:ind w:firstLine="0"/>
              <w:jc w:val="center"/>
              <w:rPr>
                <w:rFonts w:ascii="Sylfaen" w:hAnsi="Sylfaen"/>
                <w:lang w:val="hy-AM"/>
              </w:rPr>
            </w:pPr>
            <w:r w:rsidRPr="00826E99">
              <w:rPr>
                <w:rFonts w:ascii="Sylfaen" w:hAnsi="Sylfaen"/>
                <w:lang w:val="hy-AM"/>
              </w:rPr>
              <w:t>7:00</w:t>
            </w:r>
          </w:p>
        </w:tc>
        <w:tc>
          <w:tcPr>
            <w:tcW w:w="2126" w:type="dxa"/>
            <w:vAlign w:val="center"/>
          </w:tcPr>
          <w:p w14:paraId="51266FA9" w14:textId="0FC92047" w:rsidR="00F85F20" w:rsidRPr="00F85F20" w:rsidRDefault="00F85F20" w:rsidP="00F85F20">
            <w:pPr>
              <w:pStyle w:val="23"/>
              <w:spacing w:line="240" w:lineRule="auto"/>
              <w:ind w:firstLine="0"/>
              <w:jc w:val="center"/>
              <w:rPr>
                <w:rFonts w:ascii="Sylfaen" w:hAnsi="Sylfaen"/>
                <w:lang w:val="hy-AM"/>
              </w:rPr>
            </w:pPr>
            <w:r w:rsidRPr="00F85F20">
              <w:rPr>
                <w:rFonts w:ascii="Calibri" w:hAnsi="Calibri" w:cs="Calibri"/>
                <w:color w:val="000000"/>
                <w:lang w:val="hy-AM"/>
              </w:rPr>
              <w:t>22184</w:t>
            </w:r>
          </w:p>
        </w:tc>
        <w:tc>
          <w:tcPr>
            <w:tcW w:w="6777" w:type="dxa"/>
            <w:vAlign w:val="bottom"/>
          </w:tcPr>
          <w:p w14:paraId="4A967525" w14:textId="77777777" w:rsidR="00F85F20" w:rsidRPr="00826E99" w:rsidRDefault="00F85F20" w:rsidP="00F85F20">
            <w:pPr>
              <w:pStyle w:val="23"/>
              <w:spacing w:line="240" w:lineRule="auto"/>
              <w:ind w:firstLine="0"/>
              <w:rPr>
                <w:rFonts w:ascii="Sylfaen" w:hAnsi="Sylfaen"/>
                <w:lang w:val="en-US"/>
              </w:rPr>
            </w:pPr>
            <w:r>
              <w:rPr>
                <w:rFonts w:ascii="GHEA Grapalat" w:hAnsi="GHEA Grapalat" w:cs="Sylfaen"/>
                <w:color w:val="000000"/>
                <w:sz w:val="18"/>
                <w:szCs w:val="18"/>
              </w:rPr>
              <w:t>Сахар</w:t>
            </w:r>
          </w:p>
        </w:tc>
      </w:tr>
      <w:tr w:rsidR="00F85F20" w:rsidRPr="00826E99" w14:paraId="7A860E78" w14:textId="77777777" w:rsidTr="00844886">
        <w:tc>
          <w:tcPr>
            <w:tcW w:w="1447" w:type="dxa"/>
            <w:vAlign w:val="center"/>
          </w:tcPr>
          <w:p w14:paraId="1ABA502B" w14:textId="77777777" w:rsidR="00F85F20" w:rsidRPr="00826E99" w:rsidRDefault="00F85F20" w:rsidP="00F85F20">
            <w:pPr>
              <w:pStyle w:val="23"/>
              <w:spacing w:line="240" w:lineRule="auto"/>
              <w:ind w:firstLine="0"/>
              <w:jc w:val="center"/>
              <w:rPr>
                <w:rFonts w:ascii="Sylfaen" w:hAnsi="Sylfaen"/>
                <w:lang w:val="hy-AM"/>
              </w:rPr>
            </w:pPr>
            <w:r w:rsidRPr="00826E99">
              <w:rPr>
                <w:rFonts w:ascii="Sylfaen" w:hAnsi="Sylfaen"/>
                <w:lang w:val="hy-AM"/>
              </w:rPr>
              <w:t>8:00</w:t>
            </w:r>
          </w:p>
        </w:tc>
        <w:tc>
          <w:tcPr>
            <w:tcW w:w="2126" w:type="dxa"/>
            <w:vAlign w:val="center"/>
          </w:tcPr>
          <w:p w14:paraId="78A23EC2" w14:textId="31E7EEE1" w:rsidR="00F85F20" w:rsidRPr="00F85F20" w:rsidRDefault="00F85F20" w:rsidP="00F85F20">
            <w:pPr>
              <w:pStyle w:val="23"/>
              <w:spacing w:line="240" w:lineRule="auto"/>
              <w:ind w:firstLine="0"/>
              <w:jc w:val="center"/>
              <w:rPr>
                <w:rFonts w:ascii="Sylfaen" w:hAnsi="Sylfaen"/>
                <w:lang w:val="hy-AM"/>
              </w:rPr>
            </w:pPr>
            <w:r w:rsidRPr="00F85F20">
              <w:rPr>
                <w:rFonts w:ascii="Calibri" w:hAnsi="Calibri" w:cs="Calibri"/>
                <w:color w:val="000000"/>
                <w:lang w:val="hy-AM"/>
              </w:rPr>
              <w:t>3398:</w:t>
            </w:r>
          </w:p>
        </w:tc>
        <w:tc>
          <w:tcPr>
            <w:tcW w:w="6777" w:type="dxa"/>
            <w:vAlign w:val="bottom"/>
          </w:tcPr>
          <w:p w14:paraId="034EA113" w14:textId="77777777" w:rsidR="00F85F20" w:rsidRPr="0045221E" w:rsidRDefault="00F85F20" w:rsidP="00F85F20">
            <w:pPr>
              <w:pStyle w:val="23"/>
              <w:spacing w:line="240" w:lineRule="auto"/>
              <w:ind w:firstLine="0"/>
              <w:rPr>
                <w:rFonts w:ascii="Sylfaen" w:hAnsi="Sylfaen"/>
                <w:lang w:val="hy-AM"/>
              </w:rPr>
            </w:pPr>
            <w:r>
              <w:rPr>
                <w:rFonts w:ascii="GHEA Grapalat" w:hAnsi="GHEA Grapalat" w:cs="Sylfaen"/>
                <w:color w:val="000000"/>
                <w:sz w:val="18"/>
                <w:szCs w:val="18"/>
              </w:rPr>
              <w:t>Соль кормовая</w:t>
            </w:r>
          </w:p>
        </w:tc>
      </w:tr>
      <w:tr w:rsidR="00F85F20" w:rsidRPr="00826E99" w14:paraId="7998994D" w14:textId="77777777" w:rsidTr="00844886">
        <w:tc>
          <w:tcPr>
            <w:tcW w:w="1447" w:type="dxa"/>
            <w:vAlign w:val="center"/>
          </w:tcPr>
          <w:p w14:paraId="03E6171F" w14:textId="77777777" w:rsidR="00F85F20" w:rsidRPr="00826E99" w:rsidRDefault="00F85F20" w:rsidP="00F85F20">
            <w:pPr>
              <w:pStyle w:val="23"/>
              <w:spacing w:line="240" w:lineRule="auto"/>
              <w:ind w:firstLine="0"/>
              <w:jc w:val="center"/>
              <w:rPr>
                <w:rFonts w:ascii="Sylfaen" w:hAnsi="Sylfaen"/>
                <w:lang w:val="hy-AM"/>
              </w:rPr>
            </w:pPr>
            <w:r w:rsidRPr="00826E99">
              <w:rPr>
                <w:rFonts w:ascii="Sylfaen" w:hAnsi="Sylfaen"/>
                <w:lang w:val="hy-AM"/>
              </w:rPr>
              <w:t>9:00</w:t>
            </w:r>
          </w:p>
        </w:tc>
        <w:tc>
          <w:tcPr>
            <w:tcW w:w="2126" w:type="dxa"/>
            <w:vAlign w:val="center"/>
          </w:tcPr>
          <w:p w14:paraId="2D11BEAE" w14:textId="29C3F239" w:rsidR="00F85F20" w:rsidRPr="00F85F20" w:rsidRDefault="00F85F20" w:rsidP="00F85F20">
            <w:pPr>
              <w:pStyle w:val="23"/>
              <w:spacing w:line="240" w:lineRule="auto"/>
              <w:ind w:firstLine="0"/>
              <w:jc w:val="center"/>
              <w:rPr>
                <w:rFonts w:ascii="Sylfaen" w:hAnsi="Sylfaen"/>
                <w:lang w:val="hy-AM"/>
              </w:rPr>
            </w:pPr>
            <w:r w:rsidRPr="00F85F20">
              <w:rPr>
                <w:rFonts w:ascii="Calibri" w:hAnsi="Calibri" w:cs="Calibri"/>
                <w:color w:val="000000"/>
                <w:lang w:val="hy-AM"/>
              </w:rPr>
              <w:t>22656</w:t>
            </w:r>
          </w:p>
        </w:tc>
        <w:tc>
          <w:tcPr>
            <w:tcW w:w="6777" w:type="dxa"/>
            <w:vAlign w:val="bottom"/>
          </w:tcPr>
          <w:p w14:paraId="1CCCD874" w14:textId="77777777" w:rsidR="00F85F20" w:rsidRPr="00826E99" w:rsidRDefault="00F85F20" w:rsidP="00F85F20">
            <w:pPr>
              <w:pStyle w:val="23"/>
              <w:spacing w:line="240" w:lineRule="auto"/>
              <w:ind w:firstLine="0"/>
              <w:rPr>
                <w:rFonts w:ascii="Sylfaen" w:hAnsi="Sylfaen"/>
                <w:lang w:val="en-US"/>
              </w:rPr>
            </w:pPr>
            <w:r>
              <w:rPr>
                <w:rFonts w:ascii="GHEA Grapalat" w:hAnsi="GHEA Grapalat" w:cs="Sylfaen"/>
                <w:color w:val="000000"/>
                <w:sz w:val="18"/>
                <w:szCs w:val="18"/>
              </w:rPr>
              <w:t>Морковь</w:t>
            </w:r>
            <w:r>
              <w:rPr>
                <w:rFonts w:ascii="GHEA Grapalat" w:hAnsi="GHEA Grapalat" w:cs="Calibri"/>
                <w:color w:val="000000"/>
                <w:sz w:val="18"/>
                <w:szCs w:val="18"/>
              </w:rPr>
              <w:t xml:space="preserve">средний размер</w:t>
            </w:r>
          </w:p>
        </w:tc>
      </w:tr>
      <w:tr w:rsidR="00F85F20" w:rsidRPr="00826E99" w14:paraId="002D6FE9" w14:textId="77777777" w:rsidTr="00844886">
        <w:tc>
          <w:tcPr>
            <w:tcW w:w="1447" w:type="dxa"/>
            <w:vAlign w:val="center"/>
          </w:tcPr>
          <w:p w14:paraId="6E3E23E5" w14:textId="77777777" w:rsidR="00F85F20" w:rsidRPr="00826E99" w:rsidRDefault="00F85F20" w:rsidP="00F85F20">
            <w:pPr>
              <w:pStyle w:val="23"/>
              <w:spacing w:line="240" w:lineRule="auto"/>
              <w:ind w:firstLine="0"/>
              <w:jc w:val="center"/>
              <w:rPr>
                <w:rFonts w:ascii="Sylfaen" w:hAnsi="Sylfaen"/>
                <w:lang w:val="hy-AM"/>
              </w:rPr>
            </w:pPr>
            <w:r w:rsidRPr="00826E99">
              <w:rPr>
                <w:rFonts w:ascii="Sylfaen" w:hAnsi="Sylfaen"/>
                <w:lang w:val="hy-AM"/>
              </w:rPr>
              <w:t>10:00</w:t>
            </w:r>
          </w:p>
        </w:tc>
        <w:tc>
          <w:tcPr>
            <w:tcW w:w="2126" w:type="dxa"/>
            <w:vAlign w:val="center"/>
          </w:tcPr>
          <w:p w14:paraId="60F3EB05" w14:textId="5D304F4B" w:rsidR="00F85F20" w:rsidRPr="00F85F20" w:rsidRDefault="00F85F20" w:rsidP="00F85F20">
            <w:pPr>
              <w:pStyle w:val="23"/>
              <w:spacing w:line="240" w:lineRule="auto"/>
              <w:ind w:firstLine="0"/>
              <w:jc w:val="center"/>
              <w:rPr>
                <w:rFonts w:ascii="Sylfaen" w:hAnsi="Sylfaen"/>
                <w:lang w:val="hy-AM"/>
              </w:rPr>
            </w:pPr>
            <w:r w:rsidRPr="00F85F20">
              <w:rPr>
                <w:rFonts w:ascii="Calibri" w:hAnsi="Calibri" w:cs="Calibri"/>
                <w:color w:val="000000"/>
                <w:lang w:val="hy-AM"/>
              </w:rPr>
              <w:t>73632</w:t>
            </w:r>
          </w:p>
        </w:tc>
        <w:tc>
          <w:tcPr>
            <w:tcW w:w="6777" w:type="dxa"/>
            <w:vAlign w:val="bottom"/>
          </w:tcPr>
          <w:p w14:paraId="088C0F23" w14:textId="77777777" w:rsidR="00F85F20" w:rsidRPr="00826E99" w:rsidRDefault="00F85F20" w:rsidP="00F85F20">
            <w:pPr>
              <w:pStyle w:val="23"/>
              <w:spacing w:line="240" w:lineRule="auto"/>
              <w:ind w:firstLine="0"/>
              <w:rPr>
                <w:rFonts w:ascii="Sylfaen" w:hAnsi="Sylfaen"/>
                <w:lang w:val="en-US"/>
              </w:rPr>
            </w:pPr>
            <w:r>
              <w:rPr>
                <w:rFonts w:ascii="GHEA Grapalat" w:hAnsi="GHEA Grapalat" w:cs="Sylfaen"/>
                <w:color w:val="000000"/>
                <w:sz w:val="18"/>
                <w:szCs w:val="18"/>
              </w:rPr>
              <w:t>Рис среднего размера</w:t>
            </w:r>
          </w:p>
        </w:tc>
      </w:tr>
      <w:tr w:rsidR="00F85F20" w:rsidRPr="00826E99" w14:paraId="15BAD7A4" w14:textId="77777777" w:rsidTr="00844886">
        <w:tc>
          <w:tcPr>
            <w:tcW w:w="1447" w:type="dxa"/>
            <w:vAlign w:val="center"/>
          </w:tcPr>
          <w:p w14:paraId="6A2AE7FA" w14:textId="77777777" w:rsidR="00F85F20" w:rsidRPr="00826E99" w:rsidRDefault="00F85F20" w:rsidP="00F85F20">
            <w:pPr>
              <w:pStyle w:val="23"/>
              <w:spacing w:line="240" w:lineRule="auto"/>
              <w:ind w:firstLine="0"/>
              <w:jc w:val="center"/>
              <w:rPr>
                <w:rFonts w:ascii="Sylfaen" w:hAnsi="Sylfaen"/>
                <w:lang w:val="hy-AM"/>
              </w:rPr>
            </w:pPr>
            <w:r w:rsidRPr="00826E99">
              <w:rPr>
                <w:rFonts w:ascii="Sylfaen" w:hAnsi="Sylfaen"/>
                <w:lang w:val="hy-AM"/>
              </w:rPr>
              <w:t>11:00</w:t>
            </w:r>
          </w:p>
        </w:tc>
        <w:tc>
          <w:tcPr>
            <w:tcW w:w="2126" w:type="dxa"/>
            <w:vAlign w:val="center"/>
          </w:tcPr>
          <w:p w14:paraId="0B1253B7" w14:textId="215EE13D" w:rsidR="00F85F20" w:rsidRPr="00F85F20" w:rsidRDefault="00F85F20" w:rsidP="00F85F20">
            <w:pPr>
              <w:pStyle w:val="23"/>
              <w:spacing w:line="240" w:lineRule="auto"/>
              <w:ind w:firstLine="0"/>
              <w:jc w:val="center"/>
              <w:rPr>
                <w:rFonts w:ascii="Sylfaen" w:hAnsi="Sylfaen"/>
                <w:lang w:val="hy-AM"/>
              </w:rPr>
            </w:pPr>
            <w:r w:rsidRPr="00F85F20">
              <w:rPr>
                <w:rFonts w:ascii="Calibri" w:hAnsi="Calibri" w:cs="Calibri"/>
                <w:color w:val="000000"/>
                <w:lang w:val="hy-AM"/>
              </w:rPr>
              <w:t>218064</w:t>
            </w:r>
          </w:p>
        </w:tc>
        <w:tc>
          <w:tcPr>
            <w:tcW w:w="6777" w:type="dxa"/>
            <w:vAlign w:val="bottom"/>
          </w:tcPr>
          <w:p w14:paraId="592258F0" w14:textId="77777777" w:rsidR="00F85F20" w:rsidRPr="00826E99" w:rsidRDefault="00F85F20" w:rsidP="00F85F20">
            <w:pPr>
              <w:pStyle w:val="23"/>
              <w:spacing w:line="240" w:lineRule="auto"/>
              <w:ind w:firstLine="0"/>
              <w:rPr>
                <w:rFonts w:ascii="Sylfaen" w:hAnsi="Sylfaen"/>
                <w:lang w:val="en-US"/>
              </w:rPr>
            </w:pPr>
            <w:r>
              <w:rPr>
                <w:rFonts w:ascii="GHEA Grapalat" w:hAnsi="GHEA Grapalat" w:cs="Sylfaen"/>
                <w:color w:val="000000"/>
                <w:sz w:val="18"/>
                <w:szCs w:val="18"/>
              </w:rPr>
              <w:t xml:space="preserve">Куриная грудка</w:t>
            </w:r>
          </w:p>
        </w:tc>
      </w:tr>
      <w:tr w:rsidR="00F85F20" w:rsidRPr="00826E99" w14:paraId="5D984B5E" w14:textId="77777777" w:rsidTr="00844886">
        <w:tc>
          <w:tcPr>
            <w:tcW w:w="1447" w:type="dxa"/>
            <w:vAlign w:val="center"/>
          </w:tcPr>
          <w:p w14:paraId="3BEF69FF" w14:textId="77777777" w:rsidR="00F85F20" w:rsidRPr="00826E99" w:rsidRDefault="00F85F20" w:rsidP="00F85F20">
            <w:pPr>
              <w:pStyle w:val="23"/>
              <w:spacing w:line="240" w:lineRule="auto"/>
              <w:ind w:firstLine="0"/>
              <w:jc w:val="center"/>
              <w:rPr>
                <w:rFonts w:ascii="Sylfaen" w:hAnsi="Sylfaen"/>
                <w:lang w:val="hy-AM"/>
              </w:rPr>
            </w:pPr>
            <w:r w:rsidRPr="00826E99">
              <w:rPr>
                <w:rFonts w:ascii="Sylfaen" w:hAnsi="Sylfaen"/>
                <w:lang w:val="hy-AM"/>
              </w:rPr>
              <w:t>12:00</w:t>
            </w:r>
          </w:p>
        </w:tc>
        <w:tc>
          <w:tcPr>
            <w:tcW w:w="2126" w:type="dxa"/>
            <w:vAlign w:val="center"/>
          </w:tcPr>
          <w:p w14:paraId="6AC2370C" w14:textId="4FF3B7B4" w:rsidR="00F85F20" w:rsidRPr="00F85F20" w:rsidRDefault="00F85F20" w:rsidP="00F85F20">
            <w:pPr>
              <w:pStyle w:val="23"/>
              <w:spacing w:line="240" w:lineRule="auto"/>
              <w:ind w:firstLine="0"/>
              <w:jc w:val="center"/>
              <w:rPr>
                <w:rFonts w:ascii="Sylfaen" w:hAnsi="Sylfaen"/>
                <w:lang w:val="hy-AM"/>
              </w:rPr>
            </w:pPr>
            <w:r w:rsidRPr="00F85F20">
              <w:rPr>
                <w:rFonts w:ascii="Calibri" w:hAnsi="Calibri" w:cs="Calibri"/>
                <w:color w:val="000000"/>
                <w:lang w:val="hy-AM"/>
              </w:rPr>
              <w:t>49560</w:t>
            </w:r>
          </w:p>
        </w:tc>
        <w:tc>
          <w:tcPr>
            <w:tcW w:w="6777" w:type="dxa"/>
            <w:vAlign w:val="bottom"/>
          </w:tcPr>
          <w:p w14:paraId="37C6B847" w14:textId="77777777" w:rsidR="00F85F20" w:rsidRPr="00826E99" w:rsidRDefault="00F85F20" w:rsidP="00F85F20">
            <w:pPr>
              <w:pStyle w:val="23"/>
              <w:spacing w:line="240" w:lineRule="auto"/>
              <w:ind w:firstLine="0"/>
              <w:rPr>
                <w:rFonts w:ascii="Sylfaen" w:hAnsi="Sylfaen"/>
                <w:lang w:val="en-US"/>
              </w:rPr>
            </w:pPr>
            <w:r>
              <w:rPr>
                <w:rFonts w:ascii="GHEA Grapalat" w:hAnsi="GHEA Grapalat" w:cs="Sylfaen"/>
                <w:color w:val="000000"/>
                <w:sz w:val="18"/>
                <w:szCs w:val="18"/>
              </w:rPr>
              <w:t>Бобы</w:t>
            </w:r>
            <w:r>
              <w:rPr>
                <w:rFonts w:ascii="GHEA Grapalat" w:hAnsi="GHEA Grapalat" w:cs="Calibri"/>
                <w:color w:val="000000"/>
                <w:sz w:val="18"/>
                <w:szCs w:val="18"/>
              </w:rPr>
              <w:t xml:space="preserve"> </w:t>
            </w:r>
          </w:p>
        </w:tc>
      </w:tr>
      <w:tr w:rsidR="00F85F20" w:rsidRPr="00826E99" w14:paraId="7D532466" w14:textId="77777777" w:rsidTr="00844886">
        <w:tc>
          <w:tcPr>
            <w:tcW w:w="1447" w:type="dxa"/>
            <w:vAlign w:val="center"/>
          </w:tcPr>
          <w:p w14:paraId="36902B3E" w14:textId="77777777" w:rsidR="00F85F20" w:rsidRPr="00826E99" w:rsidRDefault="00F85F20" w:rsidP="00F85F20">
            <w:pPr>
              <w:pStyle w:val="23"/>
              <w:spacing w:line="240" w:lineRule="auto"/>
              <w:ind w:firstLine="0"/>
              <w:jc w:val="center"/>
              <w:rPr>
                <w:rFonts w:ascii="Sylfaen" w:hAnsi="Sylfaen"/>
                <w:lang w:val="hy-AM"/>
              </w:rPr>
            </w:pPr>
            <w:r w:rsidRPr="00826E99">
              <w:rPr>
                <w:rFonts w:ascii="Sylfaen" w:hAnsi="Sylfaen"/>
                <w:lang w:val="hy-AM"/>
              </w:rPr>
              <w:t>13:00</w:t>
            </w:r>
          </w:p>
        </w:tc>
        <w:tc>
          <w:tcPr>
            <w:tcW w:w="2126" w:type="dxa"/>
            <w:vAlign w:val="center"/>
          </w:tcPr>
          <w:p w14:paraId="53D7B80C" w14:textId="53DB465C" w:rsidR="00F85F20" w:rsidRPr="00F85F20" w:rsidRDefault="00F85F20" w:rsidP="00F85F20">
            <w:pPr>
              <w:pStyle w:val="23"/>
              <w:spacing w:line="240" w:lineRule="auto"/>
              <w:ind w:firstLine="0"/>
              <w:jc w:val="center"/>
              <w:rPr>
                <w:rFonts w:ascii="Sylfaen" w:hAnsi="Sylfaen"/>
                <w:lang w:val="hy-AM"/>
              </w:rPr>
            </w:pPr>
            <w:r w:rsidRPr="00F85F20">
              <w:rPr>
                <w:rFonts w:ascii="Calibri" w:hAnsi="Calibri" w:cs="Calibri"/>
                <w:color w:val="000000"/>
                <w:lang w:val="hy-AM"/>
              </w:rPr>
              <w:t>90624</w:t>
            </w:r>
          </w:p>
        </w:tc>
        <w:tc>
          <w:tcPr>
            <w:tcW w:w="6777" w:type="dxa"/>
            <w:vAlign w:val="bottom"/>
          </w:tcPr>
          <w:p w14:paraId="15BC8BFD" w14:textId="77777777" w:rsidR="00F85F20" w:rsidRPr="00826E99" w:rsidRDefault="00F85F20" w:rsidP="00F85F20">
            <w:pPr>
              <w:pStyle w:val="23"/>
              <w:spacing w:line="240" w:lineRule="auto"/>
              <w:ind w:firstLine="0"/>
              <w:rPr>
                <w:rFonts w:ascii="Sylfaen" w:hAnsi="Sylfaen"/>
                <w:lang w:val="en-US"/>
              </w:rPr>
            </w:pPr>
            <w:r>
              <w:rPr>
                <w:rFonts w:ascii="GHEA Grapalat" w:hAnsi="GHEA Grapalat" w:cs="Sylfaen"/>
                <w:color w:val="000000"/>
                <w:sz w:val="18"/>
                <w:szCs w:val="18"/>
              </w:rPr>
              <w:t>Картошка</w:t>
            </w:r>
            <w:r>
              <w:rPr>
                <w:rFonts w:ascii="GHEA Grapalat" w:hAnsi="GHEA Grapalat" w:cs="Calibri"/>
                <w:color w:val="000000"/>
                <w:sz w:val="18"/>
                <w:szCs w:val="18"/>
              </w:rPr>
              <w:t xml:space="preserve"> </w:t>
            </w:r>
          </w:p>
        </w:tc>
      </w:tr>
      <w:tr w:rsidR="00F85F20" w:rsidRPr="00826E99" w14:paraId="1AFD9EC5" w14:textId="77777777" w:rsidTr="00844886">
        <w:tc>
          <w:tcPr>
            <w:tcW w:w="1447" w:type="dxa"/>
            <w:vAlign w:val="center"/>
          </w:tcPr>
          <w:p w14:paraId="79A865CC" w14:textId="77777777" w:rsidR="00F85F20" w:rsidRPr="00826E99" w:rsidRDefault="00F85F20" w:rsidP="00F85F20">
            <w:pPr>
              <w:pStyle w:val="23"/>
              <w:spacing w:line="240" w:lineRule="auto"/>
              <w:ind w:firstLine="0"/>
              <w:jc w:val="center"/>
              <w:rPr>
                <w:rFonts w:ascii="Sylfaen" w:hAnsi="Sylfaen"/>
                <w:lang w:val="hy-AM"/>
              </w:rPr>
            </w:pPr>
            <w:r w:rsidRPr="00826E99">
              <w:rPr>
                <w:rFonts w:ascii="Sylfaen" w:hAnsi="Sylfaen"/>
                <w:lang w:val="hy-AM"/>
              </w:rPr>
              <w:t>14:00</w:t>
            </w:r>
          </w:p>
        </w:tc>
        <w:tc>
          <w:tcPr>
            <w:tcW w:w="2126" w:type="dxa"/>
            <w:vAlign w:val="center"/>
          </w:tcPr>
          <w:p w14:paraId="4C562FFB" w14:textId="1E272CB0" w:rsidR="00F85F20" w:rsidRPr="00F85F20" w:rsidRDefault="00F85F20" w:rsidP="00F85F20">
            <w:pPr>
              <w:pStyle w:val="23"/>
              <w:spacing w:line="240" w:lineRule="auto"/>
              <w:ind w:firstLine="0"/>
              <w:jc w:val="center"/>
              <w:rPr>
                <w:rFonts w:ascii="Sylfaen" w:hAnsi="Sylfaen"/>
                <w:lang w:val="hy-AM"/>
              </w:rPr>
            </w:pPr>
            <w:r w:rsidRPr="00F85F20">
              <w:rPr>
                <w:rFonts w:ascii="Calibri" w:hAnsi="Calibri" w:cs="Calibri"/>
                <w:color w:val="000000"/>
                <w:lang w:val="hy-AM"/>
              </w:rPr>
              <w:t>18880</w:t>
            </w:r>
          </w:p>
        </w:tc>
        <w:tc>
          <w:tcPr>
            <w:tcW w:w="6777" w:type="dxa"/>
            <w:vAlign w:val="bottom"/>
          </w:tcPr>
          <w:p w14:paraId="217B872D" w14:textId="77777777" w:rsidR="00F85F20" w:rsidRPr="00826E99" w:rsidRDefault="00F85F20" w:rsidP="00F85F20">
            <w:pPr>
              <w:pStyle w:val="23"/>
              <w:spacing w:line="240" w:lineRule="auto"/>
              <w:ind w:firstLine="0"/>
              <w:rPr>
                <w:rFonts w:ascii="Sylfaen" w:hAnsi="Sylfaen"/>
                <w:lang w:val="en-US"/>
              </w:rPr>
            </w:pPr>
            <w:r>
              <w:rPr>
                <w:rFonts w:ascii="GHEA Grapalat" w:hAnsi="GHEA Grapalat" w:cs="Sylfaen"/>
                <w:color w:val="000000"/>
                <w:sz w:val="18"/>
                <w:szCs w:val="18"/>
              </w:rPr>
              <w:t>Помидор</w:t>
            </w:r>
            <w:r>
              <w:rPr>
                <w:rFonts w:ascii="GHEA Grapalat" w:hAnsi="GHEA Grapalat" w:cs="Calibri"/>
                <w:color w:val="000000"/>
                <w:sz w:val="18"/>
                <w:szCs w:val="18"/>
              </w:rPr>
              <w:t xml:space="preserve"> </w:t>
            </w:r>
            <w:r>
              <w:rPr>
                <w:rFonts w:ascii="GHEA Grapalat" w:hAnsi="GHEA Grapalat" w:cs="Sylfaen"/>
                <w:color w:val="000000"/>
                <w:sz w:val="18"/>
                <w:szCs w:val="18"/>
              </w:rPr>
              <w:t>вставить</w:t>
            </w:r>
          </w:p>
        </w:tc>
      </w:tr>
      <w:tr w:rsidR="00F85F20" w:rsidRPr="00826E99" w14:paraId="2CFD361E" w14:textId="77777777" w:rsidTr="00844886">
        <w:tc>
          <w:tcPr>
            <w:tcW w:w="1447" w:type="dxa"/>
            <w:vAlign w:val="center"/>
          </w:tcPr>
          <w:p w14:paraId="0EC0A1BE" w14:textId="77777777" w:rsidR="00F85F20" w:rsidRPr="00826E99" w:rsidRDefault="00F85F20" w:rsidP="00F85F20">
            <w:pPr>
              <w:pStyle w:val="23"/>
              <w:spacing w:line="240" w:lineRule="auto"/>
              <w:ind w:firstLine="0"/>
              <w:jc w:val="center"/>
              <w:rPr>
                <w:rFonts w:ascii="Sylfaen" w:hAnsi="Sylfaen"/>
                <w:lang w:val="hy-AM"/>
              </w:rPr>
            </w:pPr>
            <w:r w:rsidRPr="00826E99">
              <w:rPr>
                <w:rFonts w:ascii="Sylfaen" w:hAnsi="Sylfaen"/>
                <w:lang w:val="hy-AM"/>
              </w:rPr>
              <w:t>15:00</w:t>
            </w:r>
          </w:p>
        </w:tc>
        <w:tc>
          <w:tcPr>
            <w:tcW w:w="2126" w:type="dxa"/>
            <w:vAlign w:val="center"/>
          </w:tcPr>
          <w:p w14:paraId="0F09B604" w14:textId="5FEA19AD" w:rsidR="00F85F20" w:rsidRPr="00F85F20" w:rsidRDefault="00F85F20" w:rsidP="00F85F20">
            <w:pPr>
              <w:pStyle w:val="23"/>
              <w:spacing w:line="240" w:lineRule="auto"/>
              <w:ind w:firstLine="0"/>
              <w:jc w:val="center"/>
              <w:rPr>
                <w:rFonts w:ascii="Sylfaen" w:hAnsi="Sylfaen"/>
                <w:lang w:val="hy-AM"/>
              </w:rPr>
            </w:pPr>
            <w:r w:rsidRPr="00F85F20">
              <w:rPr>
                <w:rFonts w:ascii="Calibri" w:hAnsi="Calibri" w:cs="Calibri"/>
                <w:color w:val="000000"/>
                <w:lang w:val="hy-AM"/>
              </w:rPr>
              <w:t>74340</w:t>
            </w:r>
          </w:p>
        </w:tc>
        <w:tc>
          <w:tcPr>
            <w:tcW w:w="6777" w:type="dxa"/>
            <w:vAlign w:val="bottom"/>
          </w:tcPr>
          <w:p w14:paraId="02986F94" w14:textId="77777777" w:rsidR="00F85F20" w:rsidRPr="00826E99" w:rsidRDefault="00F85F20" w:rsidP="00F85F20">
            <w:pPr>
              <w:pStyle w:val="23"/>
              <w:spacing w:line="240" w:lineRule="auto"/>
              <w:ind w:firstLine="0"/>
              <w:rPr>
                <w:rFonts w:ascii="Sylfaen" w:hAnsi="Sylfaen"/>
                <w:lang w:val="en-US"/>
              </w:rPr>
            </w:pPr>
            <w:r>
              <w:rPr>
                <w:rFonts w:ascii="GHEA Grapalat" w:hAnsi="GHEA Grapalat" w:cs="Sylfaen"/>
                <w:color w:val="000000"/>
                <w:sz w:val="18"/>
                <w:szCs w:val="18"/>
              </w:rPr>
              <w:t>Курица</w:t>
            </w:r>
            <w:r>
              <w:rPr>
                <w:rFonts w:ascii="GHEA Grapalat" w:hAnsi="GHEA Grapalat" w:cs="Calibri"/>
                <w:color w:val="000000"/>
                <w:sz w:val="18"/>
                <w:szCs w:val="18"/>
              </w:rPr>
              <w:t xml:space="preserve"> </w:t>
            </w:r>
            <w:r>
              <w:rPr>
                <w:rFonts w:ascii="GHEA Grapalat" w:hAnsi="GHEA Grapalat" w:cs="Sylfaen"/>
                <w:color w:val="000000"/>
                <w:sz w:val="18"/>
                <w:szCs w:val="18"/>
              </w:rPr>
              <w:t>яйцо</w:t>
            </w:r>
          </w:p>
        </w:tc>
      </w:tr>
      <w:tr w:rsidR="00F85F20" w:rsidRPr="00826E99" w14:paraId="15F6EBFA" w14:textId="77777777" w:rsidTr="00844886">
        <w:tc>
          <w:tcPr>
            <w:tcW w:w="1447" w:type="dxa"/>
            <w:vAlign w:val="center"/>
          </w:tcPr>
          <w:p w14:paraId="0911DCF8" w14:textId="77777777" w:rsidR="00F85F20" w:rsidRPr="00826E99" w:rsidRDefault="00F85F20" w:rsidP="00F85F20">
            <w:pPr>
              <w:pStyle w:val="23"/>
              <w:spacing w:line="240" w:lineRule="auto"/>
              <w:ind w:firstLine="0"/>
              <w:jc w:val="center"/>
              <w:rPr>
                <w:rFonts w:ascii="Sylfaen" w:hAnsi="Sylfaen"/>
                <w:lang w:val="hy-AM"/>
              </w:rPr>
            </w:pPr>
            <w:r w:rsidRPr="00826E99">
              <w:rPr>
                <w:rFonts w:ascii="Sylfaen" w:hAnsi="Sylfaen"/>
                <w:lang w:val="hy-AM"/>
              </w:rPr>
              <w:t>16:00</w:t>
            </w:r>
          </w:p>
        </w:tc>
        <w:tc>
          <w:tcPr>
            <w:tcW w:w="2126" w:type="dxa"/>
            <w:vAlign w:val="center"/>
          </w:tcPr>
          <w:p w14:paraId="0D56C5D4" w14:textId="32E7F577" w:rsidR="00F85F20" w:rsidRPr="00F85F20" w:rsidRDefault="00F85F20" w:rsidP="00F85F20">
            <w:pPr>
              <w:pStyle w:val="23"/>
              <w:spacing w:line="240" w:lineRule="auto"/>
              <w:ind w:firstLine="0"/>
              <w:jc w:val="center"/>
              <w:rPr>
                <w:rFonts w:ascii="Sylfaen" w:hAnsi="Sylfaen"/>
                <w:lang w:val="hy-AM"/>
              </w:rPr>
            </w:pPr>
            <w:r w:rsidRPr="00F85F20">
              <w:rPr>
                <w:rFonts w:ascii="Calibri" w:hAnsi="Calibri" w:cs="Calibri"/>
                <w:color w:val="000000"/>
                <w:lang w:val="hy-AM"/>
              </w:rPr>
              <w:t>44368</w:t>
            </w:r>
          </w:p>
        </w:tc>
        <w:tc>
          <w:tcPr>
            <w:tcW w:w="6777" w:type="dxa"/>
            <w:vAlign w:val="bottom"/>
          </w:tcPr>
          <w:p w14:paraId="54EFFE2D" w14:textId="77777777" w:rsidR="00F85F20" w:rsidRPr="00826E99" w:rsidRDefault="00F85F20" w:rsidP="00F85F20">
            <w:pPr>
              <w:pStyle w:val="23"/>
              <w:spacing w:line="240" w:lineRule="auto"/>
              <w:ind w:firstLine="0"/>
              <w:rPr>
                <w:rFonts w:ascii="Sylfaen" w:hAnsi="Sylfaen"/>
                <w:lang w:val="en-US"/>
              </w:rPr>
            </w:pPr>
            <w:r>
              <w:rPr>
                <w:rFonts w:ascii="GHEA Grapalat" w:hAnsi="GHEA Grapalat" w:cs="Sylfaen"/>
                <w:color w:val="000000"/>
                <w:sz w:val="18"/>
                <w:szCs w:val="18"/>
              </w:rPr>
              <w:t>Гречиха</w:t>
            </w:r>
          </w:p>
        </w:tc>
      </w:tr>
      <w:tr w:rsidR="00F85F20" w:rsidRPr="00826E99" w14:paraId="03DFCFC9" w14:textId="77777777" w:rsidTr="00844886">
        <w:tc>
          <w:tcPr>
            <w:tcW w:w="1447" w:type="dxa"/>
            <w:vAlign w:val="center"/>
          </w:tcPr>
          <w:p w14:paraId="3CC79150" w14:textId="77777777" w:rsidR="00F85F20" w:rsidRPr="00826E99" w:rsidRDefault="00F85F20" w:rsidP="00F85F20">
            <w:pPr>
              <w:pStyle w:val="23"/>
              <w:spacing w:line="240" w:lineRule="auto"/>
              <w:ind w:firstLine="0"/>
              <w:jc w:val="center"/>
              <w:rPr>
                <w:rFonts w:ascii="Sylfaen" w:hAnsi="Sylfaen"/>
                <w:lang w:val="hy-AM"/>
              </w:rPr>
            </w:pPr>
            <w:r w:rsidRPr="00826E99">
              <w:rPr>
                <w:rFonts w:ascii="Sylfaen" w:hAnsi="Sylfaen"/>
                <w:lang w:val="hy-AM"/>
              </w:rPr>
              <w:t>17:00</w:t>
            </w:r>
          </w:p>
        </w:tc>
        <w:tc>
          <w:tcPr>
            <w:tcW w:w="2126" w:type="dxa"/>
            <w:vAlign w:val="center"/>
          </w:tcPr>
          <w:p w14:paraId="4F1E8C71" w14:textId="07C09420" w:rsidR="00F85F20" w:rsidRPr="00F85F20" w:rsidRDefault="00F85F20" w:rsidP="00F85F20">
            <w:pPr>
              <w:pStyle w:val="23"/>
              <w:spacing w:line="240" w:lineRule="auto"/>
              <w:ind w:firstLine="0"/>
              <w:jc w:val="center"/>
              <w:rPr>
                <w:rFonts w:ascii="Sylfaen" w:hAnsi="Sylfaen"/>
                <w:lang w:val="hy-AM"/>
              </w:rPr>
            </w:pPr>
            <w:r w:rsidRPr="00F85F20">
              <w:rPr>
                <w:rFonts w:ascii="Calibri" w:hAnsi="Calibri" w:cs="Calibri"/>
                <w:color w:val="000000"/>
                <w:lang w:val="hy-AM"/>
              </w:rPr>
              <w:t>27754</w:t>
            </w:r>
          </w:p>
        </w:tc>
        <w:tc>
          <w:tcPr>
            <w:tcW w:w="6777" w:type="dxa"/>
            <w:vAlign w:val="bottom"/>
          </w:tcPr>
          <w:p w14:paraId="61FEB7D8" w14:textId="77777777" w:rsidR="00F85F20" w:rsidRPr="00826E99" w:rsidRDefault="00F85F20" w:rsidP="00F85F20">
            <w:pPr>
              <w:pStyle w:val="23"/>
              <w:spacing w:line="240" w:lineRule="auto"/>
              <w:ind w:firstLine="0"/>
              <w:rPr>
                <w:rFonts w:ascii="Sylfaen" w:hAnsi="Sylfaen"/>
                <w:lang w:val="en-US"/>
              </w:rPr>
            </w:pPr>
            <w:r>
              <w:rPr>
                <w:rFonts w:ascii="GHEA Grapalat" w:hAnsi="GHEA Grapalat" w:cs="Sylfaen"/>
                <w:color w:val="000000"/>
                <w:sz w:val="18"/>
                <w:szCs w:val="18"/>
              </w:rPr>
              <w:t>Горох</w:t>
            </w:r>
          </w:p>
        </w:tc>
      </w:tr>
      <w:tr w:rsidR="00F85F20" w:rsidRPr="00826E99" w14:paraId="1B3A2B6A" w14:textId="77777777" w:rsidTr="00844886">
        <w:tc>
          <w:tcPr>
            <w:tcW w:w="1447" w:type="dxa"/>
            <w:vAlign w:val="center"/>
          </w:tcPr>
          <w:p w14:paraId="3C32FE3A" w14:textId="77777777" w:rsidR="00F85F20" w:rsidRPr="00826E99" w:rsidRDefault="00F85F20" w:rsidP="00F85F20">
            <w:pPr>
              <w:pStyle w:val="23"/>
              <w:spacing w:line="240" w:lineRule="auto"/>
              <w:ind w:firstLine="0"/>
              <w:jc w:val="center"/>
              <w:rPr>
                <w:rFonts w:ascii="Sylfaen" w:hAnsi="Sylfaen"/>
                <w:lang w:val="hy-AM"/>
              </w:rPr>
            </w:pPr>
            <w:r>
              <w:rPr>
                <w:rFonts w:ascii="Sylfaen" w:hAnsi="Sylfaen"/>
                <w:lang w:val="hy-AM"/>
              </w:rPr>
              <w:t>18:00</w:t>
            </w:r>
          </w:p>
        </w:tc>
        <w:tc>
          <w:tcPr>
            <w:tcW w:w="2126" w:type="dxa"/>
            <w:vAlign w:val="center"/>
          </w:tcPr>
          <w:p w14:paraId="0B4FD75B" w14:textId="01FF4474" w:rsidR="00F85F20" w:rsidRPr="00F85F20" w:rsidRDefault="00F85F20" w:rsidP="00F85F20">
            <w:pPr>
              <w:pStyle w:val="23"/>
              <w:spacing w:line="240" w:lineRule="auto"/>
              <w:ind w:firstLine="0"/>
              <w:jc w:val="center"/>
              <w:rPr>
                <w:rFonts w:asciiTheme="minorHAnsi" w:hAnsiTheme="minorHAnsi"/>
                <w:lang w:val="hy-AM"/>
              </w:rPr>
            </w:pPr>
            <w:r w:rsidRPr="00F85F20">
              <w:rPr>
                <w:rFonts w:ascii="Calibri" w:hAnsi="Calibri" w:cs="Calibri"/>
                <w:color w:val="000000"/>
                <w:lang w:val="hy-AM"/>
              </w:rPr>
              <w:t>22656</w:t>
            </w:r>
          </w:p>
        </w:tc>
        <w:tc>
          <w:tcPr>
            <w:tcW w:w="6777" w:type="dxa"/>
            <w:vAlign w:val="bottom"/>
          </w:tcPr>
          <w:p w14:paraId="11058133" w14:textId="77777777" w:rsidR="00F85F20" w:rsidRPr="00826E99" w:rsidRDefault="00F85F20" w:rsidP="00F85F20">
            <w:pPr>
              <w:pStyle w:val="23"/>
              <w:spacing w:line="240" w:lineRule="auto"/>
              <w:ind w:firstLine="0"/>
              <w:rPr>
                <w:rFonts w:ascii="Sylfaen" w:hAnsi="Sylfaen"/>
                <w:lang w:val="en-US"/>
              </w:rPr>
            </w:pPr>
            <w:r>
              <w:rPr>
                <w:rFonts w:ascii="GHEA Grapalat" w:hAnsi="GHEA Grapalat" w:cs="Sylfaen"/>
                <w:color w:val="000000"/>
                <w:sz w:val="18"/>
                <w:szCs w:val="18"/>
                <w:lang w:val="hy-AM"/>
              </w:rPr>
              <w:t>Свекла / рука</w:t>
            </w:r>
            <w:r>
              <w:rPr>
                <w:rFonts w:ascii="GHEA Grapalat" w:hAnsi="GHEA Grapalat" w:cs="Calibri"/>
                <w:color w:val="000000"/>
                <w:sz w:val="18"/>
                <w:szCs w:val="18"/>
              </w:rPr>
              <w:t xml:space="preserve">средний размер</w:t>
            </w:r>
          </w:p>
        </w:tc>
      </w:tr>
      <w:tr w:rsidR="00F85F20" w:rsidRPr="00826E99" w14:paraId="2E614C49" w14:textId="77777777" w:rsidTr="00844886">
        <w:tc>
          <w:tcPr>
            <w:tcW w:w="1447" w:type="dxa"/>
            <w:vAlign w:val="center"/>
          </w:tcPr>
          <w:p w14:paraId="21A04997" w14:textId="77777777" w:rsidR="00F85F20" w:rsidRPr="00826E99" w:rsidRDefault="00F85F20" w:rsidP="00F85F20">
            <w:pPr>
              <w:pStyle w:val="23"/>
              <w:spacing w:line="240" w:lineRule="auto"/>
              <w:ind w:firstLine="0"/>
              <w:jc w:val="center"/>
              <w:rPr>
                <w:rFonts w:ascii="Sylfaen" w:hAnsi="Sylfaen"/>
                <w:lang w:val="hy-AM"/>
              </w:rPr>
            </w:pPr>
            <w:r>
              <w:rPr>
                <w:rFonts w:ascii="Sylfaen" w:hAnsi="Sylfaen"/>
                <w:lang w:val="hy-AM"/>
              </w:rPr>
              <w:t>19:00</w:t>
            </w:r>
          </w:p>
        </w:tc>
        <w:tc>
          <w:tcPr>
            <w:tcW w:w="2126" w:type="dxa"/>
            <w:vAlign w:val="center"/>
          </w:tcPr>
          <w:p w14:paraId="1D33F5A8" w14:textId="38F1CBCA" w:rsidR="00F85F20" w:rsidRPr="00F85F20" w:rsidRDefault="00F85F20" w:rsidP="00F85F20">
            <w:pPr>
              <w:pStyle w:val="23"/>
              <w:spacing w:line="240" w:lineRule="auto"/>
              <w:ind w:firstLine="0"/>
              <w:jc w:val="center"/>
              <w:rPr>
                <w:rFonts w:asciiTheme="minorHAnsi" w:hAnsiTheme="minorHAnsi"/>
                <w:lang w:val="hy-AM"/>
              </w:rPr>
            </w:pPr>
            <w:r w:rsidRPr="00F85F20">
              <w:rPr>
                <w:rFonts w:ascii="Calibri" w:hAnsi="Calibri" w:cs="Calibri"/>
                <w:color w:val="000000"/>
                <w:lang w:val="hy-AM"/>
              </w:rPr>
              <w:t>50410</w:t>
            </w:r>
          </w:p>
        </w:tc>
        <w:tc>
          <w:tcPr>
            <w:tcW w:w="6777" w:type="dxa"/>
            <w:vAlign w:val="bottom"/>
          </w:tcPr>
          <w:p w14:paraId="6D63F2AA" w14:textId="77777777" w:rsidR="00F85F20" w:rsidRPr="00826E99" w:rsidRDefault="00F85F20" w:rsidP="00F85F20">
            <w:pPr>
              <w:pStyle w:val="23"/>
              <w:spacing w:line="240" w:lineRule="auto"/>
              <w:ind w:firstLine="0"/>
              <w:rPr>
                <w:rFonts w:ascii="Sylfaen" w:hAnsi="Sylfaen"/>
                <w:lang w:val="en-US"/>
              </w:rPr>
            </w:pPr>
            <w:r>
              <w:rPr>
                <w:rFonts w:ascii="GHEA Grapalat" w:hAnsi="GHEA Grapalat" w:cs="Sylfaen"/>
                <w:color w:val="000000"/>
                <w:sz w:val="18"/>
                <w:szCs w:val="18"/>
              </w:rPr>
              <w:t>Чечевица</w:t>
            </w:r>
          </w:p>
        </w:tc>
      </w:tr>
      <w:tr w:rsidR="00F85F20" w:rsidRPr="00826E99" w14:paraId="0B915C23" w14:textId="77777777" w:rsidTr="00844886">
        <w:tc>
          <w:tcPr>
            <w:tcW w:w="1447" w:type="dxa"/>
            <w:vAlign w:val="center"/>
          </w:tcPr>
          <w:p w14:paraId="65B84EFB" w14:textId="77777777" w:rsidR="00F85F20" w:rsidRPr="00826E99" w:rsidRDefault="00F85F20" w:rsidP="00F85F20">
            <w:pPr>
              <w:pStyle w:val="23"/>
              <w:spacing w:line="240" w:lineRule="auto"/>
              <w:ind w:firstLine="0"/>
              <w:jc w:val="center"/>
              <w:rPr>
                <w:rFonts w:ascii="Sylfaen" w:hAnsi="Sylfaen"/>
                <w:lang w:val="hy-AM"/>
              </w:rPr>
            </w:pPr>
            <w:r>
              <w:rPr>
                <w:rFonts w:ascii="Sylfaen" w:hAnsi="Sylfaen"/>
                <w:lang w:val="hy-AM"/>
              </w:rPr>
              <w:t>20:00</w:t>
            </w:r>
          </w:p>
        </w:tc>
        <w:tc>
          <w:tcPr>
            <w:tcW w:w="2126" w:type="dxa"/>
            <w:vAlign w:val="center"/>
          </w:tcPr>
          <w:p w14:paraId="6ABAD171" w14:textId="2F23E053" w:rsidR="00F85F20" w:rsidRPr="00F85F20" w:rsidRDefault="00F85F20" w:rsidP="00F85F20">
            <w:pPr>
              <w:pStyle w:val="23"/>
              <w:spacing w:line="240" w:lineRule="auto"/>
              <w:ind w:firstLine="0"/>
              <w:jc w:val="center"/>
              <w:rPr>
                <w:rFonts w:asciiTheme="minorHAnsi" w:hAnsiTheme="minorHAnsi"/>
                <w:lang w:val="hy-AM"/>
              </w:rPr>
            </w:pPr>
            <w:r w:rsidRPr="00F85F20">
              <w:rPr>
                <w:rFonts w:ascii="Calibri" w:hAnsi="Calibri" w:cs="Calibri"/>
                <w:color w:val="000000"/>
                <w:lang w:val="hy-AM"/>
              </w:rPr>
              <w:t>38402:</w:t>
            </w:r>
          </w:p>
        </w:tc>
        <w:tc>
          <w:tcPr>
            <w:tcW w:w="6777" w:type="dxa"/>
            <w:vAlign w:val="center"/>
          </w:tcPr>
          <w:p w14:paraId="1C01C939" w14:textId="77777777" w:rsidR="00F85F20" w:rsidRPr="00826E99" w:rsidRDefault="00F85F20" w:rsidP="00F85F20">
            <w:pPr>
              <w:pStyle w:val="23"/>
              <w:spacing w:line="240" w:lineRule="auto"/>
              <w:ind w:firstLine="0"/>
              <w:rPr>
                <w:rFonts w:ascii="Sylfaen" w:hAnsi="Sylfaen"/>
                <w:lang w:val="en-US"/>
              </w:rPr>
            </w:pPr>
            <w:r w:rsidRPr="002F208E">
              <w:rPr>
                <w:rFonts w:ascii="Sylfaen" w:hAnsi="Sylfaen"/>
                <w:sz w:val="18"/>
                <w:szCs w:val="18"/>
                <w:lang w:val="ru-RU"/>
              </w:rPr>
              <w:t>Пожалуйста</w:t>
            </w:r>
          </w:p>
        </w:tc>
      </w:tr>
    </w:tbl>
    <w:p w14:paraId="6874A36B" w14:textId="77777777" w:rsidR="00AE7400" w:rsidRPr="00AE7400" w:rsidRDefault="00AE7400" w:rsidP="00AE7400">
      <w:pPr>
        <w:rPr>
          <w:lang w:val="af-ZA"/>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Технические характеристики товара, а также спецификация, технические данные и полное и адекватное описание иных неценовых условий составляют неотъемлемую часть заключаемого договора, проект которого представлен в приложении № 6 к это приглашение.</w:t>
      </w:r>
    </w:p>
    <w:p w14:paraId="5EA52CB7"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При использовании ссылок в технических условиях в Приложении N 5 к настоящему приглашению наименование, модель и производитель предлагаемой продукции представляются участникам как равнозначные.</w:t>
      </w:r>
    </w:p>
    <w:p w14:paraId="4F828E98" w14:textId="77777777" w:rsidR="00CC049D" w:rsidRPr="00A71D81" w:rsidRDefault="00CC049D" w:rsidP="00EF3662">
      <w:pPr>
        <w:pStyle w:val="23"/>
        <w:spacing w:line="240" w:lineRule="auto"/>
        <w:ind w:firstLine="567"/>
        <w:rPr>
          <w:rFonts w:ascii="GHEA Grapalat" w:hAnsi="GHEA Grapalat"/>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w:t>
      </w:r>
      <w:r w:rsidRPr="00A71D81">
        <w:rPr>
          <w:rFonts w:ascii="GHEA Grapalat" w:hAnsi="GHEA Grapalat" w:cs="Sylfaen"/>
          <w:b/>
          <w:sz w:val="20"/>
        </w:rPr>
        <w:t>Участник</w:t>
      </w:r>
      <w:r w:rsidRPr="00A71D81">
        <w:rPr>
          <w:rFonts w:ascii="GHEA Grapalat" w:hAnsi="GHEA Grapalat"/>
          <w:b/>
          <w:sz w:val="20"/>
          <w:lang w:val="es-ES"/>
        </w:rPr>
        <w:t xml:space="preserve"> </w:t>
      </w:r>
      <w:r w:rsidRPr="00A71D81">
        <w:rPr>
          <w:rFonts w:ascii="GHEA Grapalat" w:hAnsi="GHEA Grapalat" w:cs="Sylfaen"/>
          <w:b/>
          <w:sz w:val="20"/>
        </w:rPr>
        <w:t>УЧАСТИЕ</w:t>
      </w:r>
      <w:r w:rsidRPr="00A71D81">
        <w:rPr>
          <w:rFonts w:ascii="GHEA Grapalat" w:hAnsi="GHEA Grapalat"/>
          <w:b/>
          <w:sz w:val="20"/>
          <w:lang w:val="es-ES"/>
        </w:rPr>
        <w:t xml:space="preserve"> </w:t>
      </w:r>
      <w:r w:rsidRPr="00A71D81">
        <w:rPr>
          <w:rFonts w:ascii="GHEA Grapalat" w:hAnsi="GHEA Grapalat" w:cs="Sylfaen"/>
          <w:b/>
          <w:sz w:val="20"/>
        </w:rPr>
        <w:t>ПРАВИЛЬНО</w:t>
      </w:r>
      <w:r w:rsidRPr="00A71D81">
        <w:rPr>
          <w:rFonts w:ascii="GHEA Grapalat" w:hAnsi="GHEA Grapalat"/>
          <w:b/>
          <w:sz w:val="20"/>
          <w:lang w:val="es-ES"/>
        </w:rPr>
        <w:t xml:space="preserve"> </w:t>
      </w:r>
      <w:r w:rsidRPr="00A71D81">
        <w:rPr>
          <w:rFonts w:ascii="GHEA Grapalat" w:hAnsi="GHEA Grapalat" w:cs="Sylfaen"/>
          <w:b/>
          <w:sz w:val="20"/>
        </w:rPr>
        <w:t>ТРЕБОВАНИЯ</w:t>
      </w:r>
      <w:r w:rsidRPr="00A71D81">
        <w:rPr>
          <w:rFonts w:ascii="GHEA Grapalat" w:hAnsi="GHEA Grapalat"/>
          <w:b/>
          <w:sz w:val="20"/>
          <w:lang w:val="es-ES"/>
        </w:rPr>
        <w:t xml:space="preserve">,</w:t>
      </w:r>
      <w:r w:rsidRPr="00A71D81">
        <w:rPr>
          <w:rFonts w:ascii="GHEA Grapalat" w:hAnsi="GHEA Grapalat" w:cs="Sylfaen"/>
          <w:b/>
          <w:sz w:val="20"/>
        </w:rPr>
        <w:t>КВАЛИФИКАЦИЯ</w:t>
      </w:r>
      <w:r w:rsidRPr="00A71D81">
        <w:rPr>
          <w:rFonts w:ascii="GHEA Grapalat" w:hAnsi="GHEA Grapalat"/>
          <w:b/>
          <w:sz w:val="20"/>
          <w:lang w:val="es-ES"/>
        </w:rPr>
        <w:t xml:space="preserve"> </w:t>
      </w:r>
      <w:r w:rsidRPr="00A71D81">
        <w:rPr>
          <w:rFonts w:ascii="GHEA Grapalat" w:hAnsi="GHEA Grapalat" w:cs="Sylfaen"/>
          <w:b/>
          <w:sz w:val="20"/>
        </w:rPr>
        <w:t>СТАНДАРТЫ</w:t>
      </w:r>
      <w:r w:rsidRPr="00A71D81">
        <w:rPr>
          <w:rFonts w:ascii="GHEA Grapalat" w:hAnsi="GHEA Grapalat"/>
          <w:b/>
          <w:sz w:val="20"/>
          <w:lang w:val="es-ES"/>
        </w:rPr>
        <w:t xml:space="preserve">А ТАКЖЕ:</w:t>
      </w:r>
      <w:r w:rsidRPr="00A71D81">
        <w:rPr>
          <w:rFonts w:ascii="GHEA Grapalat" w:hAnsi="GHEA Grapalat" w:cs="Sylfaen"/>
          <w:b/>
          <w:sz w:val="20"/>
        </w:rPr>
        <w:t>ИХ</w:t>
      </w:r>
      <w:r w:rsidRPr="00A71D81">
        <w:rPr>
          <w:rFonts w:ascii="GHEA Grapalat" w:hAnsi="GHEA Grapalat"/>
          <w:b/>
          <w:sz w:val="20"/>
          <w:lang w:val="es-ES"/>
        </w:rPr>
        <w:t xml:space="preserve"> </w:t>
      </w:r>
      <w:r w:rsidRPr="00A71D81">
        <w:rPr>
          <w:rFonts w:ascii="GHEA Grapalat" w:hAnsi="GHEA Grapalat" w:cs="Sylfaen"/>
          <w:b/>
          <w:sz w:val="20"/>
          <w:lang w:val="es-ES"/>
        </w:rPr>
        <w:t>ОЦЕНКА:</w:t>
      </w:r>
      <w:r w:rsidRPr="00A71D81">
        <w:rPr>
          <w:rFonts w:ascii="GHEA Grapalat" w:hAnsi="GHEA Grapalat"/>
          <w:b/>
          <w:sz w:val="20"/>
          <w:lang w:val="es-ES"/>
        </w:rPr>
        <w:t xml:space="preserve"> </w:t>
      </w:r>
      <w:r w:rsidRPr="00A71D81">
        <w:rPr>
          <w:rFonts w:ascii="GHEA Grapalat" w:hAnsi="GHEA Grapalat" w:cs="Sylfaen"/>
          <w:b/>
          <w:sz w:val="20"/>
        </w:rPr>
        <w:t>ПРОЦЕДУРА</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w:t>
      </w:r>
      <w:r w:rsidR="00753E6E" w:rsidRPr="006D2E03">
        <w:rPr>
          <w:rFonts w:ascii="GHEA Grapalat" w:hAnsi="GHEA Grapalat" w:cs="Sylfaen"/>
          <w:sz w:val="20"/>
          <w:lang w:val="ru-RU"/>
        </w:rPr>
        <w:t>Подарок</w:t>
      </w:r>
      <w:r w:rsidR="00753E6E" w:rsidRPr="006D2E03">
        <w:rPr>
          <w:rFonts w:ascii="GHEA Grapalat" w:hAnsi="GHEA Grapalat" w:cs="Arial Armenian"/>
          <w:sz w:val="20"/>
          <w:lang w:val="es-ES"/>
        </w:rPr>
        <w:t xml:space="preserve">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Правильно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w:t>
      </w:r>
      <w:r w:rsidRPr="006D2E03">
        <w:rPr>
          <w:rFonts w:ascii="GHEA Grapalat" w:hAnsi="GHEA Grapalat" w:cs="Sylfaen"/>
          <w:sz w:val="20"/>
          <w:szCs w:val="20"/>
        </w:rPr>
        <w:t>которые являются судебными на дату подачи заявления</w:t>
      </w:r>
      <w:r w:rsidRPr="006D2E03">
        <w:rPr>
          <w:rFonts w:ascii="GHEA Grapalat" w:hAnsi="GHEA Grapalat"/>
          <w:sz w:val="20"/>
          <w:szCs w:val="20"/>
          <w:lang w:val="es-ES"/>
        </w:rPr>
        <w:t xml:space="preserve"> </w:t>
      </w:r>
      <w:r w:rsidRPr="006D2E03">
        <w:rPr>
          <w:rFonts w:ascii="GHEA Grapalat" w:hAnsi="GHEA Grapalat" w:cs="Sylfaen"/>
          <w:sz w:val="20"/>
          <w:szCs w:val="20"/>
        </w:rPr>
        <w:t>в целях</w:t>
      </w:r>
      <w:r w:rsidRPr="006D2E03">
        <w:rPr>
          <w:rFonts w:ascii="GHEA Grapalat" w:hAnsi="GHEA Grapalat"/>
          <w:sz w:val="20"/>
          <w:szCs w:val="20"/>
          <w:lang w:val="es-ES"/>
        </w:rPr>
        <w:t xml:space="preserve"> </w:t>
      </w:r>
      <w:r w:rsidRPr="006D2E03">
        <w:rPr>
          <w:rFonts w:ascii="GHEA Grapalat" w:hAnsi="GHEA Grapalat" w:cs="Sylfaen"/>
          <w:sz w:val="20"/>
          <w:szCs w:val="20"/>
        </w:rPr>
        <w:t>признанный</w:t>
      </w:r>
      <w:r w:rsidRPr="006D2E03">
        <w:rPr>
          <w:rFonts w:ascii="GHEA Grapalat" w:hAnsi="GHEA Grapalat"/>
          <w:sz w:val="20"/>
          <w:szCs w:val="20"/>
          <w:lang w:val="es-ES"/>
        </w:rPr>
        <w:t xml:space="preserve"> </w:t>
      </w:r>
      <w:r w:rsidRPr="006D2E03">
        <w:rPr>
          <w:rFonts w:ascii="GHEA Grapalat" w:hAnsi="GHEA Grapalat" w:cs="Sylfaen"/>
          <w:sz w:val="20"/>
          <w:szCs w:val="20"/>
        </w:rPr>
        <w:t>находятся</w:t>
      </w:r>
      <w:r w:rsidRPr="006D2E03">
        <w:rPr>
          <w:rFonts w:ascii="GHEA Grapalat" w:hAnsi="GHEA Grapalat"/>
          <w:sz w:val="20"/>
          <w:szCs w:val="20"/>
          <w:lang w:val="es-ES"/>
        </w:rPr>
        <w:t xml:space="preserve"> </w:t>
      </w:r>
      <w:r w:rsidRPr="006D2E03">
        <w:rPr>
          <w:rFonts w:ascii="GHEA Grapalat" w:hAnsi="GHEA Grapalat" w:cs="Sylfaen"/>
          <w:sz w:val="20"/>
          <w:szCs w:val="20"/>
        </w:rPr>
        <w:t>банкрот</w:t>
      </w:r>
      <w:r w:rsidRPr="006D2E03">
        <w:rPr>
          <w:rFonts w:ascii="GHEA Grapalat" w:hAnsi="GHEA Grapalat"/>
          <w:sz w:val="20"/>
          <w:szCs w:val="20"/>
          <w:lang w:val="es-ES"/>
        </w:rPr>
        <w:t xml:space="preserve">.</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какой или чей?</w:t>
      </w:r>
      <w:r w:rsidRPr="006D2E03">
        <w:rPr>
          <w:rFonts w:ascii="GHEA Grapalat" w:hAnsi="GHEA Grapalat" w:cs="Sylfaen"/>
          <w:sz w:val="20"/>
          <w:szCs w:val="20"/>
        </w:rPr>
        <w:t>должностное лицо</w:t>
      </w:r>
      <w:r w:rsidRPr="006D2E03">
        <w:rPr>
          <w:rFonts w:ascii="GHEA Grapalat" w:hAnsi="GHEA Grapalat"/>
          <w:sz w:val="20"/>
          <w:szCs w:val="20"/>
          <w:lang w:val="es-ES"/>
        </w:rPr>
        <w:t xml:space="preserve"> </w:t>
      </w:r>
      <w:r w:rsidRPr="006D2E03">
        <w:rPr>
          <w:rFonts w:ascii="GHEA Grapalat" w:hAnsi="GHEA Grapalat" w:cs="Sylfaen"/>
          <w:sz w:val="20"/>
          <w:szCs w:val="20"/>
        </w:rPr>
        <w:t>тела</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представитель</w:t>
      </w:r>
      <w:r w:rsidRPr="006D2E03">
        <w:rPr>
          <w:rFonts w:ascii="GHEA Grapalat" w:hAnsi="GHEA Grapalat"/>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представлять</w:t>
      </w:r>
      <w:r w:rsidRPr="006D2E03">
        <w:rPr>
          <w:rFonts w:ascii="GHEA Grapalat" w:hAnsi="GHEA Grapalat"/>
          <w:sz w:val="20"/>
          <w:szCs w:val="20"/>
          <w:lang w:val="es-ES"/>
        </w:rPr>
        <w:t xml:space="preserve"> </w:t>
      </w:r>
      <w:r w:rsidRPr="006D2E03">
        <w:rPr>
          <w:rFonts w:ascii="GHEA Grapalat" w:hAnsi="GHEA Grapalat" w:cs="Sylfaen"/>
          <w:sz w:val="20"/>
          <w:szCs w:val="20"/>
        </w:rPr>
        <w:t>в день</w:t>
      </w:r>
      <w:r w:rsidRPr="006D2E03">
        <w:rPr>
          <w:rFonts w:ascii="GHEA Grapalat" w:hAnsi="GHEA Grapalat"/>
          <w:sz w:val="20"/>
          <w:szCs w:val="20"/>
          <w:lang w:val="es-ES"/>
        </w:rPr>
        <w:t xml:space="preserve"> </w:t>
      </w:r>
      <w:r w:rsidRPr="006D2E03">
        <w:rPr>
          <w:rFonts w:ascii="GHEA Grapalat" w:hAnsi="GHEA Grapalat" w:cs="Sylfaen"/>
          <w:sz w:val="20"/>
          <w:szCs w:val="20"/>
        </w:rPr>
        <w:t>предшествующий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6D2E03">
        <w:rPr>
          <w:rFonts w:ascii="GHEA Grapalat" w:hAnsi="GHEA Grapalat" w:cs="Sylfaen"/>
          <w:sz w:val="20"/>
          <w:szCs w:val="20"/>
        </w:rPr>
        <w:t>годы</w:t>
      </w:r>
      <w:r w:rsidRPr="006D2E03">
        <w:rPr>
          <w:rFonts w:ascii="GHEA Grapalat" w:hAnsi="GHEA Grapalat"/>
          <w:sz w:val="20"/>
          <w:szCs w:val="20"/>
          <w:lang w:val="es-ES"/>
        </w:rPr>
        <w:t xml:space="preserve"> </w:t>
      </w:r>
      <w:r w:rsidRPr="006D2E03">
        <w:rPr>
          <w:rFonts w:ascii="GHEA Grapalat" w:hAnsi="GHEA Grapalat" w:cs="Sylfaen"/>
          <w:sz w:val="20"/>
          <w:szCs w:val="20"/>
        </w:rPr>
        <w:t>в течение</w:t>
      </w:r>
      <w:r w:rsidRPr="006D2E03">
        <w:rPr>
          <w:rFonts w:ascii="GHEA Grapalat" w:hAnsi="GHEA Grapalat"/>
          <w:sz w:val="20"/>
          <w:szCs w:val="20"/>
          <w:lang w:val="es-ES"/>
        </w:rPr>
        <w:t xml:space="preserve"> </w:t>
      </w:r>
      <w:r w:rsidRPr="006D2E03">
        <w:rPr>
          <w:rFonts w:ascii="GHEA Grapalat" w:hAnsi="GHEA Grapalat" w:cs="Sylfaen"/>
          <w:sz w:val="20"/>
          <w:szCs w:val="20"/>
        </w:rPr>
        <w:t>осужден</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cs="Sylfaen"/>
          <w:sz w:val="20"/>
          <w:szCs w:val="20"/>
        </w:rPr>
        <w:t>был</w:t>
      </w:r>
      <w:r w:rsidRPr="006D2E03">
        <w:rPr>
          <w:rFonts w:ascii="GHEA Grapalat" w:hAnsi="GHEA Grapalat"/>
          <w:sz w:val="20"/>
          <w:szCs w:val="20"/>
          <w:lang w:val="es-ES"/>
        </w:rPr>
        <w:t xml:space="preserve">преступление, связанное с финансированием терроризма, эксплуатацией детей или торговлей людьми;</w:t>
      </w:r>
      <w:r w:rsidRPr="006D2E03">
        <w:rPr>
          <w:rFonts w:ascii="GHEA Grapalat" w:hAnsi="GHEA Grapalat" w:cs="Sylfaen"/>
          <w:sz w:val="20"/>
          <w:szCs w:val="20"/>
        </w:rPr>
        <w:t>создание или участие в преступном сотрудничестве, получение взяток</w:t>
      </w:r>
      <w:r w:rsidRPr="006D2E03">
        <w:rPr>
          <w:rFonts w:ascii="GHEA Grapalat" w:hAnsi="GHEA Grapalat"/>
          <w:sz w:val="20"/>
          <w:szCs w:val="20"/>
          <w:lang w:val="es-ES"/>
        </w:rPr>
        <w:t xml:space="preserve">, за взяточничество или посредничество во взяточничестве и преступления против экономической деятельности, предусмотренные законом,</w:t>
      </w:r>
      <w:r w:rsidRPr="006D2E03">
        <w:rPr>
          <w:rFonts w:ascii="GHEA Grapalat" w:hAnsi="GHEA Grapalat" w:cs="Sylfaen"/>
          <w:sz w:val="20"/>
          <w:szCs w:val="20"/>
          <w:lang w:val="es-ES"/>
        </w:rPr>
        <w:t xml:space="preserve">кроме</w:t>
      </w:r>
      <w:r w:rsidRPr="006D2E03">
        <w:rPr>
          <w:rFonts w:ascii="GHEA Grapalat" w:hAnsi="GHEA Grapalat"/>
          <w:sz w:val="20"/>
          <w:szCs w:val="20"/>
          <w:lang w:val="es-ES"/>
        </w:rPr>
        <w:t xml:space="preserve"> </w:t>
      </w:r>
      <w:r w:rsidRPr="006D2E03">
        <w:rPr>
          <w:rFonts w:ascii="GHEA Grapalat" w:hAnsi="GHEA Grapalat" w:cs="Sylfaen"/>
          <w:sz w:val="20"/>
          <w:szCs w:val="20"/>
        </w:rPr>
        <w:t>Это</w:t>
      </w:r>
      <w:r w:rsidRPr="006D2E03">
        <w:rPr>
          <w:rFonts w:ascii="GHEA Grapalat" w:hAnsi="GHEA Grapalat"/>
          <w:sz w:val="20"/>
          <w:szCs w:val="20"/>
          <w:lang w:val="es-ES"/>
        </w:rPr>
        <w:t xml:space="preserve"> </w:t>
      </w:r>
      <w:r w:rsidRPr="006D2E03">
        <w:rPr>
          <w:rFonts w:ascii="GHEA Grapalat" w:hAnsi="GHEA Grapalat" w:cs="Sylfaen"/>
          <w:sz w:val="20"/>
          <w:szCs w:val="20"/>
        </w:rPr>
        <w:t>случаи</w:t>
      </w:r>
      <w:r w:rsidRPr="006D2E03">
        <w:rPr>
          <w:rFonts w:ascii="GHEA Grapalat" w:hAnsi="GHEA Grapalat"/>
          <w:sz w:val="20"/>
          <w:szCs w:val="20"/>
          <w:lang w:val="es-ES"/>
        </w:rPr>
        <w:t xml:space="preserve">,</w:t>
      </w:r>
      <w:r w:rsidRPr="006D2E03">
        <w:rPr>
          <w:rFonts w:ascii="GHEA Grapalat" w:hAnsi="GHEA Grapalat" w:cs="Sylfaen"/>
          <w:sz w:val="20"/>
          <w:szCs w:val="20"/>
        </w:rPr>
        <w:t>когда</w:t>
      </w:r>
      <w:r w:rsidRPr="006D2E03">
        <w:rPr>
          <w:rFonts w:ascii="GHEA Grapalat" w:hAnsi="GHEA Grapalat"/>
          <w:sz w:val="20"/>
          <w:szCs w:val="20"/>
          <w:lang w:val="es-ES"/>
        </w:rPr>
        <w:t xml:space="preserve"> </w:t>
      </w:r>
      <w:r w:rsidRPr="006D2E03">
        <w:rPr>
          <w:rFonts w:ascii="GHEA Grapalat" w:hAnsi="GHEA Grapalat" w:cs="Sylfaen"/>
          <w:sz w:val="20"/>
          <w:szCs w:val="20"/>
        </w:rPr>
        <w:t>убеждение</w:t>
      </w:r>
      <w:r w:rsidRPr="006D2E03">
        <w:rPr>
          <w:rFonts w:ascii="GHEA Grapalat" w:hAnsi="GHEA Grapalat"/>
          <w:sz w:val="20"/>
          <w:szCs w:val="20"/>
          <w:lang w:val="es-ES"/>
        </w:rPr>
        <w:t xml:space="preserve"> </w:t>
      </w:r>
      <w:r w:rsidRPr="006D2E03">
        <w:rPr>
          <w:rFonts w:ascii="GHEA Grapalat" w:hAnsi="GHEA Grapalat" w:cs="Sylfaen"/>
          <w:sz w:val="20"/>
          <w:szCs w:val="20"/>
        </w:rPr>
        <w:t>в соответствии с законом</w:t>
      </w:r>
      <w:r w:rsidRPr="006D2E03">
        <w:rPr>
          <w:rFonts w:ascii="GHEA Grapalat" w:hAnsi="GHEA Grapalat"/>
          <w:sz w:val="20"/>
          <w:szCs w:val="20"/>
          <w:lang w:val="es-ES"/>
        </w:rPr>
        <w:t xml:space="preserve"> </w:t>
      </w:r>
      <w:r w:rsidRPr="006D2E03">
        <w:rPr>
          <w:rFonts w:ascii="GHEA Grapalat" w:hAnsi="GHEA Grapalat" w:cs="Sylfaen"/>
          <w:sz w:val="20"/>
          <w:szCs w:val="20"/>
        </w:rPr>
        <w:t>учредил</w:t>
      </w:r>
      <w:r w:rsidRPr="006D2E03">
        <w:rPr>
          <w:rFonts w:ascii="GHEA Grapalat" w:hAnsi="GHEA Grapalat"/>
          <w:sz w:val="20"/>
          <w:szCs w:val="20"/>
          <w:lang w:val="es-ES"/>
        </w:rPr>
        <w:t xml:space="preserve"> </w:t>
      </w:r>
      <w:r w:rsidRPr="006D2E03">
        <w:rPr>
          <w:rFonts w:ascii="GHEA Grapalat" w:hAnsi="GHEA Grapalat" w:cs="Sylfaen"/>
          <w:sz w:val="20"/>
          <w:szCs w:val="20"/>
        </w:rPr>
        <w:t>в целях</w:t>
      </w:r>
      <w:r w:rsidRPr="006D2E03">
        <w:rPr>
          <w:rFonts w:ascii="GHEA Grapalat" w:hAnsi="GHEA Grapalat"/>
          <w:sz w:val="20"/>
          <w:szCs w:val="20"/>
          <w:lang w:val="es-ES"/>
        </w:rPr>
        <w:t xml:space="preserve"> </w:t>
      </w:r>
      <w:r w:rsidRPr="006D2E03">
        <w:rPr>
          <w:rFonts w:ascii="GHEA Grapalat" w:hAnsi="GHEA Grapalat" w:cs="Sylfaen"/>
          <w:sz w:val="20"/>
          <w:szCs w:val="20"/>
        </w:rPr>
        <w:t>окупился</w:t>
      </w:r>
      <w:r w:rsidRPr="006D2E03">
        <w:rPr>
          <w:rFonts w:ascii="GHEA Grapalat" w:hAnsi="GHEA Grapalat"/>
          <w:sz w:val="20"/>
          <w:szCs w:val="20"/>
          <w:lang w:val="es-ES"/>
        </w:rPr>
        <w:t xml:space="preserve"> </w:t>
      </w:r>
      <w:r w:rsidRPr="006D2E03">
        <w:rPr>
          <w:rFonts w:ascii="GHEA Grapalat" w:hAnsi="GHEA Grapalat" w:cs="Sylfaen"/>
          <w:sz w:val="20"/>
          <w:szCs w:val="20"/>
        </w:rPr>
        <w:t>ликвидирован или ликвидирован</w:t>
      </w:r>
      <w:r w:rsidRPr="006D2E03">
        <w:rPr>
          <w:rFonts w:ascii="GHEA Grapalat" w:hAnsi="GHEA Grapalat"/>
          <w:sz w:val="20"/>
          <w:szCs w:val="20"/>
          <w:lang w:val="es-ES"/>
        </w:rPr>
        <w:t xml:space="preserve">.</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в отношении которых административный акт, устанавливающий ответственность за антиконкурентный сговор, злоупотребление доминирующим положением или недобросовестную конкуренцию в сфере закупок, утратил силу обжалования в течение трех лет, предшествующих дате подачи заявления, а в случае обжалования оставлен без изменений</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которые на дату подачи заявки включены в процедуру закупки, опубликованную в соответствии с законодательством о закупках стран, входящих в Евразийский экономический союз</w:t>
      </w:r>
      <w:r w:rsidRPr="006D2E03">
        <w:rPr>
          <w:rFonts w:ascii="GHEA Grapalat" w:hAnsi="GHEA Grapalat"/>
          <w:sz w:val="20"/>
          <w:szCs w:val="20"/>
          <w:lang w:val="es-ES"/>
        </w:rPr>
        <w:t xml:space="preserve"> </w:t>
      </w:r>
      <w:r w:rsidRPr="006D2E03">
        <w:rPr>
          <w:rFonts w:ascii="GHEA Grapalat" w:hAnsi="GHEA Grapalat" w:cs="Sylfaen"/>
          <w:sz w:val="20"/>
          <w:szCs w:val="20"/>
        </w:rPr>
        <w:t>участвовать</w:t>
      </w:r>
      <w:r w:rsidRPr="006D2E03">
        <w:rPr>
          <w:rFonts w:ascii="GHEA Grapalat" w:hAnsi="GHEA Grapalat"/>
          <w:sz w:val="20"/>
          <w:szCs w:val="20"/>
          <w:lang w:val="es-ES"/>
        </w:rPr>
        <w:t xml:space="preserve"> </w:t>
      </w:r>
      <w:r w:rsidRPr="006D2E03">
        <w:rPr>
          <w:rFonts w:ascii="GHEA Grapalat" w:hAnsi="GHEA Grapalat" w:cs="Sylfaen"/>
          <w:sz w:val="20"/>
          <w:szCs w:val="20"/>
        </w:rPr>
        <w:t>Правильно</w:t>
      </w:r>
      <w:r w:rsidRPr="006D2E03">
        <w:rPr>
          <w:rFonts w:ascii="GHEA Grapalat" w:hAnsi="GHEA Grapalat"/>
          <w:sz w:val="20"/>
          <w:szCs w:val="20"/>
          <w:lang w:val="es-ES"/>
        </w:rPr>
        <w:t xml:space="preserve"> </w:t>
      </w:r>
      <w:r w:rsidRPr="006D2E03">
        <w:rPr>
          <w:rFonts w:ascii="GHEA Grapalat" w:hAnsi="GHEA Grapalat" w:cs="Sylfaen"/>
          <w:sz w:val="20"/>
          <w:szCs w:val="20"/>
        </w:rPr>
        <w:t>без</w:t>
      </w:r>
      <w:r w:rsidRPr="006D2E03">
        <w:rPr>
          <w:rFonts w:ascii="GHEA Grapalat" w:hAnsi="GHEA Grapalat"/>
          <w:sz w:val="20"/>
          <w:szCs w:val="20"/>
          <w:lang w:val="es-ES"/>
        </w:rPr>
        <w:t xml:space="preserve"> </w:t>
      </w:r>
      <w:r w:rsidRPr="006D2E03">
        <w:rPr>
          <w:rFonts w:ascii="GHEA Grapalat" w:hAnsi="GHEA Grapalat" w:cs="Sylfaen"/>
          <w:sz w:val="20"/>
          <w:szCs w:val="20"/>
        </w:rPr>
        <w:t>участники</w:t>
      </w:r>
      <w:r w:rsidRPr="006D2E03">
        <w:rPr>
          <w:rFonts w:ascii="GHEA Grapalat" w:hAnsi="GHEA Grapalat"/>
          <w:sz w:val="20"/>
          <w:szCs w:val="20"/>
          <w:lang w:val="es-ES"/>
        </w:rPr>
        <w:t xml:space="preserve"> </w:t>
      </w:r>
      <w:r w:rsidRPr="006D2E03">
        <w:rPr>
          <w:rFonts w:ascii="GHEA Grapalat" w:hAnsi="GHEA Grapalat" w:cs="Sylfaen"/>
          <w:sz w:val="20"/>
          <w:szCs w:val="20"/>
        </w:rPr>
        <w:t>в списке.</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6) которые на дату подачи заявления</w:t>
      </w:r>
      <w:r w:rsidRPr="006D2E03">
        <w:rPr>
          <w:rFonts w:ascii="GHEA Grapalat" w:hAnsi="GHEA Grapalat" w:cs="Sylfaen"/>
          <w:sz w:val="20"/>
          <w:szCs w:val="20"/>
        </w:rPr>
        <w:t>включены</w:t>
      </w:r>
      <w:r w:rsidRPr="006D2E03">
        <w:rPr>
          <w:rFonts w:ascii="GHEA Grapalat" w:hAnsi="GHEA Grapalat"/>
          <w:sz w:val="20"/>
          <w:szCs w:val="20"/>
          <w:lang w:val="es-ES"/>
        </w:rPr>
        <w:t xml:space="preserve"> </w:t>
      </w:r>
      <w:r w:rsidRPr="006D2E03">
        <w:rPr>
          <w:rFonts w:ascii="GHEA Grapalat" w:hAnsi="GHEA Grapalat" w:cs="Sylfaen"/>
          <w:sz w:val="20"/>
          <w:szCs w:val="20"/>
        </w:rPr>
        <w:t>находятся</w:t>
      </w:r>
      <w:r w:rsidRPr="006D2E03">
        <w:rPr>
          <w:rFonts w:ascii="GHEA Grapalat" w:hAnsi="GHEA Grapalat"/>
          <w:sz w:val="20"/>
          <w:szCs w:val="20"/>
          <w:lang w:val="es-ES"/>
        </w:rPr>
        <w:t xml:space="preserve"> </w:t>
      </w:r>
      <w:r w:rsidRPr="006D2E03">
        <w:rPr>
          <w:rFonts w:ascii="GHEA Grapalat" w:hAnsi="GHEA Grapalat" w:cs="Sylfaen"/>
          <w:sz w:val="20"/>
          <w:szCs w:val="20"/>
        </w:rPr>
        <w:t>Процесс закупок</w:t>
      </w:r>
      <w:r w:rsidRPr="006D2E03">
        <w:rPr>
          <w:rFonts w:ascii="GHEA Grapalat" w:hAnsi="GHEA Grapalat"/>
          <w:sz w:val="20"/>
          <w:szCs w:val="20"/>
          <w:lang w:val="es-ES"/>
        </w:rPr>
        <w:t xml:space="preserve"> </w:t>
      </w:r>
      <w:r w:rsidRPr="006D2E03">
        <w:rPr>
          <w:rFonts w:ascii="GHEA Grapalat" w:hAnsi="GHEA Grapalat" w:cs="Sylfaen"/>
          <w:sz w:val="20"/>
          <w:szCs w:val="20"/>
        </w:rPr>
        <w:t>участвовать</w:t>
      </w:r>
      <w:r w:rsidRPr="006D2E03">
        <w:rPr>
          <w:rFonts w:ascii="GHEA Grapalat" w:hAnsi="GHEA Grapalat"/>
          <w:sz w:val="20"/>
          <w:szCs w:val="20"/>
          <w:lang w:val="es-ES"/>
        </w:rPr>
        <w:t xml:space="preserve"> </w:t>
      </w:r>
      <w:r w:rsidRPr="006D2E03">
        <w:rPr>
          <w:rFonts w:ascii="GHEA Grapalat" w:hAnsi="GHEA Grapalat" w:cs="Sylfaen"/>
          <w:sz w:val="20"/>
          <w:szCs w:val="20"/>
        </w:rPr>
        <w:t>Правильно</w:t>
      </w:r>
      <w:r w:rsidRPr="006D2E03">
        <w:rPr>
          <w:rFonts w:ascii="GHEA Grapalat" w:hAnsi="GHEA Grapalat"/>
          <w:sz w:val="20"/>
          <w:szCs w:val="20"/>
          <w:lang w:val="es-ES"/>
        </w:rPr>
        <w:t xml:space="preserve"> </w:t>
      </w:r>
      <w:r w:rsidRPr="006D2E03">
        <w:rPr>
          <w:rFonts w:ascii="GHEA Grapalat" w:hAnsi="GHEA Grapalat" w:cs="Sylfaen"/>
          <w:sz w:val="20"/>
          <w:szCs w:val="20"/>
        </w:rPr>
        <w:t>без</w:t>
      </w:r>
      <w:r w:rsidRPr="006D2E03">
        <w:rPr>
          <w:rFonts w:ascii="GHEA Grapalat" w:hAnsi="GHEA Grapalat"/>
          <w:sz w:val="20"/>
          <w:szCs w:val="20"/>
          <w:lang w:val="es-ES"/>
        </w:rPr>
        <w:t xml:space="preserve"> </w:t>
      </w:r>
      <w:r w:rsidRPr="006D2E03">
        <w:rPr>
          <w:rFonts w:ascii="GHEA Grapalat" w:hAnsi="GHEA Grapalat" w:cs="Sylfaen"/>
          <w:sz w:val="20"/>
          <w:szCs w:val="20"/>
        </w:rPr>
        <w:t>участники</w:t>
      </w:r>
      <w:r w:rsidRPr="006D2E03">
        <w:rPr>
          <w:rFonts w:ascii="GHEA Grapalat" w:hAnsi="GHEA Grapalat"/>
          <w:sz w:val="20"/>
          <w:szCs w:val="20"/>
          <w:lang w:val="es-ES"/>
        </w:rPr>
        <w:t xml:space="preserve"> </w:t>
      </w:r>
      <w:r w:rsidRPr="006D2E03">
        <w:rPr>
          <w:rFonts w:ascii="GHEA Grapalat" w:hAnsi="GHEA Grapalat" w:cs="Sylfaen"/>
          <w:sz w:val="20"/>
          <w:szCs w:val="20"/>
        </w:rPr>
        <w:t>в списке</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При этом, если участник был включен в списки, предусмотренные подпунктами 5 и 6 настоящего пункта, после даты подачи заявки, то данная его заявка отклонению не подлежит.</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Участник включается в список участников, не имеющих права на участие в процессе закупки (далее также список), если:</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нарушил обязательство, предусмотренное договором или взятое на себя в рамках процесса закупки, что привело к одностороннему расторжению договора заказчиком или прекращению дальнейшего участия данного участника в процессе закупки, а участник не произвел оплату размер заявки, контракта и (или) квалификационного обеспечения в срок, установленный приглашением и (или) контрактом;</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поскольку выбранный участник отказался или был лишен права заключить договор.</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представить вместе с заявкой следующие утвержденные им</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приглашения</w:t>
      </w:r>
      <w:r w:rsidRPr="006D2E03">
        <w:rPr>
          <w:rFonts w:ascii="GHEA Grapalat" w:hAnsi="GHEA Grapalat" w:cs="Arial"/>
          <w:sz w:val="20"/>
          <w:lang w:val="es-ES"/>
        </w:rPr>
        <w:t xml:space="preserve">2-й</w:t>
      </w:r>
      <w:r w:rsidRPr="006D2E03">
        <w:rPr>
          <w:rFonts w:ascii="GHEA Grapalat" w:hAnsi="GHEA Grapalat" w:cs="Sylfaen"/>
          <w:sz w:val="20"/>
          <w:lang w:val="es-ES"/>
        </w:rPr>
        <w:t>часть</w:t>
      </w:r>
      <w:r w:rsidRPr="006D2E03">
        <w:rPr>
          <w:rFonts w:ascii="GHEA Grapalat" w:hAnsi="GHEA Grapalat" w:cs="Arial"/>
          <w:sz w:val="20"/>
          <w:lang w:val="es-ES"/>
        </w:rPr>
        <w:t xml:space="preserve">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запланированный</w:t>
      </w:r>
      <w:r w:rsidRPr="006D2E03">
        <w:rPr>
          <w:rFonts w:ascii="GHEA Grapalat" w:hAnsi="GHEA Grapalat" w:cs="Arial"/>
          <w:sz w:val="20"/>
          <w:lang w:val="es-ES"/>
        </w:rPr>
        <w:t xml:space="preserve"> </w:t>
      </w:r>
      <w:r w:rsidRPr="006D2E03">
        <w:rPr>
          <w:rFonts w:ascii="GHEA Grapalat" w:hAnsi="GHEA Grapalat" w:cs="Sylfaen"/>
          <w:sz w:val="20"/>
          <w:lang w:val="es-ES"/>
        </w:rPr>
        <w:t>на письме</w:t>
      </w:r>
      <w:r w:rsidRPr="006D2E03">
        <w:rPr>
          <w:rFonts w:ascii="GHEA Grapalat" w:hAnsi="GHEA Grapalat" w:cs="Arial"/>
          <w:sz w:val="20"/>
          <w:lang w:val="es-ES"/>
        </w:rPr>
        <w:t xml:space="preserve"> </w:t>
      </w:r>
      <w:r w:rsidRPr="006D2E03">
        <w:rPr>
          <w:rFonts w:ascii="GHEA Grapalat" w:hAnsi="GHEA Grapalat" w:cs="Sylfaen"/>
          <w:sz w:val="20"/>
          <w:lang w:val="es-ES"/>
        </w:rPr>
        <w:t>утверждение. Кроме заявления, предусмотренного настоящим пунктом, для оценки права на участие от участника, в том числе выбранного участника, не могут требоваться никакие другие документы или обоснования.</w:t>
      </w:r>
      <w:r w:rsidRPr="006D2E03">
        <w:rPr>
          <w:rFonts w:ascii="GHEA Grapalat" w:hAnsi="GHEA Grapalat" w:cs="Tahoma"/>
          <w:sz w:val="20"/>
          <w:lang w:val="hy-AM"/>
        </w:rPr>
        <w:t xml:space="preserve">Комиссия по оценке достоверности заявления участника (далее - комиссия) оценивает условия, установленные настоящим приглашением.</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2.3:</w:t>
      </w:r>
      <w:r w:rsidR="00E56508" w:rsidRPr="0041304D">
        <w:rPr>
          <w:rFonts w:ascii="GHEA Grapalat" w:hAnsi="GHEA Grapalat" w:cs="Sylfaen"/>
          <w:sz w:val="20"/>
          <w:szCs w:val="20"/>
        </w:rPr>
        <w:t>Включение участника в список, предусмотренный статьей 6, частью 1, пунктом 6 Закона, в период нахождения в нем автоматически приводит к ограничению права аффилированных с последним лиц на участие в процессе закупки. .</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Запрещенный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аффилированные лица, определенные настоящим пунктом, и (или)</w:t>
      </w:r>
      <w:r w:rsidRPr="00A71D81">
        <w:rPr>
          <w:rFonts w:ascii="GHEA Grapalat" w:hAnsi="GHEA Grapalat" w:cs="Sylfaen"/>
          <w:sz w:val="20"/>
          <w:szCs w:val="20"/>
        </w:rPr>
        <w:t>в то же время</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из</w:t>
      </w:r>
      <w:r w:rsidRPr="00A71D81">
        <w:rPr>
          <w:rFonts w:ascii="GHEA Grapalat" w:hAnsi="GHEA Grapalat"/>
          <w:sz w:val="20"/>
          <w:szCs w:val="20"/>
          <w:lang w:val="es-ES"/>
        </w:rPr>
        <w:t xml:space="preserve"> </w:t>
      </w:r>
      <w:r w:rsidRPr="00A71D81">
        <w:rPr>
          <w:rFonts w:ascii="GHEA Grapalat" w:hAnsi="GHEA Grapalat" w:cs="Sylfaen"/>
          <w:sz w:val="20"/>
          <w:szCs w:val="20"/>
        </w:rPr>
        <w:t>учредил</w:t>
      </w:r>
      <w:r w:rsidRPr="00A71D81">
        <w:rPr>
          <w:rFonts w:ascii="GHEA Grapalat" w:hAnsi="GHEA Grapalat"/>
          <w:sz w:val="20"/>
          <w:szCs w:val="20"/>
          <w:lang w:val="es-ES"/>
        </w:rPr>
        <w:t xml:space="preserve"> </w:t>
      </w:r>
      <w:r w:rsidRPr="00A71D81">
        <w:rPr>
          <w:rFonts w:ascii="GHEA Grapalat" w:hAnsi="GHEA Grapalat" w:cs="Sylfaen"/>
          <w:sz w:val="20"/>
          <w:szCs w:val="20"/>
        </w:rPr>
        <w:t>или же</w:t>
      </w:r>
      <w:r w:rsidRPr="00A71D81">
        <w:rPr>
          <w:rFonts w:ascii="GHEA Grapalat" w:hAnsi="GHEA Grapalat"/>
          <w:sz w:val="20"/>
          <w:szCs w:val="20"/>
          <w:lang w:val="es-ES"/>
        </w:rPr>
        <w:t xml:space="preserve"> </w:t>
      </w:r>
      <w:r w:rsidRPr="00A71D81">
        <w:rPr>
          <w:rFonts w:ascii="GHEA Grapalat" w:hAnsi="GHEA Grapalat" w:cs="Sylfaen"/>
          <w:sz w:val="20"/>
          <w:szCs w:val="20"/>
        </w:rPr>
        <w:t>более</w:t>
      </w:r>
      <w:r w:rsidRPr="00A71D81">
        <w:rPr>
          <w:rFonts w:ascii="GHEA Grapalat" w:hAnsi="GHEA Grapalat"/>
          <w:sz w:val="20"/>
          <w:szCs w:val="20"/>
          <w:lang w:val="es-ES"/>
        </w:rPr>
        <w:t xml:space="preserve"> </w:t>
      </w:r>
      <w:r w:rsidRPr="00A71D81">
        <w:rPr>
          <w:rFonts w:ascii="GHEA Grapalat" w:hAnsi="GHEA Grapalat" w:cs="Sylfaen"/>
          <w:sz w:val="20"/>
          <w:szCs w:val="20"/>
        </w:rPr>
        <w:t>чем</w:t>
      </w:r>
      <w:r w:rsidRPr="00A71D81">
        <w:rPr>
          <w:rFonts w:ascii="GHEA Grapalat" w:hAnsi="GHEA Grapalat"/>
          <w:sz w:val="20"/>
          <w:szCs w:val="20"/>
          <w:lang w:val="es-ES"/>
        </w:rPr>
        <w:t xml:space="preserve"> </w:t>
      </w:r>
      <w:r w:rsidRPr="00A71D81">
        <w:rPr>
          <w:rFonts w:ascii="GHEA Grapalat" w:hAnsi="GHEA Grapalat" w:cs="Sylfaen"/>
          <w:sz w:val="20"/>
          <w:szCs w:val="20"/>
        </w:rPr>
        <w:t>50</w:t>
      </w:r>
      <w:r w:rsidRPr="00A71D81">
        <w:rPr>
          <w:rFonts w:ascii="GHEA Grapalat" w:hAnsi="GHEA Grapalat"/>
          <w:sz w:val="20"/>
          <w:szCs w:val="20"/>
          <w:lang w:val="es-ES"/>
        </w:rPr>
        <w:t xml:space="preserve"> </w:t>
      </w:r>
      <w:r w:rsidRPr="00A71D81">
        <w:rPr>
          <w:rFonts w:ascii="GHEA Grapalat" w:hAnsi="GHEA Grapalat" w:cs="Sylfaen"/>
          <w:sz w:val="20"/>
          <w:szCs w:val="20"/>
        </w:rPr>
        <w:t>процент</w:t>
      </w:r>
      <w:r w:rsidRPr="00A71D81">
        <w:rPr>
          <w:rFonts w:ascii="GHEA Grapalat" w:hAnsi="GHEA Grapalat"/>
          <w:sz w:val="20"/>
          <w:szCs w:val="20"/>
          <w:lang w:val="es-ES"/>
        </w:rPr>
        <w:t xml:space="preserve"> </w:t>
      </w:r>
      <w:r w:rsidRPr="00A71D81">
        <w:rPr>
          <w:rFonts w:ascii="GHEA Grapalat" w:hAnsi="GHEA Grapalat" w:cs="Sylfaen"/>
          <w:sz w:val="20"/>
          <w:szCs w:val="20"/>
        </w:rPr>
        <w:t>в то же время</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принадлежащий</w:t>
      </w:r>
      <w:r w:rsidRPr="00A71D81">
        <w:rPr>
          <w:rFonts w:ascii="GHEA Grapalat" w:hAnsi="GHEA Grapalat"/>
          <w:sz w:val="20"/>
          <w:szCs w:val="20"/>
          <w:lang w:val="es-ES"/>
        </w:rPr>
        <w:t xml:space="preserve"> </w:t>
      </w:r>
      <w:r w:rsidRPr="00A71D81">
        <w:rPr>
          <w:rFonts w:ascii="GHEA Grapalat" w:hAnsi="GHEA Grapalat" w:cs="Sylfaen"/>
          <w:sz w:val="20"/>
          <w:szCs w:val="20"/>
        </w:rPr>
        <w:t>акции</w:t>
      </w:r>
      <w:r w:rsidRPr="00A71D81">
        <w:rPr>
          <w:rFonts w:ascii="GHEA Grapalat" w:hAnsi="GHEA Grapalat"/>
          <w:sz w:val="20"/>
          <w:szCs w:val="20"/>
          <w:lang w:val="es-ES"/>
        </w:rPr>
        <w:t xml:space="preserve">(Поделиться)</w:t>
      </w:r>
      <w:r w:rsidRPr="00A71D81">
        <w:rPr>
          <w:rFonts w:ascii="GHEA Grapalat" w:hAnsi="GHEA Grapalat" w:cs="Sylfaen"/>
          <w:sz w:val="20"/>
          <w:szCs w:val="20"/>
        </w:rPr>
        <w:t>имея</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sz w:val="20"/>
          <w:szCs w:val="20"/>
          <w:lang w:val="es-ES"/>
        </w:rPr>
        <w:t xml:space="preserve"> </w:t>
      </w:r>
      <w:r w:rsidRPr="00A71D81">
        <w:rPr>
          <w:rFonts w:ascii="GHEA Grapalat" w:hAnsi="GHEA Grapalat" w:cs="Sylfaen"/>
          <w:sz w:val="20"/>
          <w:szCs w:val="20"/>
        </w:rPr>
        <w:t>одновременный</w:t>
      </w:r>
      <w:r w:rsidRPr="00A71D81">
        <w:rPr>
          <w:rFonts w:ascii="GHEA Grapalat" w:hAnsi="GHEA Grapalat"/>
          <w:sz w:val="20"/>
          <w:szCs w:val="20"/>
          <w:lang w:val="es-ES"/>
        </w:rPr>
        <w:t xml:space="preserve"> </w:t>
      </w:r>
      <w:r w:rsidRPr="00A71D81">
        <w:rPr>
          <w:rFonts w:ascii="GHEA Grapalat" w:hAnsi="GHEA Grapalat" w:cs="Sylfaen"/>
          <w:sz w:val="20"/>
          <w:szCs w:val="20"/>
        </w:rPr>
        <w:t>участие</w:t>
      </w:r>
      <w:r w:rsidRPr="00A71D81">
        <w:rPr>
          <w:rFonts w:ascii="GHEA Grapalat" w:hAnsi="GHEA Grapalat"/>
          <w:sz w:val="20"/>
          <w:szCs w:val="20"/>
          <w:lang w:val="es-ES"/>
        </w:rPr>
        <w:t xml:space="preserve">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A71D81">
        <w:rPr>
          <w:rFonts w:ascii="GHEA Grapalat" w:hAnsi="GHEA Grapalat" w:cs="Sylfaen"/>
          <w:sz w:val="20"/>
          <w:szCs w:val="20"/>
        </w:rPr>
        <w:t>государства</w:t>
      </w:r>
      <w:r w:rsidRPr="00A71D81">
        <w:rPr>
          <w:rFonts w:ascii="GHEA Grapalat" w:hAnsi="GHEA Grapalat"/>
          <w:sz w:val="20"/>
          <w:szCs w:val="20"/>
          <w:lang w:val="es-ES"/>
        </w:rPr>
        <w:t xml:space="preserve"> </w:t>
      </w:r>
      <w:r w:rsidRPr="00A71D81">
        <w:rPr>
          <w:rFonts w:ascii="GHEA Grapalat" w:hAnsi="GHEA Grapalat" w:cs="Sylfaen"/>
          <w:sz w:val="20"/>
          <w:szCs w:val="20"/>
        </w:rPr>
        <w:t>или же</w:t>
      </w:r>
      <w:r w:rsidRPr="00A71D81">
        <w:rPr>
          <w:rFonts w:ascii="GHEA Grapalat" w:hAnsi="GHEA Grapalat"/>
          <w:sz w:val="20"/>
          <w:szCs w:val="20"/>
          <w:lang w:val="es-ES"/>
        </w:rPr>
        <w:t xml:space="preserve"> </w:t>
      </w:r>
      <w:r w:rsidRPr="00A71D81">
        <w:rPr>
          <w:rFonts w:ascii="GHEA Grapalat" w:hAnsi="GHEA Grapalat" w:cs="Sylfaen"/>
          <w:sz w:val="20"/>
          <w:szCs w:val="20"/>
        </w:rPr>
        <w:t>сообщества</w:t>
      </w:r>
      <w:r w:rsidRPr="00A71D81">
        <w:rPr>
          <w:rFonts w:ascii="GHEA Grapalat" w:hAnsi="GHEA Grapalat"/>
          <w:sz w:val="20"/>
          <w:szCs w:val="20"/>
          <w:lang w:val="es-ES"/>
        </w:rPr>
        <w:t xml:space="preserve"> </w:t>
      </w:r>
      <w:r w:rsidRPr="00A71D81">
        <w:rPr>
          <w:rFonts w:ascii="GHEA Grapalat" w:hAnsi="GHEA Grapalat" w:cs="Sylfaen"/>
          <w:sz w:val="20"/>
          <w:szCs w:val="20"/>
        </w:rPr>
        <w:t>из</w:t>
      </w:r>
      <w:r w:rsidRPr="00A71D81">
        <w:rPr>
          <w:rFonts w:ascii="GHEA Grapalat" w:hAnsi="GHEA Grapalat"/>
          <w:sz w:val="20"/>
          <w:szCs w:val="20"/>
          <w:lang w:val="es-ES"/>
        </w:rPr>
        <w:t xml:space="preserve"> </w:t>
      </w:r>
      <w:r w:rsidRPr="00A71D81">
        <w:rPr>
          <w:rFonts w:ascii="GHEA Grapalat" w:hAnsi="GHEA Grapalat" w:cs="Sylfaen"/>
          <w:sz w:val="20"/>
          <w:szCs w:val="20"/>
        </w:rPr>
        <w:t>учредил</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 и (или) совместно</w:t>
      </w:r>
      <w:r w:rsidRPr="00A71D81">
        <w:rPr>
          <w:rFonts w:ascii="GHEA Grapalat" w:hAnsi="GHEA Grapalat" w:cs="Times Armenian"/>
          <w:sz w:val="20"/>
          <w:lang w:val="af-ZA"/>
        </w:rPr>
        <w:t xml:space="preserve">с:</w:t>
      </w:r>
      <w:r w:rsidRPr="00A71D81">
        <w:rPr>
          <w:rFonts w:ascii="GHEA Grapalat" w:hAnsi="GHEA Grapalat" w:cs="Sylfaen"/>
          <w:sz w:val="20"/>
        </w:rPr>
        <w:t>производительности</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кто</w:t>
      </w:r>
      <w:r w:rsidRPr="00A71D81">
        <w:rPr>
          <w:rFonts w:ascii="GHEA Grapalat" w:hAnsi="GHEA Grapalat" w:cs="Times Armenian"/>
          <w:sz w:val="20"/>
          <w:lang w:val="af-ZA"/>
        </w:rPr>
        <w:t>(</w:t>
      </w:r>
      <w:r w:rsidRPr="00A71D81">
        <w:rPr>
          <w:rFonts w:ascii="GHEA Grapalat" w:hAnsi="GHEA Grapalat" w:cs="Sylfaen"/>
          <w:sz w:val="20"/>
        </w:rPr>
        <w:t>с консорциумом</w:t>
      </w:r>
      <w:r w:rsidRPr="00A71D81">
        <w:rPr>
          <w:rFonts w:ascii="GHEA Grapalat" w:hAnsi="GHEA Grapalat" w:cs="Times Armenian"/>
          <w:sz w:val="20"/>
          <w:lang w:val="af-ZA"/>
        </w:rPr>
        <w:t xml:space="preserve">) в</w:t>
      </w:r>
      <w:r w:rsidRPr="00A71D81">
        <w:rPr>
          <w:rFonts w:ascii="GHEA Grapalat" w:hAnsi="GHEA Grapalat" w:cs="Sylfaen"/>
          <w:sz w:val="20"/>
        </w:rPr>
        <w:t>образцов</w:t>
      </w:r>
      <w:r w:rsidRPr="00A71D81">
        <w:rPr>
          <w:rFonts w:ascii="GHEA Grapalat" w:hAnsi="GHEA Grapalat" w:cs="Times Armenian"/>
          <w:sz w:val="20"/>
          <w:lang w:val="af-ZA"/>
        </w:rPr>
        <w:t xml:space="preserve">с:</w:t>
      </w:r>
      <w:r w:rsidRPr="00A71D81">
        <w:rPr>
          <w:rFonts w:ascii="GHEA Grapalat" w:hAnsi="GHEA Grapalat" w:cs="Sylfaen"/>
          <w:sz w:val="20"/>
        </w:rPr>
        <w:t>случаи участия в процессе.</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В соответствии со статьей 119 Приказа:</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w:t>
      </w:r>
      <w:r w:rsidRPr="00A71D81">
        <w:rPr>
          <w:rFonts w:ascii="GHEA Grapalat" w:hAnsi="GHEA Grapalat"/>
          <w:sz w:val="20"/>
          <w:szCs w:val="20"/>
          <w:lang w:val="hy-AM"/>
        </w:rPr>
        <w:t xml:space="preserve">физический</w:t>
      </w:r>
      <w:r w:rsidRPr="00A71D81">
        <w:rPr>
          <w:rFonts w:ascii="GHEA Grapalat" w:hAnsi="GHEA Grapalat" w:cs="GHEA Grapalat"/>
          <w:color w:val="000000"/>
          <w:sz w:val="20"/>
          <w:szCs w:val="20"/>
          <w:lang w:val="hy-AM"/>
        </w:rPr>
        <w:t xml:space="preserve">лица считаются родственными,</w:t>
      </w:r>
      <w:r w:rsidRPr="00A71D81">
        <w:rPr>
          <w:rFonts w:ascii="GHEA Grapalat" w:hAnsi="GHEA Grapalat"/>
          <w:color w:val="000000"/>
          <w:sz w:val="20"/>
          <w:szCs w:val="20"/>
          <w:lang w:val="hy-AM"/>
        </w:rPr>
        <w:t xml:space="preserve">если они являются членами одной семьи, или ведут совместное хозяйство, или совместную предпринимательскую деятельность, или действовали согласованно, исходя из общих экономических интересов,</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если они действовали согласованно, исходя из общих экономических интересов, или если данное физическое лицо или член его семьи:</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коллегиального органа, осуществляющего функции исполнительного органа, член.</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работник юридического лица, работающий под непосредственным руководством исполнительного директора или имеющий существенное влияние на принятие решений органами управления юридического лица;</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участники без статуса физических лиц</w:t>
      </w:r>
      <w:r w:rsidRPr="00A71D81">
        <w:rPr>
          <w:rFonts w:ascii="GHEA Grapalat" w:hAnsi="GHEA Grapalat"/>
          <w:color w:val="000000"/>
          <w:sz w:val="20"/>
          <w:szCs w:val="20"/>
          <w:lang w:val="hy-AM"/>
        </w:rPr>
        <w:t xml:space="preserve">считаются родственными, если:</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и более процентами чужих голосующих акций (долей, паев, далее - акций) с правом голоса, либо в силу своего участия, либо в соответствии с договором, заключенным между данными лицами, имеет возможность заранее определить чужие решения;</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б. участник (акционеры), владеющий более чем десятью процентами голосующих акций одного из них либо имеющий возможность иным не запрещенным законом способом предопределять его решения, и (или) участники (акционеры) или члены их семей (при наличии участником является физическое лицо) имеют право прямо или косвенно владеть (в том числе на основании купли-продажи, доверительного управления, договоров о совместной деятельности, уступки или иных сделок) более чем десятью процентами голосующих акций другого лица или иметь</w:t>
      </w:r>
      <w:r w:rsidRPr="00A71D81">
        <w:rPr>
          <w:rFonts w:ascii="GHEA Grapalat" w:hAnsi="GHEA Grapalat"/>
          <w:color w:val="000000"/>
          <w:sz w:val="20"/>
          <w:szCs w:val="20"/>
          <w:lang w:val="hy-AM"/>
        </w:rPr>
        <w:lastRenderedPageBreak/>
        <w:t>Возможность предопределения решений последнего иным способом, не запрещенным законодательством Республики Армения.</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в. любой орган управления одного из них или иных лиц, исполняющих такие обязанности, а также любой из членов их семей является одновременно членом любого органа управления другого лица или иного лица, исполняющего такие обязанности;</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они действуют или действуют согласованно, исходя из общих экономических интересов;</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По смыслу настоящего пункта членами семьи считаются отец, мать, муж, родители мужа, бабушка, дедушка, сестра, брат, дети, внуки, муж и дети сестры или брата.</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 xml:space="preserve">в случае признания избранным участником</w:t>
      </w:r>
      <w:r w:rsidR="00266B8B">
        <w:rPr>
          <w:rFonts w:ascii="GHEA Grapalat" w:hAnsi="GHEA Grapalat"/>
          <w:color w:val="000000"/>
          <w:sz w:val="20"/>
          <w:szCs w:val="20"/>
          <w:lang w:val="hy-AM"/>
        </w:rPr>
        <w:t>представляет собой предоставление квалификации в порядке и в размере, указанных в настоящем приглашении.</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Подтверждение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предложений имеет международные авторитетные организации (Fitch, Moodys,</w:t>
      </w:r>
      <w:hyperlink r:id="rId8" w:tgtFrame="_blank" w:history="1">
        <w:r w:rsidRPr="00A71D81">
          <w:rPr>
            <w:rFonts w:ascii="GHEA Grapalat" w:hAnsi="GHEA Grapalat"/>
            <w:color w:val="000000"/>
            <w:sz w:val="20"/>
            <w:szCs w:val="20"/>
            <w:lang w:val="hy-AM"/>
          </w:rPr>
          <w:t>Стандартный &amp; Бедный</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sidRPr="00A71D81" w:rsidDel="00EA4B24">
        <w:rPr>
          <w:rFonts w:ascii="GHEA Grapalat" w:hAnsi="GHEA Grapalat" w:cs="Arial"/>
          <w:sz w:val="20"/>
          <w:lang w:val="hy-AM"/>
        </w:rPr>
        <w:t xml:space="preserve">:</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Заключаемый в рамках данной процедуры договор может быть реализован путем заключения агентского договора. Участник, претендующий на участие в данной процедуре (в том же размере), не может быть стороной агентского договора.</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2.6 Участники могут участвовать в данной процедуре в порядке совместной деятельности (консорциума). В таком случае:</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договора о совместной деятельности не может подать отдельное заявление в том же порядке (в той же части). В случае несоблюдения требований настоящего пункта заявки, поданные в порядке совместной деятельности, а также в индивидуальном порядке, будут отклонены на заседании по вскрытию заявок.</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и к членам консорциума применяются меры ответственности, предусмотренные договором.</w:t>
      </w:r>
    </w:p>
    <w:p w14:paraId="1D045D47" w14:textId="77777777" w:rsidR="00096865" w:rsidRPr="00A71D81" w:rsidRDefault="00096865" w:rsidP="00EF3662">
      <w:pPr>
        <w:ind w:firstLine="567"/>
        <w:jc w:val="both"/>
        <w:rPr>
          <w:rFonts w:ascii="GHEA Grapalat" w:hAnsi="GHEA Grapalat"/>
          <w:b/>
          <w:sz w:val="20"/>
          <w:lang w:val="af-ZA"/>
        </w:rPr>
      </w:pPr>
    </w:p>
    <w:p w14:paraId="4B7B3027" w14:textId="77777777" w:rsidR="00B051BE" w:rsidRPr="00A71D81" w:rsidRDefault="00B051BE" w:rsidP="00EF3662">
      <w:pPr>
        <w:ind w:firstLine="567"/>
        <w:jc w:val="both"/>
        <w:rPr>
          <w:rFonts w:ascii="GHEA Grapalat" w:hAnsi="GHEA Grapalat"/>
          <w:b/>
          <w:sz w:val="20"/>
          <w:lang w:val="af-ZA"/>
        </w:rPr>
      </w:pPr>
    </w:p>
    <w:p w14:paraId="4FF32D52" w14:textId="77777777" w:rsidR="00581DC3" w:rsidRPr="00A71D81" w:rsidRDefault="00581DC3" w:rsidP="00EF3662">
      <w:pPr>
        <w:ind w:firstLine="567"/>
        <w:jc w:val="both"/>
        <w:rPr>
          <w:rFonts w:ascii="GHEA Grapalat" w:hAnsi="GHEA Grapalat"/>
          <w:b/>
          <w:sz w:val="20"/>
          <w:lang w:val="af-ZA"/>
        </w:rPr>
      </w:pPr>
    </w:p>
    <w:p w14:paraId="3F1E84DF" w14:textId="77777777" w:rsidR="00581DC3" w:rsidRPr="00A71D81" w:rsidRDefault="00581DC3"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ОБЪЯСНЕНИЕ</w:t>
      </w:r>
      <w:r w:rsidRPr="00A71D81">
        <w:rPr>
          <w:rFonts w:ascii="GHEA Grapalat" w:hAnsi="GHEA Grapalat" w:cs="Arial"/>
          <w:b/>
          <w:sz w:val="20"/>
          <w:lang w:val="af-ZA"/>
        </w:rPr>
        <w:t xml:space="preserve">А ТАКЖЕ:</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ПЕРЕМЕНА</w:t>
      </w:r>
      <w:r w:rsidRPr="00A71D81">
        <w:rPr>
          <w:rFonts w:ascii="GHEA Grapalat" w:hAnsi="GHEA Grapalat" w:cs="Arial"/>
          <w:b/>
          <w:sz w:val="20"/>
          <w:lang w:val="af-ZA"/>
        </w:rPr>
        <w:t xml:space="preserve"> </w:t>
      </w:r>
      <w:r w:rsidRPr="00A71D81">
        <w:rPr>
          <w:rFonts w:ascii="GHEA Grapalat" w:hAnsi="GHEA Grapalat" w:cs="Sylfaen"/>
          <w:b/>
          <w:sz w:val="20"/>
        </w:rPr>
        <w:t>ВЫПОЛНЯТЬ</w:t>
      </w:r>
      <w:r w:rsidRPr="00A71D81">
        <w:rPr>
          <w:rFonts w:ascii="GHEA Grapalat" w:hAnsi="GHEA Grapalat" w:cs="Arial"/>
          <w:b/>
          <w:sz w:val="20"/>
          <w:lang w:val="af-ZA"/>
        </w:rPr>
        <w:t xml:space="preserve"> </w:t>
      </w:r>
      <w:r w:rsidRPr="00A71D81">
        <w:rPr>
          <w:rFonts w:ascii="GHEA Grapalat" w:hAnsi="GHEA Grapalat" w:cs="Sylfaen"/>
          <w:b/>
          <w:sz w:val="20"/>
        </w:rPr>
        <w:t>ПРОЦЕДУРА</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w:t>
      </w:r>
      <w:r w:rsidRPr="00A71D81">
        <w:rPr>
          <w:rFonts w:ascii="GHEA Grapalat" w:hAnsi="GHEA Grapalat" w:cs="Sylfaen"/>
          <w:sz w:val="20"/>
        </w:rPr>
        <w:t>закона</w:t>
      </w:r>
      <w:r w:rsidRPr="00A71D81">
        <w:rPr>
          <w:rFonts w:ascii="GHEA Grapalat" w:hAnsi="GHEA Grapalat" w:cs="Arial"/>
          <w:sz w:val="20"/>
          <w:lang w:val="af-ZA"/>
        </w:rPr>
        <w:t xml:space="preserve">29-</w:t>
      </w:r>
      <w:r w:rsidRPr="00A71D81">
        <w:rPr>
          <w:rFonts w:ascii="GHEA Grapalat" w:hAnsi="GHEA Grapalat" w:cs="Sylfaen"/>
          <w:sz w:val="20"/>
        </w:rPr>
        <w:t>й</w:t>
      </w:r>
      <w:r w:rsidRPr="00A71D81">
        <w:rPr>
          <w:rFonts w:ascii="GHEA Grapalat" w:hAnsi="GHEA Grapalat" w:cs="Arial"/>
          <w:sz w:val="20"/>
          <w:lang w:val="af-ZA"/>
        </w:rPr>
        <w:t xml:space="preserve"> </w:t>
      </w:r>
      <w:r w:rsidRPr="00A71D81">
        <w:rPr>
          <w:rFonts w:ascii="GHEA Grapalat" w:hAnsi="GHEA Grapalat" w:cs="Sylfaen"/>
          <w:sz w:val="20"/>
        </w:rPr>
        <w:t>статьи</w:t>
      </w:r>
      <w:r w:rsidRPr="00A71D81">
        <w:rPr>
          <w:rFonts w:ascii="GHEA Grapalat" w:hAnsi="GHEA Grapalat" w:cs="Arial"/>
          <w:sz w:val="20"/>
          <w:lang w:val="af-ZA"/>
        </w:rPr>
        <w:t xml:space="preserve"> </w:t>
      </w:r>
      <w:r w:rsidRPr="00A71D81">
        <w:rPr>
          <w:rFonts w:ascii="GHEA Grapalat" w:hAnsi="GHEA Grapalat" w:cs="Sylfaen"/>
          <w:sz w:val="20"/>
        </w:rPr>
        <w:t>согласно с</w:t>
      </w:r>
      <w:r w:rsidRPr="00A71D81">
        <w:rPr>
          <w:rFonts w:ascii="GHEA Grapalat" w:hAnsi="GHEA Grapalat" w:cs="Arial"/>
          <w:sz w:val="20"/>
          <w:lang w:val="af-ZA"/>
        </w:rPr>
        <w:t xml:space="preserve">м</w:t>
      </w:r>
      <w:r w:rsidRPr="00A71D81">
        <w:rPr>
          <w:rFonts w:ascii="GHEA Grapalat" w:hAnsi="GHEA Grapalat" w:cs="Sylfaen"/>
          <w:sz w:val="20"/>
        </w:rPr>
        <w:t>компаньон</w:t>
      </w:r>
      <w:r w:rsidRPr="00A71D81">
        <w:rPr>
          <w:rFonts w:ascii="GHEA Grapalat" w:hAnsi="GHEA Grapalat" w:cs="Arial"/>
          <w:sz w:val="20"/>
          <w:lang w:val="af-ZA"/>
        </w:rPr>
        <w:t xml:space="preserve"> </w:t>
      </w:r>
      <w:r w:rsidRPr="00A71D81">
        <w:rPr>
          <w:rFonts w:ascii="GHEA Grapalat" w:hAnsi="GHEA Grapalat" w:cs="Sylfaen"/>
          <w:sz w:val="20"/>
        </w:rPr>
        <w:t>Правильно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00AE4008" w:rsidRPr="00A71D81">
        <w:rPr>
          <w:rFonts w:ascii="GHEA Grapalat" w:hAnsi="GHEA Grapalat" w:cs="Sylfaen"/>
          <w:sz w:val="20"/>
        </w:rPr>
        <w:t>от клиента</w:t>
      </w:r>
      <w:r w:rsidRPr="00A71D81">
        <w:rPr>
          <w:rFonts w:ascii="GHEA Grapalat" w:hAnsi="GHEA Grapalat" w:cs="Arial"/>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приглашения</w:t>
      </w:r>
      <w:r w:rsidRPr="00A71D81">
        <w:rPr>
          <w:rFonts w:ascii="GHEA Grapalat" w:hAnsi="GHEA Grapalat" w:cs="Arial"/>
          <w:sz w:val="20"/>
          <w:lang w:val="af-ZA"/>
        </w:rPr>
        <w:t xml:space="preserve"> </w:t>
      </w:r>
      <w:r w:rsidRPr="00A71D81">
        <w:rPr>
          <w:rFonts w:ascii="GHEA Grapalat" w:hAnsi="GHEA Grapalat" w:cs="Sylfaen"/>
          <w:sz w:val="20"/>
        </w:rPr>
        <w:t>уточнение</w:t>
      </w:r>
      <w:r w:rsidR="004D5671" w:rsidRPr="00A71D81">
        <w:rPr>
          <w:rFonts w:ascii="GHEA Grapalat" w:hAnsi="GHEA Grapalat" w:cs="Tahoma"/>
          <w:sz w:val="20"/>
        </w:rPr>
        <w:t>.</w:t>
      </w:r>
    </w:p>
    <w:p w14:paraId="627A51C3"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Участник</w:t>
      </w:r>
      <w:r w:rsidRPr="00A71D81">
        <w:rPr>
          <w:rFonts w:ascii="GHEA Grapalat" w:hAnsi="GHEA Grapalat" w:cs="Arial"/>
          <w:sz w:val="20"/>
          <w:lang w:val="af-ZA"/>
        </w:rPr>
        <w:t xml:space="preserve"> </w:t>
      </w:r>
      <w:r w:rsidRPr="00A71D81">
        <w:rPr>
          <w:rFonts w:ascii="GHEA Grapalat" w:hAnsi="GHEA Grapalat" w:cs="Sylfaen"/>
          <w:sz w:val="20"/>
        </w:rPr>
        <w:t>Правильно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Pr="00A71D81">
        <w:rPr>
          <w:rFonts w:ascii="GHEA Grapalat" w:hAnsi="GHEA Grapalat" w:cs="Sylfaen"/>
          <w:sz w:val="20"/>
        </w:rPr>
        <w:t>Приложения</w:t>
      </w:r>
      <w:r w:rsidRPr="00A71D81">
        <w:rPr>
          <w:rFonts w:ascii="GHEA Grapalat" w:hAnsi="GHEA Grapalat" w:cs="Arial"/>
          <w:sz w:val="20"/>
          <w:lang w:val="af-ZA"/>
        </w:rPr>
        <w:t xml:space="preserve"> </w:t>
      </w:r>
      <w:r w:rsidRPr="00A71D81">
        <w:rPr>
          <w:rFonts w:ascii="GHEA Grapalat" w:hAnsi="GHEA Grapalat" w:cs="Sylfaen"/>
          <w:sz w:val="20"/>
        </w:rPr>
        <w:t>презентация</w:t>
      </w:r>
      <w:r w:rsidRPr="00A71D81">
        <w:rPr>
          <w:rFonts w:ascii="GHEA Grapalat" w:hAnsi="GHEA Grapalat" w:cs="Arial"/>
          <w:sz w:val="20"/>
          <w:lang w:val="af-ZA"/>
        </w:rPr>
        <w:t xml:space="preserve"> </w:t>
      </w:r>
      <w:r w:rsidRPr="00A71D81">
        <w:rPr>
          <w:rFonts w:ascii="GHEA Grapalat" w:hAnsi="GHEA Grapalat" w:cs="Sylfaen"/>
          <w:sz w:val="20"/>
        </w:rPr>
        <w:t>срок</w:t>
      </w:r>
      <w:r w:rsidRPr="00A71D81">
        <w:rPr>
          <w:rFonts w:ascii="GHEA Grapalat" w:hAnsi="GHEA Grapalat" w:cs="Arial"/>
          <w:sz w:val="20"/>
          <w:lang w:val="af-ZA"/>
        </w:rPr>
        <w:t xml:space="preserve"> </w:t>
      </w:r>
      <w:r w:rsidRPr="00A71D81">
        <w:rPr>
          <w:rFonts w:ascii="GHEA Grapalat" w:hAnsi="GHEA Grapalat" w:cs="Sylfaen"/>
          <w:sz w:val="20"/>
        </w:rPr>
        <w:t>по истечении срока</w:t>
      </w:r>
      <w:r w:rsidRPr="00A71D81">
        <w:rPr>
          <w:rFonts w:ascii="GHEA Grapalat" w:hAnsi="GHEA Grapalat" w:cs="Arial"/>
          <w:sz w:val="20"/>
          <w:lang w:val="af-ZA"/>
        </w:rPr>
        <w:t xml:space="preserve"> </w:t>
      </w:r>
      <w:r w:rsidRPr="00A71D81">
        <w:rPr>
          <w:rFonts w:ascii="GHEA Grapalat" w:hAnsi="GHEA Grapalat" w:cs="Sylfaen"/>
          <w:sz w:val="20"/>
        </w:rPr>
        <w:t>как минимум</w:t>
      </w:r>
      <w:r w:rsidRPr="00A71D81">
        <w:rPr>
          <w:rFonts w:ascii="GHEA Grapalat" w:hAnsi="GHEA Grapalat" w:cs="Arial"/>
          <w:sz w:val="20"/>
          <w:lang w:val="af-ZA"/>
        </w:rPr>
        <w:t xml:space="preserve"> </w:t>
      </w:r>
      <w:r w:rsidRPr="00A71D81">
        <w:rPr>
          <w:rFonts w:ascii="GHEA Grapalat" w:hAnsi="GHEA Grapalat" w:cs="Sylfaen"/>
          <w:sz w:val="20"/>
        </w:rPr>
        <w:t>пять</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днем ранее</w:t>
      </w:r>
      <w:r w:rsidRPr="00A71D81">
        <w:rPr>
          <w:rFonts w:ascii="GHEA Grapalat" w:hAnsi="GHEA Grapalat" w:cs="Arial"/>
          <w:sz w:val="20"/>
          <w:lang w:val="af-ZA"/>
        </w:rPr>
        <w:t xml:space="preserve">на письме</w:t>
      </w:r>
      <w:r w:rsidR="000946A3" w:rsidRPr="00A71D81">
        <w:rPr>
          <w:rFonts w:ascii="GHEA Grapalat" w:hAnsi="GHEA Grapalat" w:cs="Sylfaen"/>
          <w:sz w:val="20"/>
        </w:rPr>
        <w:t>требовать от комиссии</w:t>
      </w:r>
      <w:r w:rsidRPr="00A71D81">
        <w:rPr>
          <w:rFonts w:ascii="GHEA Grapalat" w:hAnsi="GHEA Grapalat" w:cs="Arial"/>
          <w:sz w:val="20"/>
          <w:lang w:val="af-ZA"/>
        </w:rPr>
        <w:t xml:space="preserve"> </w:t>
      </w:r>
      <w:r w:rsidRPr="00A71D81">
        <w:rPr>
          <w:rFonts w:ascii="GHEA Grapalat" w:hAnsi="GHEA Grapalat" w:cs="Sylfaen"/>
          <w:sz w:val="20"/>
        </w:rPr>
        <w:t>приглашения</w:t>
      </w:r>
      <w:r w:rsidRPr="00A71D81">
        <w:rPr>
          <w:rFonts w:ascii="GHEA Grapalat" w:hAnsi="GHEA Grapalat" w:cs="Arial"/>
          <w:sz w:val="20"/>
          <w:lang w:val="af-ZA"/>
        </w:rPr>
        <w:t xml:space="preserve"> </w:t>
      </w:r>
      <w:r w:rsidRPr="00A71D81">
        <w:rPr>
          <w:rFonts w:ascii="GHEA Grapalat" w:hAnsi="GHEA Grapalat" w:cs="Sylfaen"/>
          <w:sz w:val="20"/>
        </w:rPr>
        <w:t>уточнение</w:t>
      </w:r>
      <w:r w:rsidR="004D5671" w:rsidRPr="00A71D81">
        <w:rPr>
          <w:rFonts w:ascii="GHEA Grapalat" w:hAnsi="GHEA Grapalat" w:cs="Tahoma"/>
          <w:sz w:val="20"/>
        </w:rPr>
        <w:t>.</w:t>
      </w:r>
      <w:r w:rsidRPr="00A71D81">
        <w:rPr>
          <w:rFonts w:ascii="GHEA Grapalat" w:hAnsi="GHEA Grapalat"/>
          <w:sz w:val="20"/>
          <w:lang w:val="af-ZA"/>
        </w:rPr>
        <w:t xml:space="preserve">Комиссия</w:t>
      </w:r>
      <w:r w:rsidR="000946A3" w:rsidRPr="00A71D81">
        <w:rPr>
          <w:rFonts w:ascii="GHEA Grapalat" w:hAnsi="GHEA Grapalat" w:cs="Sylfaen"/>
          <w:sz w:val="20"/>
        </w:rPr>
        <w:t>запрос</w:t>
      </w:r>
      <w:r w:rsidR="000946A3" w:rsidRPr="00A71D81">
        <w:rPr>
          <w:rFonts w:ascii="GHEA Grapalat" w:hAnsi="GHEA Grapalat" w:cs="Arial"/>
          <w:sz w:val="20"/>
          <w:lang w:val="af-ZA"/>
        </w:rPr>
        <w:t xml:space="preserve"> </w:t>
      </w:r>
      <w:r w:rsidRPr="00A71D81">
        <w:rPr>
          <w:rFonts w:ascii="GHEA Grapalat" w:hAnsi="GHEA Grapalat" w:cs="Sylfaen"/>
          <w:sz w:val="20"/>
        </w:rPr>
        <w:t>Выполнено</w:t>
      </w:r>
      <w:r w:rsidRPr="00A71D81">
        <w:rPr>
          <w:rFonts w:ascii="GHEA Grapalat" w:hAnsi="GHEA Grapalat" w:cs="Arial"/>
          <w:sz w:val="20"/>
          <w:lang w:val="af-ZA"/>
        </w:rPr>
        <w:t xml:space="preserve">м:</w:t>
      </w:r>
      <w:r w:rsidR="000946A3" w:rsidRPr="00A71D81">
        <w:rPr>
          <w:rFonts w:ascii="GHEA Grapalat" w:hAnsi="GHEA Grapalat" w:cs="Sylfaen"/>
          <w:sz w:val="20"/>
        </w:rPr>
        <w:t>фермеру</w:t>
      </w:r>
      <w:r w:rsidR="000946A3" w:rsidRPr="00A71D81">
        <w:rPr>
          <w:rFonts w:ascii="GHEA Grapalat" w:hAnsi="GHEA Grapalat" w:cs="Arial"/>
          <w:sz w:val="20"/>
          <w:lang w:val="af-ZA"/>
        </w:rPr>
        <w:t xml:space="preserve"> </w:t>
      </w:r>
      <w:r w:rsidRPr="00A71D81">
        <w:rPr>
          <w:rFonts w:ascii="GHEA Grapalat" w:hAnsi="GHEA Grapalat" w:cs="Sylfaen"/>
          <w:sz w:val="20"/>
        </w:rPr>
        <w:t>уточнение</w:t>
      </w:r>
      <w:r w:rsidRPr="00A71D81">
        <w:rPr>
          <w:rFonts w:ascii="GHEA Grapalat" w:hAnsi="GHEA Grapalat" w:cs="Arial"/>
          <w:sz w:val="20"/>
          <w:lang w:val="af-ZA"/>
        </w:rPr>
        <w:t xml:space="preserve"> </w:t>
      </w:r>
      <w:r w:rsidRPr="00A71D81">
        <w:rPr>
          <w:rFonts w:ascii="GHEA Grapalat" w:hAnsi="GHEA Grapalat" w:cs="Sylfaen"/>
          <w:sz w:val="20"/>
        </w:rPr>
        <w:t>обеспечение</w:t>
      </w:r>
      <w:r w:rsidRPr="00A71D81">
        <w:rPr>
          <w:rFonts w:ascii="GHEA Grapalat" w:hAnsi="GHEA Grapalat" w:cs="Arial"/>
          <w:sz w:val="20"/>
          <w:lang w:val="af-ZA"/>
        </w:rPr>
        <w:t xml:space="preserve"> </w:t>
      </w:r>
      <w:r w:rsidRPr="00A71D81">
        <w:rPr>
          <w:rFonts w:ascii="GHEA Grapalat" w:hAnsi="GHEA Grapalat" w:cs="Sylfaen"/>
          <w:sz w:val="20"/>
        </w:rPr>
        <w:t>письменный запрос</w:t>
      </w:r>
      <w:r w:rsidRPr="00A71D81">
        <w:rPr>
          <w:rFonts w:ascii="GHEA Grapalat" w:hAnsi="GHEA Grapalat" w:cs="Arial"/>
          <w:sz w:val="20"/>
          <w:lang w:val="af-ZA"/>
        </w:rPr>
        <w:t xml:space="preserve"> </w:t>
      </w:r>
      <w:r w:rsidRPr="00A71D81">
        <w:rPr>
          <w:rFonts w:ascii="GHEA Grapalat" w:hAnsi="GHEA Grapalat" w:cs="Sylfaen"/>
          <w:sz w:val="20"/>
        </w:rPr>
        <w:t>получать</w:t>
      </w:r>
      <w:r w:rsidRPr="00A71D81">
        <w:rPr>
          <w:rFonts w:ascii="GHEA Grapalat" w:hAnsi="GHEA Grapalat" w:cs="Arial"/>
          <w:sz w:val="20"/>
          <w:lang w:val="af-ZA"/>
        </w:rPr>
        <w:t xml:space="preserve"> </w:t>
      </w:r>
      <w:r w:rsidRPr="00A71D81">
        <w:rPr>
          <w:rFonts w:ascii="GHEA Grapalat" w:hAnsi="GHEA Grapalat" w:cs="Sylfaen"/>
          <w:sz w:val="20"/>
        </w:rPr>
        <w:t>в день</w:t>
      </w:r>
      <w:r w:rsidRPr="00A71D81">
        <w:rPr>
          <w:rFonts w:ascii="GHEA Grapalat" w:hAnsi="GHEA Grapalat" w:cs="Arial"/>
          <w:sz w:val="20"/>
          <w:lang w:val="af-ZA"/>
        </w:rPr>
        <w:t xml:space="preserve"> </w:t>
      </w:r>
      <w:r w:rsidRPr="00A71D81">
        <w:rPr>
          <w:rFonts w:ascii="GHEA Grapalat" w:hAnsi="GHEA Grapalat" w:cs="Sylfaen"/>
          <w:sz w:val="20"/>
        </w:rPr>
        <w:t>следующий</w:t>
      </w:r>
      <w:r w:rsidRPr="00A71D81">
        <w:rPr>
          <w:rFonts w:ascii="GHEA Grapalat" w:hAnsi="GHEA Grapalat" w:cs="Arial"/>
          <w:sz w:val="20"/>
          <w:lang w:val="af-ZA"/>
        </w:rPr>
        <w:t xml:space="preserve"> </w:t>
      </w:r>
      <w:r w:rsidRPr="00A71D81">
        <w:rPr>
          <w:rFonts w:ascii="GHEA Grapalat" w:hAnsi="GHEA Grapalat" w:cs="Sylfaen"/>
          <w:sz w:val="20"/>
        </w:rPr>
        <w:t>два</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дня</w:t>
      </w:r>
      <w:r w:rsidRPr="00A71D81">
        <w:rPr>
          <w:rFonts w:ascii="GHEA Grapalat" w:hAnsi="GHEA Grapalat" w:cs="Arial"/>
          <w:sz w:val="20"/>
          <w:lang w:val="af-ZA"/>
        </w:rPr>
        <w:t xml:space="preserve"> </w:t>
      </w:r>
      <w:r w:rsidRPr="00A71D81">
        <w:rPr>
          <w:rFonts w:ascii="GHEA Grapalat" w:hAnsi="GHEA Grapalat" w:cs="Sylfaen"/>
          <w:sz w:val="20"/>
        </w:rPr>
        <w:t>в течение</w:t>
      </w:r>
      <w:r w:rsidR="004D5671" w:rsidRPr="00A71D81">
        <w:rPr>
          <w:rFonts w:ascii="GHEA Grapalat" w:hAnsi="GHEA Grapalat" w:cs="Tahoma"/>
          <w:sz w:val="20"/>
        </w:rPr>
        <w:t>:5:</w:t>
      </w:r>
      <w:r w:rsidRPr="00A71D81">
        <w:rPr>
          <w:rFonts w:ascii="GHEA Grapalat" w:hAnsi="GHEA Grapalat"/>
          <w:sz w:val="20"/>
          <w:lang w:val="af-ZA"/>
        </w:rPr>
        <w:t xml:space="preserve"> </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w:t>
      </w:r>
      <w:r w:rsidRPr="00A71D81">
        <w:rPr>
          <w:rFonts w:ascii="GHEA Grapalat" w:hAnsi="GHEA Grapalat" w:cs="Sylfaen"/>
          <w:sz w:val="20"/>
        </w:rPr>
        <w:t>расследования</w:t>
      </w:r>
      <w:r w:rsidRPr="00A71D81">
        <w:rPr>
          <w:rFonts w:ascii="GHEA Grapalat" w:hAnsi="GHEA Grapalat" w:cs="Arial"/>
          <w:sz w:val="20"/>
          <w:lang w:val="af-ZA"/>
        </w:rPr>
        <w:t xml:space="preserve"> </w:t>
      </w:r>
      <w:r w:rsidRPr="00A71D81">
        <w:rPr>
          <w:rFonts w:ascii="GHEA Grapalat" w:hAnsi="GHEA Grapalat" w:cs="Sylfaen"/>
          <w:sz w:val="20"/>
        </w:rPr>
        <w:t>а также:</w:t>
      </w:r>
      <w:r w:rsidRPr="00A71D81">
        <w:rPr>
          <w:rFonts w:ascii="GHEA Grapalat" w:hAnsi="GHEA Grapalat" w:cs="Arial"/>
          <w:sz w:val="20"/>
          <w:lang w:val="af-ZA"/>
        </w:rPr>
        <w:t xml:space="preserve"> </w:t>
      </w:r>
      <w:r w:rsidRPr="00A71D81">
        <w:rPr>
          <w:rFonts w:ascii="GHEA Grapalat" w:hAnsi="GHEA Grapalat" w:cs="Sylfaen"/>
          <w:sz w:val="20"/>
        </w:rPr>
        <w:t>уточнения</w:t>
      </w:r>
      <w:r w:rsidRPr="00A71D81">
        <w:rPr>
          <w:rFonts w:ascii="GHEA Grapalat" w:hAnsi="GHEA Grapalat" w:cs="Arial"/>
          <w:sz w:val="20"/>
          <w:lang w:val="af-ZA"/>
        </w:rPr>
        <w:t xml:space="preserve"> </w:t>
      </w:r>
      <w:r w:rsidRPr="00A71D81">
        <w:rPr>
          <w:rFonts w:ascii="GHEA Grapalat" w:hAnsi="GHEA Grapalat" w:cs="Sylfaen"/>
          <w:sz w:val="20"/>
        </w:rPr>
        <w:t>содержание</w:t>
      </w:r>
      <w:r w:rsidRPr="00A71D81">
        <w:rPr>
          <w:rFonts w:ascii="GHEA Grapalat" w:hAnsi="GHEA Grapalat" w:cs="Arial"/>
          <w:sz w:val="20"/>
          <w:lang w:val="af-ZA"/>
        </w:rPr>
        <w:t xml:space="preserve"> </w:t>
      </w:r>
      <w:r w:rsidRPr="00A71D81">
        <w:rPr>
          <w:rFonts w:ascii="GHEA Grapalat" w:hAnsi="GHEA Grapalat" w:cs="Sylfaen"/>
          <w:sz w:val="20"/>
        </w:rPr>
        <w:t>о</w:t>
      </w:r>
      <w:r w:rsidRPr="00A71D81">
        <w:rPr>
          <w:rFonts w:ascii="GHEA Grapalat" w:hAnsi="GHEA Grapalat" w:cs="Arial"/>
          <w:sz w:val="20"/>
          <w:lang w:val="af-ZA"/>
        </w:rPr>
        <w:t xml:space="preserve"> </w:t>
      </w:r>
      <w:r w:rsidRPr="00A71D81">
        <w:rPr>
          <w:rFonts w:ascii="GHEA Grapalat" w:hAnsi="GHEA Grapalat" w:cs="Sylfaen"/>
          <w:sz w:val="20"/>
        </w:rPr>
        <w:t>заявление</w:t>
      </w:r>
      <w:r w:rsidRPr="00A71D81">
        <w:rPr>
          <w:rFonts w:ascii="GHEA Grapalat" w:hAnsi="GHEA Grapalat" w:cs="Arial"/>
          <w:sz w:val="20"/>
          <w:lang w:val="af-ZA"/>
        </w:rPr>
        <w:t xml:space="preserve">день предоставления разъяснений</w:t>
      </w:r>
      <w:r w:rsidRPr="00A71D81">
        <w:rPr>
          <w:rFonts w:ascii="GHEA Grapalat" w:hAnsi="GHEA Grapalat" w:cs="Sylfaen"/>
          <w:sz w:val="20"/>
        </w:rPr>
        <w:t>опубликовано</w:t>
      </w:r>
      <w:r w:rsidRPr="00A71D81">
        <w:rPr>
          <w:rFonts w:ascii="GHEA Grapalat" w:hAnsi="GHEA Grapalat" w:cs="Arial"/>
          <w:sz w:val="20"/>
          <w:lang w:val="af-ZA"/>
        </w:rPr>
        <w:t xml:space="preserve"> </w:t>
      </w:r>
      <w:r w:rsidRPr="00A71D81">
        <w:rPr>
          <w:rFonts w:ascii="GHEA Grapalat" w:hAnsi="GHEA Grapalat" w:cs="Sylfaen"/>
          <w:sz w:val="20"/>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текущего информационного бюллетеня на сайте www.procurement.am (далее: информационный бюллетень)</w:t>
      </w:r>
      <w:r w:rsidR="001C76F7" w:rsidRPr="00A71D81">
        <w:rPr>
          <w:rFonts w:ascii="GHEA Grapalat" w:hAnsi="GHEA Grapalat"/>
          <w:lang w:val="af-ZA"/>
        </w:rPr>
        <w:t>"</w:t>
      </w:r>
      <w:r w:rsidR="00051B7F" w:rsidRPr="00A71D81">
        <w:rPr>
          <w:rFonts w:ascii="GHEA Grapalat" w:hAnsi="GHEA Grapalat" w:cs="Sylfaen"/>
          <w:sz w:val="20"/>
        </w:rPr>
        <w:t>Объявления о покупке</w:t>
      </w:r>
      <w:r w:rsidR="001C76F7" w:rsidRPr="00A71D81">
        <w:rPr>
          <w:rFonts w:ascii="GHEA Grapalat" w:hAnsi="GHEA Grapalat"/>
          <w:lang w:val="af-ZA"/>
        </w:rPr>
        <w:t>»</w:t>
      </w:r>
      <w:r w:rsidR="00051B7F" w:rsidRPr="00A71D81">
        <w:rPr>
          <w:rFonts w:ascii="GHEA Grapalat" w:hAnsi="GHEA Grapalat" w:cs="Sylfaen"/>
          <w:sz w:val="20"/>
          <w:lang w:val="af-ZA"/>
        </w:rPr>
        <w:t xml:space="preserve">отделение</w:t>
      </w:r>
      <w:r w:rsidR="001C76F7" w:rsidRPr="00A71D81">
        <w:rPr>
          <w:rFonts w:ascii="GHEA Grapalat" w:hAnsi="GHEA Grapalat"/>
          <w:lang w:val="af-ZA"/>
        </w:rPr>
        <w:t>"</w:t>
      </w:r>
      <w:r w:rsidR="00051B7F" w:rsidRPr="00A71D81">
        <w:rPr>
          <w:rFonts w:ascii="GHEA Grapalat" w:hAnsi="GHEA Grapalat" w:cs="Sylfaen"/>
          <w:sz w:val="20"/>
        </w:rPr>
        <w:t>Объявления о разъяснениях приглашений</w:t>
      </w:r>
      <w:r w:rsidR="001C76F7" w:rsidRPr="00A71D81">
        <w:rPr>
          <w:rFonts w:ascii="GHEA Grapalat" w:hAnsi="GHEA Grapalat"/>
          <w:lang w:val="af-ZA"/>
        </w:rPr>
        <w:t>»</w:t>
      </w:r>
      <w:r w:rsidR="00051B7F" w:rsidRPr="00A71D81">
        <w:rPr>
          <w:rFonts w:ascii="GHEA Grapalat" w:hAnsi="GHEA Grapalat" w:cs="Sylfaen"/>
          <w:sz w:val="20"/>
          <w:lang w:val="af-ZA"/>
        </w:rPr>
        <w:t xml:space="preserve">в подразделе: без</w:t>
      </w:r>
      <w:r w:rsidRPr="00A71D81">
        <w:rPr>
          <w:rFonts w:ascii="GHEA Grapalat" w:hAnsi="GHEA Grapalat" w:cs="Arial"/>
          <w:sz w:val="20"/>
          <w:lang w:val="af-ZA"/>
        </w:rPr>
        <w:t xml:space="preserve"> </w:t>
      </w:r>
      <w:r w:rsidRPr="00A71D81">
        <w:rPr>
          <w:rFonts w:ascii="GHEA Grapalat" w:hAnsi="GHEA Grapalat" w:cs="Sylfaen"/>
          <w:sz w:val="20"/>
        </w:rPr>
        <w:t>упомянуть</w:t>
      </w:r>
      <w:r w:rsidRPr="00A71D81">
        <w:rPr>
          <w:rFonts w:ascii="GHEA Grapalat" w:hAnsi="GHEA Grapalat" w:cs="Arial"/>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Выполнено</w:t>
      </w:r>
      <w:r w:rsidRPr="00A71D81">
        <w:rPr>
          <w:rFonts w:ascii="GHEA Grapalat" w:hAnsi="GHEA Grapalat" w:cs="Arial"/>
          <w:sz w:val="20"/>
          <w:lang w:val="af-ZA"/>
        </w:rPr>
        <w:t xml:space="preserve">м:</w:t>
      </w:r>
      <w:r w:rsidRPr="00A71D81">
        <w:rPr>
          <w:rFonts w:ascii="GHEA Grapalat" w:hAnsi="GHEA Grapalat" w:cs="Sylfaen"/>
          <w:sz w:val="20"/>
        </w:rPr>
        <w:t>партнер по поиску пищи</w:t>
      </w:r>
      <w:r w:rsidRPr="00A71D81">
        <w:rPr>
          <w:rFonts w:ascii="GHEA Grapalat" w:hAnsi="GHEA Grapalat" w:cs="Arial"/>
          <w:sz w:val="20"/>
          <w:lang w:val="af-ZA"/>
        </w:rPr>
        <w:t xml:space="preserve"> </w:t>
      </w:r>
      <w:r w:rsidRPr="00A71D81">
        <w:rPr>
          <w:rFonts w:ascii="GHEA Grapalat" w:hAnsi="GHEA Grapalat" w:cs="Sylfaen"/>
          <w:sz w:val="20"/>
        </w:rPr>
        <w:t>данные</w:t>
      </w:r>
      <w:r w:rsidR="004D5671" w:rsidRPr="00A71D81">
        <w:rPr>
          <w:rFonts w:ascii="GHEA Grapalat" w:hAnsi="GHEA Grapalat" w:cs="Tahoma"/>
          <w:sz w:val="20"/>
        </w:rPr>
        <w:t>.</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w:t>
      </w:r>
      <w:r w:rsidRPr="00A71D81">
        <w:rPr>
          <w:rFonts w:ascii="GHEA Grapalat" w:hAnsi="GHEA Grapalat" w:cs="Sylfaen"/>
          <w:sz w:val="20"/>
          <w:lang w:val="ru-RU"/>
        </w:rPr>
        <w:t>Уточнение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при условии</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настоящим</w:t>
      </w:r>
      <w:r w:rsidRPr="00A71D81">
        <w:rPr>
          <w:rFonts w:ascii="GHEA Grapalat" w:hAnsi="GHEA Grapalat" w:cs="Arial Unicode"/>
          <w:sz w:val="20"/>
          <w:lang w:val="af-ZA"/>
        </w:rPr>
        <w:t xml:space="preserve"> </w:t>
      </w:r>
      <w:r w:rsidRPr="00A71D81">
        <w:rPr>
          <w:rFonts w:ascii="GHEA Grapalat" w:hAnsi="GHEA Grapalat" w:cs="Sylfaen"/>
          <w:sz w:val="20"/>
        </w:rPr>
        <w:t>по разделам</w:t>
      </w:r>
      <w:r w:rsidRPr="00A71D81">
        <w:rPr>
          <w:rFonts w:ascii="GHEA Grapalat" w:hAnsi="GHEA Grapalat" w:cs="Arial Unicode"/>
          <w:sz w:val="20"/>
          <w:lang w:val="af-ZA"/>
        </w:rPr>
        <w:t xml:space="preserve"> </w:t>
      </w:r>
      <w:r w:rsidRPr="00A71D81">
        <w:rPr>
          <w:rFonts w:ascii="GHEA Grapalat" w:hAnsi="GHEA Grapalat" w:cs="Sylfaen"/>
          <w:sz w:val="20"/>
          <w:lang w:val="ru-RU"/>
        </w:rPr>
        <w:t>учредил</w:t>
      </w:r>
      <w:r w:rsidRPr="00A71D81">
        <w:rPr>
          <w:rFonts w:ascii="GHEA Grapalat" w:hAnsi="GHEA Grapalat" w:cs="Arial Unicode"/>
          <w:sz w:val="20"/>
          <w:lang w:val="af-ZA"/>
        </w:rPr>
        <w:t xml:space="preserve"> </w:t>
      </w:r>
      <w:r w:rsidRPr="00A71D81">
        <w:rPr>
          <w:rFonts w:ascii="GHEA Grapalat" w:hAnsi="GHEA Grapalat" w:cs="Sylfaen"/>
          <w:sz w:val="20"/>
          <w:lang w:val="ru-RU"/>
        </w:rPr>
        <w:t>период</w:t>
      </w:r>
      <w:r w:rsidRPr="00A71D81">
        <w:rPr>
          <w:rFonts w:ascii="GHEA Grapalat" w:hAnsi="GHEA Grapalat" w:cs="Arial Unicode"/>
          <w:sz w:val="20"/>
          <w:lang w:val="af-ZA"/>
        </w:rPr>
        <w:t xml:space="preserve"> </w:t>
      </w:r>
      <w:r w:rsidRPr="00A71D81">
        <w:rPr>
          <w:rFonts w:ascii="GHEA Grapalat" w:hAnsi="GHEA Grapalat" w:cs="Sylfaen"/>
          <w:sz w:val="20"/>
          <w:lang w:val="ru-RU"/>
        </w:rPr>
        <w:t>нарушение</w:t>
      </w:r>
      <w:r w:rsidRPr="00A71D81">
        <w:rPr>
          <w:rFonts w:ascii="GHEA Grapalat" w:hAnsi="GHEA Grapalat" w:cs="Arial Unicode"/>
          <w:sz w:val="20"/>
          <w:lang w:val="af-ZA"/>
        </w:rPr>
        <w:t xml:space="preserve">,</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настоящим</w:t>
      </w:r>
      <w:r w:rsidRPr="00A71D81">
        <w:rPr>
          <w:rFonts w:ascii="GHEA Grapalat" w:hAnsi="GHEA Grapalat" w:cs="Sylfaen"/>
          <w:sz w:val="20"/>
          <w:lang w:val="ru-RU"/>
        </w:rPr>
        <w:t>приглашения</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 объема или если запрос касается соответствия технических характеристик продуктов, которые будут предложены последним, с техническими характеристиками, предусмотренными в этом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При этом участник уведомляется в письменной форме о причинах не предоставления объяснения</w:t>
      </w:r>
      <w:r w:rsidR="00A4729F" w:rsidRPr="00A71D81">
        <w:rPr>
          <w:rFonts w:ascii="GHEA Grapalat" w:hAnsi="GHEA Grapalat" w:cs="Sylfaen"/>
          <w:sz w:val="20"/>
          <w:szCs w:val="20"/>
        </w:rPr>
        <w:t>запрос</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получать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следующий</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два календаря</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дня</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течение</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как минимум</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предстоящий</w:t>
      </w:r>
      <w:r w:rsidRPr="00A71D81">
        <w:rPr>
          <w:rFonts w:ascii="GHEA Grapalat" w:hAnsi="GHEA Grapalat" w:cs="Arial Unicode"/>
          <w:sz w:val="20"/>
          <w:lang w:val="af-ZA"/>
        </w:rPr>
        <w:t xml:space="preserve"> </w:t>
      </w:r>
      <w:r w:rsidRPr="00A71D81">
        <w:rPr>
          <w:rFonts w:ascii="GHEA Grapalat" w:hAnsi="GHEA Grapalat" w:cs="Sylfaen"/>
          <w:sz w:val="20"/>
          <w:lang w:val="ru-RU"/>
        </w:rPr>
        <w:t>в приглашении</w:t>
      </w:r>
      <w:r w:rsidRPr="00A71D81">
        <w:rPr>
          <w:rFonts w:ascii="GHEA Grapalat" w:hAnsi="GHEA Grapalat" w:cs="Arial Unicode"/>
          <w:sz w:val="20"/>
          <w:lang w:val="af-ZA"/>
        </w:rPr>
        <w:t xml:space="preserve"> </w:t>
      </w:r>
      <w:r w:rsidRPr="00A71D81">
        <w:rPr>
          <w:rFonts w:ascii="GHEA Grapalat" w:hAnsi="GHEA Grapalat" w:cs="Sylfaen"/>
          <w:sz w:val="20"/>
          <w:lang w:val="ru-RU"/>
        </w:rPr>
        <w:t>Можно</w:t>
      </w:r>
      <w:r w:rsidRPr="00A71D81">
        <w:rPr>
          <w:rFonts w:ascii="GHEA Grapalat" w:hAnsi="GHEA Grapalat" w:cs="Arial Unicode"/>
          <w:sz w:val="20"/>
          <w:lang w:val="af-ZA"/>
        </w:rPr>
        <w:t xml:space="preserve"> </w:t>
      </w:r>
      <w:r w:rsidRPr="00A71D81">
        <w:rPr>
          <w:rFonts w:ascii="GHEA Grapalat" w:hAnsi="GHEA Grapalat" w:cs="Sylfaen"/>
          <w:sz w:val="20"/>
          <w:lang w:val="ru-RU"/>
        </w:rPr>
        <w:t>находятся</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день</w:t>
      </w:r>
      <w:r w:rsidRPr="00A71D81">
        <w:rPr>
          <w:rFonts w:ascii="GHEA Grapalat" w:hAnsi="GHEA Grapalat" w:cs="Arial Unicode"/>
          <w:sz w:val="20"/>
          <w:lang w:val="af-ZA"/>
        </w:rPr>
        <w:t xml:space="preserve"> </w:t>
      </w:r>
      <w:r w:rsidRPr="00A71D81">
        <w:rPr>
          <w:rFonts w:ascii="GHEA Grapalat" w:hAnsi="GHEA Grapalat" w:cs="Sylfaen"/>
          <w:sz w:val="20"/>
          <w:lang w:val="ru-RU"/>
        </w:rPr>
        <w:t>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дня</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сдача</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а также:</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предоставлять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утверждение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опубликовано</w:t>
      </w:r>
      <w:r w:rsidRPr="00A71D81">
        <w:rPr>
          <w:rFonts w:ascii="GHEA Grapalat" w:hAnsi="GHEA Grapalat" w:cs="Arial Unicode"/>
          <w:sz w:val="20"/>
          <w:lang w:val="af-ZA"/>
        </w:rPr>
        <w:t xml:space="preserve"> </w:t>
      </w:r>
      <w:r w:rsidRPr="00A71D81">
        <w:rPr>
          <w:rFonts w:ascii="GHEA Grapalat" w:hAnsi="GHEA Grapalat" w:cs="Sylfaen"/>
          <w:sz w:val="20"/>
          <w:lang w:val="ru-RU"/>
        </w:rPr>
        <w:t>в информационном бюллетене</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lastRenderedPageBreak/>
        <w:t>3.5 Каждый имеет право до истечения срока внесения изменений в приглашение представить секретарю оценочной комиссии по электронной почте обоснования с точки зрения характеристик предмета закупки, указанных в приглашении, требований для обеспечения конкуренции и исключения дискриминации, предусмотренной законом, без указания имени и фамилии. Если представленные обоснования признаны приемлемыми, оценочная комиссия вносит изменения в приглашение в установленный срок.</w:t>
      </w:r>
    </w:p>
    <w:p w14:paraId="1F197A8D"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быть сделано</w:t>
      </w:r>
      <w:r w:rsidRPr="00A71D81">
        <w:rPr>
          <w:rFonts w:ascii="GHEA Grapalat" w:hAnsi="GHEA Grapalat" w:cs="Arial Unicode"/>
          <w:sz w:val="20"/>
          <w:lang w:val="hy-AM"/>
        </w:rPr>
        <w:t xml:space="preserve"> </w:t>
      </w:r>
      <w:r w:rsidRPr="00A71D81">
        <w:rPr>
          <w:rFonts w:ascii="GHEA Grapalat" w:hAnsi="GHEA Grapalat" w:cs="Sylfaen"/>
          <w:sz w:val="20"/>
          <w:lang w:val="hy-AM"/>
        </w:rPr>
        <w:t>кейс</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представлять</w:t>
      </w:r>
      <w:r w:rsidRPr="00A71D81">
        <w:rPr>
          <w:rFonts w:ascii="GHEA Grapalat" w:hAnsi="GHEA Grapalat" w:cs="Arial Unicode"/>
          <w:sz w:val="20"/>
          <w:lang w:val="hy-AM"/>
        </w:rPr>
        <w:t xml:space="preserve"> </w:t>
      </w:r>
      <w:r w:rsidRPr="00A71D81">
        <w:rPr>
          <w:rFonts w:ascii="GHEA Grapalat" w:hAnsi="GHEA Grapalat" w:cs="Sylfaen"/>
          <w:sz w:val="20"/>
          <w:lang w:val="hy-AM"/>
        </w:rPr>
        <w:t>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подсчитано</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изменений</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в информационном бюллетене</w:t>
      </w:r>
      <w:r w:rsidRPr="00A71D81">
        <w:rPr>
          <w:rFonts w:ascii="GHEA Grapalat" w:hAnsi="GHEA Grapalat" w:cs="Arial"/>
          <w:sz w:val="20"/>
          <w:lang w:val="hy-AM"/>
        </w:rPr>
        <w:t xml:space="preserve"> </w:t>
      </w:r>
      <w:r w:rsidRPr="00A71D81">
        <w:rPr>
          <w:rFonts w:ascii="GHEA Grapalat" w:hAnsi="GHEA Grapalat" w:cs="Sylfaen"/>
          <w:sz w:val="20"/>
          <w:lang w:val="hy-AM"/>
        </w:rPr>
        <w:t>утверждение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даты</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кейс</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должен</w:t>
      </w:r>
      <w:r w:rsidRPr="00A71D81">
        <w:rPr>
          <w:rFonts w:ascii="GHEA Grapalat" w:hAnsi="GHEA Grapalat" w:cs="Arial Unicode"/>
          <w:sz w:val="20"/>
          <w:lang w:val="hy-AM"/>
        </w:rPr>
        <w:t xml:space="preserve"> </w:t>
      </w:r>
      <w:r w:rsidRPr="00A71D81">
        <w:rPr>
          <w:rFonts w:ascii="GHEA Grapalat" w:hAnsi="GHEA Grapalat" w:cs="Sylfaen"/>
          <w:sz w:val="20"/>
          <w:lang w:val="hy-AM"/>
        </w:rPr>
        <w:t>находятся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A71D81">
        <w:rPr>
          <w:rFonts w:ascii="GHEA Grapalat" w:hAnsi="GHEA Grapalat" w:cs="Sylfaen"/>
          <w:sz w:val="20"/>
          <w:lang w:val="hy-AM"/>
        </w:rPr>
        <w:t>их</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представлен</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обеспечение</w:t>
      </w:r>
      <w:r w:rsidRPr="00A71D81">
        <w:rPr>
          <w:rFonts w:ascii="GHEA Grapalat" w:hAnsi="GHEA Grapalat" w:cs="Arial Unicode"/>
          <w:sz w:val="20"/>
          <w:lang w:val="hy-AM"/>
        </w:rPr>
        <w:t xml:space="preserve">срок действия</w:t>
      </w:r>
      <w:r w:rsidRPr="00A71D81">
        <w:rPr>
          <w:rFonts w:ascii="GHEA Grapalat" w:hAnsi="GHEA Grapalat" w:cs="Sylfaen"/>
          <w:sz w:val="20"/>
          <w:lang w:val="hy-AM"/>
        </w:rPr>
        <w:t>период</w:t>
      </w:r>
      <w:r w:rsidRPr="00A71D81">
        <w:rPr>
          <w:rFonts w:ascii="GHEA Grapalat" w:hAnsi="GHEA Grapalat" w:cs="Arial Unicode"/>
          <w:sz w:val="20"/>
          <w:lang w:val="hy-AM"/>
        </w:rPr>
        <w:t xml:space="preserve"> </w:t>
      </w:r>
      <w:r w:rsidRPr="00A71D81">
        <w:rPr>
          <w:rFonts w:ascii="GHEA Grapalat" w:hAnsi="GHEA Grapalat" w:cs="Sylfaen"/>
          <w:sz w:val="20"/>
          <w:lang w:val="hy-AM"/>
        </w:rPr>
        <w:t>или же</w:t>
      </w:r>
      <w:r w:rsidRPr="00A71D81">
        <w:rPr>
          <w:rFonts w:ascii="GHEA Grapalat" w:hAnsi="GHEA Grapalat" w:cs="Arial Unicode"/>
          <w:sz w:val="20"/>
          <w:lang w:val="hy-AM"/>
        </w:rPr>
        <w:t xml:space="preserve"> </w:t>
      </w:r>
      <w:r w:rsidRPr="00A71D81">
        <w:rPr>
          <w:rFonts w:ascii="GHEA Grapalat" w:hAnsi="GHEA Grapalat" w:cs="Sylfaen"/>
          <w:sz w:val="20"/>
          <w:lang w:val="hy-AM"/>
        </w:rPr>
        <w:t>подарок</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новый</w:t>
      </w:r>
      <w:r w:rsidRPr="00A71D81">
        <w:rPr>
          <w:rFonts w:ascii="GHEA Grapalat" w:hAnsi="GHEA Grapalat" w:cs="Arial Unicode"/>
          <w:sz w:val="20"/>
          <w:lang w:val="hy-AM"/>
        </w:rPr>
        <w:t xml:space="preserve"> </w:t>
      </w:r>
      <w:r w:rsidRPr="00A71D81">
        <w:rPr>
          <w:rFonts w:ascii="GHEA Grapalat" w:hAnsi="GHEA Grapalat" w:cs="Sylfaen"/>
          <w:sz w:val="20"/>
          <w:lang w:val="hy-AM"/>
        </w:rPr>
        <w:t>предоставлять</w:t>
      </w:r>
      <w:r w:rsidR="00101F06" w:rsidRPr="00A71D81">
        <w:rPr>
          <w:rStyle w:val="af6"/>
          <w:rFonts w:ascii="GHEA Grapalat" w:hAnsi="GHEA Grapalat" w:cs="Sylfaen"/>
          <w:color w:val="FFFFFF"/>
          <w:sz w:val="20"/>
          <w:shd w:val="clear" w:color="auto" w:fill="FFFFFF"/>
          <w:lang w:val="ru-RU"/>
        </w:rPr>
        <w:footnoteReference w:id="1"/>
      </w:r>
      <w:r w:rsidR="004D5671" w:rsidRPr="00A71D81">
        <w:rPr>
          <w:rFonts w:ascii="GHEA Grapalat" w:hAnsi="GHEA Grapalat" w:cs="Tahoma"/>
          <w:sz w:val="20"/>
          <w:lang w:val="hy-AM"/>
        </w:rPr>
        <w:t>:6:</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ПРЕДСТАВЛЯТЬ</w:t>
      </w:r>
      <w:r w:rsidRPr="00A71D81">
        <w:rPr>
          <w:rFonts w:ascii="GHEA Grapalat" w:hAnsi="GHEA Grapalat" w:cs="Arial"/>
          <w:b/>
          <w:sz w:val="20"/>
          <w:lang w:val="hy-AM"/>
        </w:rPr>
        <w:t xml:space="preserve"> </w:t>
      </w:r>
      <w:r w:rsidRPr="00A71D81">
        <w:rPr>
          <w:rFonts w:ascii="GHEA Grapalat" w:hAnsi="GHEA Grapalat" w:cs="Sylfaen"/>
          <w:b/>
          <w:sz w:val="20"/>
          <w:lang w:val="hy-AM"/>
        </w:rPr>
        <w:t>ПРОЦЕДУРА</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Для участия в данной процедуре участник подает заявление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Заявка – это предложение, поданное участником на основании этого приглашения.</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Можно</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заявление</w:t>
      </w:r>
      <w:r w:rsidRPr="00A71D81">
        <w:rPr>
          <w:rFonts w:ascii="GHEA Grapalat" w:hAnsi="GHEA Grapalat"/>
          <w:lang w:val="hy-AM"/>
        </w:rPr>
        <w:t xml:space="preserve"> </w:t>
      </w:r>
      <w:r w:rsidRPr="00A71D81">
        <w:rPr>
          <w:rFonts w:ascii="GHEA Grapalat" w:hAnsi="GHEA Grapalat" w:cs="Sylfaen"/>
        </w:rPr>
        <w:t>подарок</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доза</w:t>
      </w:r>
      <w:r w:rsidRPr="00A71D81">
        <w:rPr>
          <w:rFonts w:ascii="GHEA Grapalat" w:hAnsi="GHEA Grapalat"/>
          <w:lang w:val="hy-AM"/>
        </w:rPr>
        <w:t xml:space="preserve">,</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 адрес</w:t>
      </w:r>
      <w:r w:rsidRPr="00A71D81">
        <w:rPr>
          <w:rFonts w:ascii="GHEA Grapalat" w:hAnsi="GHEA Grapalat"/>
          <w:lang w:val="hy-AM"/>
        </w:rPr>
        <w:t xml:space="preserve"> </w:t>
      </w:r>
      <w:r w:rsidRPr="00A71D81">
        <w:rPr>
          <w:rFonts w:ascii="GHEA Grapalat" w:hAnsi="GHEA Grapalat" w:cs="Sylfaen"/>
        </w:rPr>
        <w:t>не</w:t>
      </w:r>
      <w:r w:rsidRPr="00A71D81">
        <w:rPr>
          <w:rFonts w:ascii="GHEA Grapalat" w:hAnsi="GHEA Grapalat"/>
          <w:lang w:val="hy-AM"/>
        </w:rPr>
        <w:t xml:space="preserve"> </w:t>
      </w:r>
      <w:r w:rsidRPr="00A71D81">
        <w:rPr>
          <w:rFonts w:ascii="GHEA Grapalat" w:hAnsi="GHEA Grapalat" w:cs="Sylfaen"/>
        </w:rPr>
        <w:t>Как много</w:t>
      </w:r>
      <w:r w:rsidRPr="00A71D81">
        <w:rPr>
          <w:rFonts w:ascii="GHEA Grapalat" w:hAnsi="GHEA Grapalat"/>
          <w:lang w:val="hy-AM"/>
        </w:rPr>
        <w:t xml:space="preserve"> </w:t>
      </w:r>
      <w:r w:rsidRPr="00A71D81">
        <w:rPr>
          <w:rFonts w:ascii="GHEA Grapalat" w:hAnsi="GHEA Grapalat" w:cs="Sylfaen"/>
        </w:rPr>
        <w:t>или же</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за.</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Заявление подается до окончания срока, установленного для него настоящим приглашением.</w:t>
      </w:r>
    </w:p>
    <w:p w14:paraId="74EF0A2A" w14:textId="7E30538B"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Процедура подготовки заявки описана в части 2 настоящего приглашения.</w:t>
      </w:r>
      <w:r w:rsidR="00203F9E">
        <w:rPr>
          <w:rFonts w:ascii="GHEA Grapalat" w:hAnsi="GHEA Grapalat"/>
          <w:i/>
          <w:lang w:val="hy-AM"/>
        </w:rPr>
        <w:t>запрос котировок</w:t>
      </w:r>
      <w:r w:rsidR="00AE26C8" w:rsidRPr="00A71D81">
        <w:rPr>
          <w:rFonts w:ascii="GHEA Grapalat" w:hAnsi="GHEA Grapalat" w:cs="Sylfaen"/>
          <w:szCs w:val="24"/>
          <w:lang w:val="hy-AM"/>
        </w:rPr>
        <w:t xml:space="preserve">инструкции по подготовке приложений.</w:t>
      </w:r>
    </w:p>
    <w:p w14:paraId="1165EAB1" w14:textId="325EB2CB"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Заявки на проведение процедуры должны быть представлены в комиссию не позднее 11:00 часов 7-го дня со дня публикации объявления о проведении данной процедуры и приглашения в бюллетене «Араратский марз г. Нор Кюри 1 ул. корпус 11".</w:t>
      </w:r>
    </w:p>
    <w:p w14:paraId="0DE93E7A" w14:textId="3D5BAC2C"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Секретарь комиссии Саак Аракелян принимает заявления на процедуру и регистрирует их в реестре заявлений. Заявки регистрируются секретарем в реестре в порядке их поступления с указанием регистрационного номера, дня и времени в реестре. По желанию участника выдается сертификат. Заявки, поданные после окончания срока подачи заявок, не регистрируются в реестре и возвращаются секретарем в течение двух рабочих дней, следующих за днем ​​поступления.</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представляет с заявкой:</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утвержденное им заявление-заявление, предусмотренное пунктом 2.1 части 2 настоящего приглашения, с указанием адреса электронной почты, регистрационного номера налогоплательщика, служебного адреса и номера телефона, в котором указываются:</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а) удостоверение соответствия требованиям права на участие, определенным в настоящем приглашении, и данные связанных с ним лиц;</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подтверждение обязательства предоставить подтверждение квалификации в случае признания его избранным участником в порядке и в сроки, установленные настоящим приглашением;</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в) признание недобросовестной конкуренции, злоупотребление доминирующим положением и отсутствие антиконкурентного соглашения в рамках данной процедуры;</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lastRenderedPageBreak/>
        <w:t>г) заявление об отсутствии одновременного участия связанных лиц и (или) организаций, учрежденных им или имеющих долю (долю) более пятидесяти процентов, в рамках данной процедуры;</w:t>
      </w:r>
    </w:p>
    <w:p w14:paraId="4838CEF6"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д)</w:t>
      </w:r>
      <w:r w:rsidR="005F1C06" w:rsidRPr="00BF58CA">
        <w:rPr>
          <w:rFonts w:ascii="GHEA Grapalat" w:hAnsi="GHEA Grapalat" w:cs="Sylfaen"/>
          <w:sz w:val="20"/>
          <w:szCs w:val="24"/>
          <w:lang w:val="hy-AM" w:eastAsia="en-US"/>
        </w:rPr>
        <w:t xml:space="preserve">декларация бенефициарных собственников в соответствии с Приложением 1. Декларация не подается, если участником является индивидуальный предприниматель или физическое лицо.</w:t>
      </w:r>
      <w:r w:rsidR="005F1C06" w:rsidRPr="005F1C06">
        <w:rPr>
          <w:rFonts w:ascii="GHEA Grapalat" w:hAnsi="GHEA Grapalat"/>
          <w:sz w:val="20"/>
          <w:lang w:val="hy-AM"/>
        </w:rPr>
        <w:t xml:space="preserve">Более того</w:t>
      </w:r>
      <w:r w:rsidR="005F1C06" w:rsidRPr="005F1C06">
        <w:rPr>
          <w:rFonts w:ascii="GHEA Grapalat" w:hAnsi="GHEA Grapalat" w:cs="Sylfaen"/>
          <w:sz w:val="20"/>
          <w:lang w:val="hy-AM"/>
        </w:rPr>
        <w:t>если участник объявлен избранным участником, то предусмотренное настоящим пунктом объявление, которое автоматически публикуется в системе после вскрытия заявок, одновременно публикуется в бюллетене вместе с объявлением о решении заключить договор.</w:t>
      </w:r>
      <w:r w:rsidR="005F1C06" w:rsidRPr="005F1C06">
        <w:rPr>
          <w:rFonts w:ascii="Cambria Math" w:hAnsi="Cambria Math" w:cs="Sylfaen"/>
          <w:sz w:val="20"/>
          <w:lang w:val="hy-AM"/>
        </w:rPr>
        <w:t>.</w:t>
      </w:r>
    </w:p>
    <w:p w14:paraId="4668954C" w14:textId="3BF0F6B1"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технические характеристики предлагаемого им товара, а также товарный знак, фирменное наименование, модель и наименование изготовителя предлагаемого товара (далее - полное описание товара). При этом участник может представить продукцию, произведенную более чем одним производителем, а также продукцию с разными товарными знаками, фирменными наименованиями и моделями, если не применяется условие, определенное последним предложением пункта 1.1 настоящей части.7</w:t>
      </w:r>
      <w:r w:rsidR="003850A0" w:rsidRPr="00AE74A0">
        <w:rPr>
          <w:rStyle w:val="af6"/>
          <w:rFonts w:ascii="GHEA Grapalat" w:hAnsi="GHEA Grapalat" w:cs="Sylfaen"/>
          <w:color w:val="FFFFFF"/>
          <w:sz w:val="20"/>
          <w:szCs w:val="24"/>
          <w:lang w:val="hy-AM" w:eastAsia="en-US"/>
        </w:rPr>
        <w:footnoteReference w:id="2"/>
      </w:r>
    </w:p>
    <w:bookmarkEnd w:id="4"/>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утвержденное им ценовое предложение;</w:t>
      </w:r>
    </w:p>
    <w:p w14:paraId="276A3B89" w14:textId="696D6BA6" w:rsidR="000845F6" w:rsidRPr="00A71D81" w:rsidRDefault="00E326DD" w:rsidP="009505A3">
      <w:pPr>
        <w:ind w:firstLine="567"/>
        <w:jc w:val="both"/>
        <w:rPr>
          <w:rFonts w:ascii="GHEA Grapalat" w:hAnsi="GHEA Grapalat" w:cs="Sylfaen"/>
          <w:sz w:val="20"/>
          <w:lang w:val="hy-AM"/>
        </w:rPr>
      </w:pPr>
      <w:r w:rsidRPr="00A71D81">
        <w:rPr>
          <w:rFonts w:ascii="GHEA Grapalat" w:hAnsi="GHEA Grapalat" w:cs="Sylfaen"/>
          <w:sz w:val="20"/>
          <w:lang w:val="hy-AM"/>
        </w:rPr>
        <w:t xml:space="preserve">4) копию агентского договора и данные о лице, являющемся его стороной, если заключаемый договор будет осуществляться через агентство.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копию договора о совместной деятельности, если участники участвуют в этой процедуре в качестве совместной деятельности (консорциума).</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При этом в случае участия в данной процедуре в порядке совместной деятельности (консорциума):</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одна из сторон договора о совместной деятельности не может подать отдельное заявление в эту процедуру (та же часть). В случае несоблюдения требования настоящего пункта заявки, поданные в порядке совместной деятельности, а также в индивидуальном порядке, будут отклонены на заседании по вскрытию заявок.</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договором о совместной деятельности предусмотрено, что отдельный участник договора о совместной деятельности ведет общие дела участников, то подается заявление, а в случае подписания договора - выплаты этому участнику. В случае, если договором о совместной деятельности предусмотрено, что каждый участник имеет право выступать от имени всех участников при ведении общих дел, то в случае заключения договора выплаты производятся участнику, подавшему заявление на его основании.</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cs="Sylfaen"/>
          <w:b/>
          <w:sz w:val="20"/>
          <w:lang w:val="es-ES"/>
        </w:rPr>
        <w:t>СПРОСИЛ</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Помимо цены Товара в предлагаемую цену входят расходы на транспортировку, страхование, пошлины, налоги и другие платежи и не может быть меньше их себестоимости. Смета предлагаемой цены должна быть представлена ​​вместе с заявкой</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 xml:space="preserve">Участник представляет ценовое предложение в виде расчета, состоящего из себестоимости (сумма себестоимости и прогнозируемой прибыли) и налога на добавленную стоимость общих составляющих. Расчет стоимостных составляющих - без пробелов или других деталей, требуемых и представленных. Если по данной сделке участник должен уплатить налог на добавленную стоимость в государственный бюджет Республики Армения, то сумма, подлежащая уплате по этому виду налога, указывается отдельной строкой в ​​представленном ценовом предложении.</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Оценка и сравнение ценовых предложений участников осуществляется без исчисления суммы налога, указанной в настоящем пункте. При этом заявка участника не подлежит отклонению, если:</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а. столбцы цены предложения и налога на добавленную стоимость заполняются только цифрами, а столбец общей цены - буквами и цифрами или только буквами;</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б. имеется несоответствие между суммами, указанными буквами или цифрами в колонках цены предложения и налога на добавленную стоимость, но сумма любой из сумм, указанных буквами или цифрами, соответствует сумме, указанной буквами в колонке итоговой цены;</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в ценовом предложении неправильно указан номер порции, но правильно заполнено наименование предмета покупки;</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lastRenderedPageBreak/>
        <w:t xml:space="preserve">д. В столбцах «Цена предложения», «Налог на добавленную стоимость» и «Общая сумма» копейки сумм, обозначенных буквами или цифрами, округляются до пяти знаков после запятой, на целое число вниз, и до пяти знаков после запятой и более, на целое число вверх;</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е. суммы в столбцах цены предложения и налога на добавленную стоимость заполнены как цифрами, так и буквами, и они совпадают, а сумма в буквах в столбце общей цены заполнена дополнительными словами, в результате чего число не существует. При этом в случае, указанном в настоящем пункте, оценочная комиссия при оценке заявления берет за основу сумму сумм, заполненных буквами в графах «стоимость» и «налог на добавленную стоимость».</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ф. копейки обозначаются цифрами в суммах, заполненных буквами в колонках ценового предложения.</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стабильна, ценовое предложение представляется единым числом, общей ценой, предложенной за исполнение договора. При этом от участника не может требоваться предоставление обоснования ценового предложения или любого другого вида информации или документов, а размер прибыли участника не может быть ограничен приглашением.</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ЗАЯВКИ, ДЛЯ ВНЕСЕНИЯ ИЗМЕНЕНИЙ В ЗАЯВКУ</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И КАК ИХ ВЕРНУТЬ</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о несостоятельности данной процедуры.</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Согласно статье 31 Закона участник может изменить или отозвать свою заявку до истечения срока подачи заявок, указанного в пункте 4.2 части 1 настоящего приглашения.</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05F6BB90" w:rsidR="00807178" w:rsidRPr="006D2E03" w:rsidRDefault="00FD2748" w:rsidP="009505A3">
      <w:pPr>
        <w:jc w:val="center"/>
        <w:rPr>
          <w:rFonts w:ascii="GHEA Grapalat" w:hAnsi="GHEA Grapalat"/>
          <w:b/>
          <w:sz w:val="20"/>
          <w:lang w:val="hy-AM"/>
        </w:rPr>
      </w:pPr>
      <w:r w:rsidRPr="006D2E03">
        <w:rPr>
          <w:rFonts w:ascii="GHEA Grapalat" w:hAnsi="GHEA Grapalat"/>
          <w:b/>
          <w:sz w:val="20"/>
          <w:lang w:val="af-ZA"/>
        </w:rPr>
        <w:t>8. ОТКРЫТИЕ, ОЦЕНКА И</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ОБЗОР РЕЗУЛЬТАТОВ</w:t>
      </w:r>
    </w:p>
    <w:p w14:paraId="043D3307" w14:textId="77777777" w:rsidR="00096865" w:rsidRPr="006D2E03" w:rsidRDefault="00096865" w:rsidP="00EF3662">
      <w:pPr>
        <w:ind w:firstLine="567"/>
        <w:jc w:val="both"/>
        <w:rPr>
          <w:rFonts w:ascii="GHEA Grapalat" w:hAnsi="GHEA Grapalat"/>
          <w:b/>
          <w:sz w:val="20"/>
          <w:lang w:val="af-ZA"/>
        </w:rPr>
      </w:pPr>
    </w:p>
    <w:p w14:paraId="3ADB50E9" w14:textId="157CF471"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предложений осуществляется на заседании комиссии по вскрытию и оценке предложений в 11 часов 7-го дня после объявления о проведении данной процедуры и публикации приглашения в бюллетене.</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сессии открытия и оценки заявки:</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председатель комиссии (председательствующий на заседании) объявляет заседание открытым и публикует цену закупки товаров, подлежащих закупке в рамках данной процедуры, выраженную одним числом, а также ценовые предложения участников, поданные заявки, выраженные одним числом, исходя из того, что написано буквами.</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w:t>
      </w:r>
      <w:r w:rsidRPr="00A71D81">
        <w:rPr>
          <w:rFonts w:ascii="GHEA Grapalat" w:hAnsi="GHEA Grapalat" w:cs="Sylfaen"/>
          <w:sz w:val="20"/>
          <w:szCs w:val="20"/>
          <w:lang w:val="hy-AM"/>
        </w:rPr>
        <w:t>настоящим</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 xml:space="preserve">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суб</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указанный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 xml:space="preserve">(председателю собрания)</w:t>
      </w:r>
      <w:r w:rsidRPr="00A71D81">
        <w:rPr>
          <w:rFonts w:ascii="GHEA Grapalat" w:hAnsi="GHEA Grapalat" w:cs="Sylfaen"/>
          <w:sz w:val="20"/>
          <w:szCs w:val="20"/>
          <w:lang w:val="hy-AM"/>
        </w:rPr>
        <w:t>от передачи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 xml:space="preserve">.</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а также: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учредил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респектабельный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а также: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 xml:space="preserve">.</w:t>
      </w:r>
      <w:r w:rsidRPr="00A71D81">
        <w:rPr>
          <w:rFonts w:ascii="GHEA Grapalat" w:hAnsi="GHEA Grapalat" w:cs="Sylfaen"/>
          <w:sz w:val="20"/>
          <w:szCs w:val="20"/>
          <w:lang w:val="hy-AM"/>
        </w:rPr>
        <w:t>открыл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требуется</w:t>
      </w:r>
      <w:r w:rsidRPr="00A71D81">
        <w:rPr>
          <w:rFonts w:ascii="GHEA Grapalat" w:hAnsi="GHEA Grapalat"/>
          <w:sz w:val="20"/>
          <w:szCs w:val="20"/>
          <w:lang w:val="hy-AM"/>
        </w:rPr>
        <w:t xml:space="preserve">(</w:t>
      </w:r>
      <w:r w:rsidRPr="00A71D81">
        <w:rPr>
          <w:rFonts w:ascii="GHEA Grapalat" w:hAnsi="GHEA Grapalat" w:cs="Sylfaen"/>
          <w:sz w:val="20"/>
          <w:szCs w:val="20"/>
          <w:lang w:val="hy-AM"/>
        </w:rPr>
        <w:t>запланированный</w:t>
      </w:r>
      <w:r w:rsidRPr="00A71D81">
        <w:rPr>
          <w:rFonts w:ascii="GHEA Grapalat" w:hAnsi="GHEA Grapalat"/>
          <w:sz w:val="20"/>
          <w:szCs w:val="20"/>
          <w:lang w:val="hy-AM"/>
        </w:rPr>
        <w:t xml:space="preserve">)</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доступность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а также: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сочинение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учредил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действительные условия</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w:t>
      </w:r>
      <w:r w:rsidRPr="00A71D81">
        <w:rPr>
          <w:rFonts w:ascii="GHEA Grapalat" w:hAnsi="GHEA Grapalat" w:cs="Sylfaen"/>
          <w:sz w:val="20"/>
          <w:szCs w:val="20"/>
          <w:lang w:val="hy-AM"/>
        </w:rPr>
        <w:t>комиссии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объявление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номеру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основа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написано.</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Предложения оцениваются в соответствии с настоящим приглашением.</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Если количество частей процедуры закупки не превышает семидесяти пяти, оценка заявок осуществляется в течение пятнадцати рабочих дней со дня истечения срока их подачи, а в случае превышения - в течение двадцати рабочих дней.</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Заявки, отвечающие условиям, изложенным в настоящем приглашении, считаются удовлетворительными, в противном случае заявки признаются неудовлетворительными и отклоняются. При этом на заседании по вскрытию и оценке заявок комиссия отклоняет заявки, в которых ценовые предложения и/или обеспечение заявки отсутствуют либо представлены не в соответствии с требованиями приглашения.</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Отобранный участник определяется из числа участников, подавших достаточно оцененные заявки, по принципу отдания предпочтения участнику, подавшему самое низкое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осуществляется без исчисления суммы налога, указанной в пункте 5.2 части 1 настоящего приглашения.</w:t>
      </w:r>
    </w:p>
    <w:p w14:paraId="54BA13F4" w14:textId="77777777"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В случае несоответствия сумм, написанных буквами и цифрами в заявлении, за основу принимается сумма, написанная буквами. Если предлагаемые цены представлены в двух и более валютах, то они сравниваются в драмах РА: ------------ 10</w:t>
      </w:r>
      <w:r w:rsidR="00F11794" w:rsidRPr="00A71D81">
        <w:rPr>
          <w:rStyle w:val="af6"/>
          <w:rFonts w:ascii="GHEA Grapalat" w:hAnsi="GHEA Grapalat" w:cs="Sylfaen"/>
          <w:i w:val="0"/>
          <w:color w:val="FFFFFF"/>
          <w:szCs w:val="24"/>
          <w:lang w:val="af-ZA"/>
        </w:rPr>
        <w:footnoteReference w:id="3"/>
      </w:r>
      <w:r w:rsidR="00F11794" w:rsidRPr="00A71D81">
        <w:rPr>
          <w:rFonts w:ascii="GHEA Grapalat" w:hAnsi="GHEA Grapalat" w:cs="Sylfaen"/>
          <w:i w:val="0"/>
          <w:szCs w:val="24"/>
          <w:lang w:val="af-ZA"/>
        </w:rPr>
        <w:t xml:space="preserve">по курсу обмена.</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комиссия принимает решение и объявляет отобранных и непризнанных участников из числа участников, подавших заявки, которые были оценены как достаточные для выполнения требований приглашения. В случае покупки товаров комиссия также оценивает соответствие полного описания товара требованиям приглашения. В случае равенства минимальных цен предложения:</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избранных и непризнанных участников проводятся одновременные переговоры с участниками, представившими на заседании комиссии равные цены, если эти участники (представители, обладающие соответствующими полномочиями) присутствуют на заседании,</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комиссии приостанавливается, и в течение одного рабочего дня секретарь комиссии уведомляет участников, представивших равные цены в электронной форме одновременно, об условиях, продолжительности, дне, времени и месте проведения одновременных переговоров о снижении цены,</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д. ценовое предложение, представленное каждым участником в данное время, публикуется для другого участника, и до окончания срока переговоров участник может пересмотреть свое ценовое предложение,</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е. на момент истечения срока, установленного для проведения переговоров, по ценам, представленным присутствующими участниками, определяются и объявляются отобранные и непризнанные участники. Если в результате переговоров цены, представленные участниками, остаются равными, процедура закупки признается несостоявшейся на основании пункта 1 статьи 37 части 1 Закона.</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Если цены участников, подавших заявки, удовлетворяющие требованиям приглашения, превышают закупочную цену, оценочная комиссия может объявить участника, подавшего низкое ценовое предложение, выбранным участником при условии соблюдения прав и обязанностей стороны, предусмотренные договором, заключенным с последним, вступают в силу в размере, превышающем цену покупки, в случае предоставления финансовых средств и заключения на его основе соглашения между сторонами. При этом договор заключается в течение пятнадцати рабочих дней после предоставления дополнительных финансовых средств, продлевающих сроки поставки товаров на период с даты заключения договора до даты заключения договора. Договор, заключенный в соответствии с настоящим пунктом, расторгается, если дополнительные средства не будут предоставлены в течение шестидесяти календарных дней с момента подписания. Требования абзаца настоящего пункта не применяются, если заявки поданы более чем одним участником и заявка только одного участника признана соответствующей требованиям приглашения.</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настоящего пункта процедура признается недействительной на основании пункта 1 части 1 статьи 37 Закона.</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По требованию секретарь комиссии незамедлительно передает копии заявления любого участника другому участнику, подавшему такое заявление. В случае невозможности выполнения запроса лицу, обратившемуся с запросом, незамедлительно предоставляются включенные в запрос документы, с которыми последний знакомится на месте, имеет право сфотографировать их и возвращает секретарю комиссии во время заседания, не препятствуя нормальной деятельности комиссии.</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Если во время вскрытия предложений и сеанса оценки</w:t>
      </w:r>
      <w:r w:rsidR="002B121D" w:rsidRPr="00A71D81">
        <w:rPr>
          <w:rFonts w:ascii="GHEA Grapalat" w:hAnsi="GHEA Grapalat" w:cs="Sylfaen"/>
          <w:sz w:val="20"/>
          <w:szCs w:val="24"/>
          <w:lang w:val="af-ZA" w:eastAsia="en-US"/>
        </w:rPr>
        <w:t xml:space="preserve">результат проведенной оценки</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если в заявке участника зафиксированы несоответствия требованиям приглашения, то комиссия приостанавливает заседание на один рабочий день, о чем секретарь комиссии в этот же день уведомляет участника в электронной форме, предлагая исправить несоответствие до окончания срока период приостановления.</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обнаруженные в ходе оценки заявки.</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lastRenderedPageBreak/>
        <w:t>8.9 Если участник исправит зафиксированное несоответствие в срок, указанный в пункте 8.8 настоящего приглашения, заявление последнего считается удовлетворительным. В противном случае заявка данного участника оценивается как недостаточная и отклоняется, а выбранным участником признается участник, занявший следующее место.</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комитета или секретарь не могут участвовать в работе комитета, если в ходе деятельности комитета выяснится, что организация, учрежденная ими или в которой они имеют долю (долю), либо лицо, связанное с их близкими родственниками или родственниками (родитель, супруг, ребенок, брат, сестра, бабушка), дедушка, внук, а также родитель супруга, ребенок, брат, сестра, бабушка, дедушка, внук) или организация, учрежденная или принадлежит этому лицу, подавшему заявку на участие в данной процедуре. В случае выполнения условия, предусмотренного настоящим пунктом, член комиссии или секретарь, у которого возник конфликт интересов в отношении этой процедуры, должен немедленно выйти из этой процедуры.</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предложений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рассмотрения заявок, и вызванные ими причины отклонения заявок. Протокол подписывается членами, присутствующими на заседании комиссии.</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не позднее, чем после окончания заседания по вскрытию и оценке</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на следующий рабочий день</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распечатанный (отсканированный) вариант протокола заседания по вскрытию и оценке заявок и итогового листа обсуждения обоснований, указанных в пункте 3.5 части 1 настоящего приглашения, который также содержит информацию о дате и адрес электронной почты адреса получения обоснований публикуются в информационном бюллетене. Если обоснования не представлены, об этом делается соответствующая отметка в протоколе заседания комиссии.</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информационном бюллетене распечатанные (отсканированные) варианты заключений об отсутствии конфликта интересов, подписанные им и членами оценочной комиссии, присутствующими на вскрытии и оценке предложений. Члены комиссии, участвующие в работе комиссии на заседаниях, созываемых после вскрытия и рассмотрения заявок, подписывают акты, предусмотренные настоящим подпунктом, которые секретарь публикует в бюллетене на следующий рабочий день после подписания. .</w:t>
      </w:r>
    </w:p>
    <w:p w14:paraId="6F1D2B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8.13 В случае возникновения оснований, предусмотренных статьей 6, частью 1, пунктом 6 Закона, на основании мотивированного решения руководителя заказчика уполномоченный орган включает участника в список участников, не имеют право участвовать в процессе закупок. Более того</w:t>
      </w:r>
      <w:r w:rsidR="00F40755" w:rsidRPr="006D2E03">
        <w:rPr>
          <w:rFonts w:ascii="Calibri" w:hAnsi="Calibri" w:cs="Calibri"/>
          <w:sz w:val="20"/>
          <w:lang w:val="af-ZA"/>
        </w:rPr>
        <w:t> </w:t>
      </w:r>
      <w:r w:rsidR="00F40755" w:rsidRPr="006D2E03">
        <w:rPr>
          <w:rFonts w:ascii="GHEA Grapalat" w:hAnsi="GHEA Grapalat" w:cs="Sylfaen"/>
          <w:sz w:val="20"/>
          <w:lang w:val="ru-RU"/>
        </w:rPr>
        <w:t>указанное в настоящем пункте решение принимается руководителем заказчика на десятый день со дня признания процедуры закупки недействительной либо опубликования сообщения о заключенном договоре либо опубликования заявления (извещения) об одностороннем расторжении договора. На следующий день после принятия решения оно предоставляется в письменной форме уполномоченному органу и участнику. Уполномоченный орган включает участника в список участников, не имеющих права на участие в процессе закупки, на пятый день, следующий за сороковым днем ​​после получения решения, а в случае открытого судебного дела, возбужденного участника об обжаловании решения на сороковой день после получения решения вступает в законную силу судебный акт по данному судебному делу.</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14:paraId="620CA7AB" w14:textId="77777777" w:rsidR="00DB4EFF" w:rsidRPr="006D2E0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если участник или лицо, подписавшее договор, уплатили сумму заявки, договора и (или) квалификационного обеспечения до даты окончания срока представления решения в уполномоченный орган, предусмотренного настоящим пунктом, то заказчик не представляет мотивированное решение о включении данного участника в список уполномоченному органу;</w:t>
      </w:r>
    </w:p>
    <w:p w14:paraId="76D675BB" w14:textId="77777777" w:rsidR="00AE74A0"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уплата участником или лицом, подписавшим договор, заявки, договора и/или суммы квалификационного обеспечения произведена после окончания срока представления решения в уполномоченный орган, но не позднее срока включения участника или лица, подписавшего договор. подписал договор в списке, после чего клиент письменно уведомляет об этом уполномоченный орган, на основании чего участник не включен в список.</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lastRenderedPageBreak/>
        <w:t>При этом в случае признания заявления участника о праве на участие в закупке недостоверным или непредставления участником предусмотренных в приглашении документов (в том числе подлежащих исправлению) в порядке и сроки, указанные в этом приглашении, либо выбранный участник не представляет квалификационное или договорное заверение, либо если процедура организована в порядке, предусмотренном статьей 15, частью 6 Закона, и в результате этого лицо, подписавшее договор, в целях заключения соглашение не заменяет положение договора и (или) оговорку, представленную в виде утвержденного в одностороннем порядке акта возмещения убытков (далее также - возмещения убытков) банковской гарантией или денежными средствами, то данное обстоятельство признается нарушением обязательства, принятого участником в рамках процесса закупки.</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8.14 В случае если участник был включен в списки, предусмотренные частями 5 и 6 части 1 статьи 6 Закона, после даты подачи заявки, его заявка отклонению не подлежит.</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представил документы, указанные в пункте 8.8 части 1 настоящего приглашения, в установленный срок.</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представляет секретаря собрания, отправив его на адрес электронной почты, указанный в данном приглашении. В день получения документов секретарь обязан подтвердить факт их получения путем направления подтверждения со своего адреса электронной почты, указанного в настоящем приглашении, на адрес электронной почты участника.</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комитетов, которые предоставляются в течение одного календарного дня.</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извещения направляются комиссией и (или) заказчиком путем направления на электронную почту, указанную в заявке участника, а участником с электронной почты, указанной в его заявке, на электронную почту секретаря комиссия, указанная в настоящем приглашении.</w:t>
      </w:r>
      <w:r w:rsidR="00CD1E70" w:rsidRPr="00A71D81">
        <w:rPr>
          <w:rFonts w:ascii="GHEA Grapalat" w:hAnsi="GHEA Grapalat"/>
          <w:sz w:val="20"/>
          <w:szCs w:val="20"/>
          <w:lang w:val="af-ZA" w:eastAsia="x-none"/>
        </w:rPr>
        <w:t>отправив.</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При электронном обмене информацией (документами) участник направляет информацию (документы) в распечатанном (отсканированном) варианте утвержденного оригинала документа.</w:t>
      </w:r>
    </w:p>
    <w:p w14:paraId="5E4BC4BB" w14:textId="77777777"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а также:</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реализуется</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согласно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порции</w:t>
      </w:r>
      <w:r w:rsidR="00571F29" w:rsidRPr="00A71D81">
        <w:rPr>
          <w:rStyle w:val="af6"/>
          <w:rFonts w:ascii="GHEA Grapalat" w:hAnsi="GHEA Grapalat" w:cs="Sylfaen"/>
          <w:color w:val="FFFFFF"/>
        </w:rPr>
        <w:footnoteReference w:id="4"/>
      </w:r>
      <w:r w:rsidR="00571F29" w:rsidRPr="00A71D81">
        <w:rPr>
          <w:rFonts w:ascii="GHEA Grapalat" w:hAnsi="GHEA Grapalat" w:cs="Tahoma"/>
        </w:rPr>
        <w:t>:11:</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выбранный участник не подписывает договор (отказывается) или утрачивает право на заключение договора, выбранный участник признается следующим участником по решению комиссии в порядке, определенном пунктами 8.12 - 8.18. части 1 настоящего приглашения.</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представить иные дополнительные документы, сведения и материалы в обоснование соответствия предъявляемым к нему требованиям.</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Комиссия может проверить достоверность данных, представленных участником, используя данные, полученные из официальных источников, или получив письменное заключение об этом от компетентных органов. В случае направления такого запроса соответствующие государственные органы и органы местного самоуправления предоставляют письменное заключение в течение двух рабочих дней, следующих за днем ​​получения запроса. Если в результате проверки достоверности данных, представленных участником, данные квалифицируются как недостоверные</w:t>
      </w:r>
      <w:r w:rsidR="00583092" w:rsidRPr="00A71D81">
        <w:rPr>
          <w:rFonts w:ascii="GHEA Grapalat" w:hAnsi="GHEA Grapalat" w:cs="Sylfaen"/>
          <w:szCs w:val="24"/>
        </w:rPr>
        <w:softHyphen/>
      </w:r>
      <w:r w:rsidR="00583092" w:rsidRPr="00A71D81">
        <w:rPr>
          <w:rFonts w:ascii="GHEA Grapalat" w:hAnsi="GHEA Grapalat" w:cs="Sylfaen"/>
          <w:szCs w:val="24"/>
          <w:lang w:val="ru-RU"/>
        </w:rPr>
        <w:t>мешает, то заявка данного участника отклоняется.</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 целях реализации пункта 8.20 части 1 настоящего приглашения может быть созвано внеочередное заседание комитета.</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 утра</w:t>
      </w:r>
      <w:r w:rsidR="00E45ACA" w:rsidRPr="00A71D81">
        <w:rPr>
          <w:rFonts w:ascii="GHEA Grapalat" w:hAnsi="GHEA Grapalat" w:cs="Tahoma"/>
          <w:sz w:val="20"/>
          <w:lang w:val="hy-AM"/>
        </w:rPr>
        <w:t xml:space="preserve">Перед заключением договора заказчик публикует в информационном бюллетене сообщение о принятии решения о заключении договора не позднее первого рабочего дня, следующего за принятием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заключении договора содержит сводную информацию об оценке заявок и причинах, обосновывающих выбор выбранного участника, и заявление о периоде бездействия.</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 бездействия – это период между днем, следующим за опубликованием объявления о решении о заключении договора, и днем, когда у клиента возникают полномочия на заключение договора.</w:t>
      </w:r>
    </w:p>
    <w:p w14:paraId="6C4CFCE2" w14:textId="0728DC45"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период</w:t>
      </w:r>
      <w:r w:rsidRPr="00F40755">
        <w:rPr>
          <w:rFonts w:ascii="GHEA Grapalat" w:hAnsi="GHEA Grapalat" w:cs="Arial"/>
          <w:lang w:val="es-ES"/>
        </w:rPr>
        <w:t xml:space="preserve"> </w:t>
      </w:r>
      <w:r w:rsidRPr="00F40755">
        <w:rPr>
          <w:rFonts w:ascii="GHEA Grapalat" w:hAnsi="GHEA Grapalat" w:cs="Sylfaen"/>
          <w:lang w:val="es-ES"/>
        </w:rPr>
        <w:t>настоящим</w:t>
      </w:r>
      <w:r w:rsidRPr="00F40755">
        <w:rPr>
          <w:rFonts w:ascii="GHEA Grapalat" w:hAnsi="GHEA Grapalat" w:cs="Arial"/>
          <w:lang w:val="es-ES"/>
        </w:rPr>
        <w:t xml:space="preserve"> </w:t>
      </w:r>
      <w:r w:rsidRPr="00F40755">
        <w:rPr>
          <w:rFonts w:ascii="GHEA Grapalat" w:hAnsi="GHEA Grapalat" w:cs="Sylfaen"/>
          <w:lang w:val="es-ES"/>
        </w:rPr>
        <w:t>процедуры</w:t>
      </w:r>
      <w:r w:rsidRPr="00F40755">
        <w:rPr>
          <w:rFonts w:ascii="GHEA Grapalat" w:hAnsi="GHEA Grapalat" w:cs="Arial"/>
          <w:lang w:val="es-ES"/>
        </w:rPr>
        <w:t xml:space="preserve"> </w:t>
      </w:r>
      <w:r w:rsidRPr="00F40755">
        <w:rPr>
          <w:rFonts w:ascii="GHEA Grapalat" w:hAnsi="GHEA Grapalat" w:cs="Sylfaen"/>
          <w:lang w:val="es-ES"/>
        </w:rPr>
        <w:t>в случае "10" календаря</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период</w:t>
      </w:r>
      <w:r w:rsidRPr="00F40755">
        <w:rPr>
          <w:rFonts w:ascii="GHEA Grapalat" w:hAnsi="GHEA Grapalat" w:cs="Arial"/>
          <w:lang w:val="es-ES"/>
        </w:rPr>
        <w:t xml:space="preserve"> </w:t>
      </w:r>
      <w:r w:rsidRPr="00F40755">
        <w:rPr>
          <w:rFonts w:ascii="GHEA Grapalat" w:hAnsi="GHEA Grapalat" w:cs="Sylfaen"/>
          <w:lang w:val="es-ES"/>
        </w:rPr>
        <w:t>применимый.</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 xml:space="preserve">,</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 xml:space="preserve">м:</w:t>
      </w:r>
      <w:r w:rsidRPr="00F40755">
        <w:rPr>
          <w:rFonts w:ascii="GHEA Grapalat" w:hAnsi="GHEA Grapalat" w:cs="Sylfaen"/>
          <w:sz w:val="20"/>
          <w:szCs w:val="20"/>
          <w:lang w:val="es-ES"/>
        </w:rPr>
        <w:t>партнер 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чья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с</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запечатанный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также в случае, когда заявку подал только один участник и она была отклонена. В случае применения настоящего пункта срок бездействия определяется объявлением о признании процедуры закупки недействительной.</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Клиент заключает договор, если какой-либо участник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либо без заключения договора или опубликования заявления о признании процедуры закупки недействительной, является ничтожным.</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ПЕЧАТЬ</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подписывается заказчиком на основании решения комиссии. Договор заключается в письменной форме путем составления одного документа.</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срока бездействия, определенного пунктом 8.23 ​​части 1 настоящего приглашения, заказчик уведомляет об этом выбранного участника путем представления контрактного предложения и проекта контракта. При этом договор может быть заключен не ранее чем на четвертый рабочий день после истечения срока бездействия, определенного пунктом 8.23 ​​части 1 настоящего приглашения.</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Секретарь комиссии предоставляет отобранному участнику предложение о заключении договора и проект договора для подписания в электронной форме. Кроме того, в договор включен товар, представленный выбранным участником.</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 xml:space="preserve">:</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подписании договора и проекта договора, 10 настоящего приглашения</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 xml:space="preserve">в установленный срок и в соответствии с проектом договора, подлежащего заключению</w:t>
      </w:r>
      <w:r w:rsidR="00D42D0A" w:rsidRPr="00BA41C0">
        <w:rPr>
          <w:rFonts w:ascii="Courier New" w:hAnsi="Courier New" w:cs="Courier New"/>
          <w:sz w:val="20"/>
          <w:lang w:val="hy-AM"/>
        </w:rPr>
        <w:t> </w:t>
      </w:r>
      <w:r w:rsidR="00D42D0A">
        <w:rPr>
          <w:rFonts w:ascii="GHEA Grapalat" w:hAnsi="GHEA Grapalat" w:cs="Sylfaen"/>
          <w:sz w:val="20"/>
          <w:lang w:val="hy-AM"/>
        </w:rPr>
        <w:t xml:space="preserve">если предусмотрена предоплата, он не подписывает договор в течение 10 рабочих дней и представляет заказчику квалификацию и гарантии по договору, а в случае, если проектом договора предусмотрена предоплата и выбранный участник принимает это условие, он лишен права подписывать договор.</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При этом утвержденный выбранным участником проект договора в письменной форме предъявляется заказчику и письменное представление фиксируется в системе документооборота заказчика. Проект договора утверждается руководителем заказчика в течение двух рабочих дней после возникновения указанных полномочий и предоставляется выбранному участнику с сопроводительным письмом на следующий рабочий день после утверждения.</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окончания срока, предусмотренного пунктом 9.4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 увеличение суммы аванса или цены, предложенной выбранным участником.</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КОНТРАКТНЫЕ ЦЕННЫЕ БУМАГИ</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578DE33"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 xml:space="preserve">1 На основании требования о предоставлении квалификационных и контрактных гарантий в течение 5 рабочих дней после его получения отобранный участник обязан представить квалификационные и контрактные гарантии. Если обеспечение представлено в виде банковской гарантии, срок, предусмотренный настоящим пунктом, устанавливается в 10 рабочих дней. С выбранным участником заключается договор, если последний представляет условия квалификации и договора (авансового платежа) 11.1.</w:t>
      </w:r>
    </w:p>
    <w:p w14:paraId="089EADE0" w14:textId="777777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Сумма квалификационного обеспечения составляет 15 процентов от покупной цены продукта, приобретаемого по данной процедуре. Если закупочная цена товара меньше цены заключаемого договора, размер квалификационного обеспечения рассчитывается по отношению к цене договора. Квалификационное обеспечение представляется в виде возмещения убытков (приложение 4.2) либо денежных средств, либо гарантий, предоставляемых банками. Более того, положение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не менее чем до 20-го рабочего дня, следующего за датой полной приемки результата договора заказчиком</w:t>
      </w:r>
      <w:r w:rsidR="005A72DB" w:rsidRPr="006D2E03">
        <w:rPr>
          <w:rFonts w:ascii="GHEA Grapalat" w:hAnsi="GHEA Grapalat" w:cs="Arial"/>
          <w:sz w:val="20"/>
          <w:lang w:val="hy-AM"/>
        </w:rPr>
        <w:t>включительно</w:t>
      </w:r>
      <w:r w:rsidR="005A72DB" w:rsidRPr="00A71D81">
        <w:rPr>
          <w:rStyle w:val="af6"/>
          <w:rFonts w:ascii="GHEA Grapalat" w:hAnsi="GHEA Grapalat" w:cs="Arial"/>
          <w:sz w:val="20"/>
        </w:rPr>
        <w:footnoteReference w:id="5"/>
      </w:r>
      <w:r w:rsidR="005A72DB" w:rsidRPr="00A71D81">
        <w:rPr>
          <w:rFonts w:ascii="GHEA Grapalat" w:hAnsi="GHEA Grapalat" w:cs="Arial"/>
          <w:sz w:val="20"/>
          <w:vertAlign w:val="superscript"/>
          <w:lang w:val="hy-AM"/>
        </w:rPr>
        <w:t>.1:</w:t>
      </w:r>
      <w:r w:rsidR="00F96621" w:rsidRPr="00A71D81">
        <w:rPr>
          <w:rFonts w:ascii="GHEA Grapalat" w:hAnsi="GHEA Grapalat" w:cs="Sylfaen"/>
          <w:sz w:val="20"/>
          <w:lang w:val="af-ZA"/>
        </w:rPr>
        <w:t xml:space="preserve"> </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Если процедура закупки организована по лотам и участник признан выбранным участником более чем по одному лоту,</w:t>
      </w:r>
      <w:r w:rsidR="005A72DB" w:rsidRPr="00A71D81">
        <w:rPr>
          <w:rFonts w:ascii="GHEA Grapalat" w:hAnsi="GHEA Grapalat" w:cs="Sylfaen"/>
          <w:sz w:val="20"/>
          <w:lang w:val="hy-AM"/>
        </w:rPr>
        <w:t>затем может представить либо отдельную квалификацию для каждого рациона, либо единое квалификационное положение для всех рационов. В случае представления одной квалификационной гарантии ее сумма рассчитывается на сумму закупочных цен предъявляемых частей с учетом требований пункта «в» подпункта 1 пункта 32 Приказа.</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 в денежной форме</w:t>
      </w:r>
      <w:r w:rsidRPr="00A71D81">
        <w:rPr>
          <w:rFonts w:ascii="GHEA Grapalat" w:hAnsi="GHEA Grapalat" w:cs="Arial"/>
          <w:sz w:val="20"/>
          <w:lang w:val="hy-AM"/>
        </w:rPr>
        <w:t>подтверждение квалификации должно быть перечислено на казначейский счет «900008000698», открытый на имя уполномоченного органа в Центральном казначействе.</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Подтверждение квалификации должно быть возвращено заявителю в течение пяти рабочих дней после полного принятия результата контракта заказчиком.</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выполнение договора поэтапно и выполнение каждого этапа не связано напрямую с конечным результатом, который должен быть получен в соответствии с требованиями, определенными договором, после принятия клиентом результата каждого этапа, сумма обеспечение квалификации уменьшается пропорционально объему этого этапа.</w:t>
      </w:r>
    </w:p>
    <w:p w14:paraId="7842302C" w14:textId="322AEED7"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Отобранный участник представляет подтверждение квалификации в виде банковской гарантии в соответствии с Приложением 4 или Приложением 4.1.12.</w:t>
      </w:r>
      <w:r w:rsidR="004177EC" w:rsidRPr="00A71D81">
        <w:rPr>
          <w:rStyle w:val="af6"/>
          <w:rFonts w:ascii="GHEA Grapalat" w:hAnsi="GHEA Grapalat" w:cs="Arial"/>
          <w:color w:val="FFFFFF"/>
          <w:sz w:val="20"/>
          <w:lang w:val="af-ZA"/>
        </w:rPr>
        <w:footnoteReference w:customMarkFollows="1" w:id="6"/>
        <w:t>12:00</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При этом, если договоры купли-продажи товаров заключены на основании части 6 статьи 15 Закона, то положение о квалификации, представленное в части договора (договоров), заключенного на данный год в рамках имеющиеся финансовые отчисления подлежат возврату лицом, исполняющим этот договор (договоры), в полном объеме в случае надлежащего исполнения и полного принятия его результата заказчиком.</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Квалификационное обеспечение не возвращается, если лицо, его представившее, нарушает обязательство, предусмотренное договором, что приводит к одностороннему расторжению договора клиентом.</w:t>
      </w:r>
    </w:p>
    <w:p w14:paraId="71A8BC83" w14:textId="77777777"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договора составляет 10 процентов от покупной цены. Если предусмотренная проектом договора закупочная цена товара меньше цены заключаемого договора, то размер обеспечения договора исчисляется по отношению к цене договора. Обеспечение договора представляется в виде банковского перевода (приложение 5) или денежных средств13.</w:t>
      </w:r>
    </w:p>
    <w:p w14:paraId="7154DD15" w14:textId="77777777"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закупки организована по лотам и участник признан избранным участником более чем по одному лоту</w:t>
      </w:r>
      <w:r w:rsidR="00076C2C" w:rsidRPr="00A71D81">
        <w:rPr>
          <w:rFonts w:ascii="GHEA Grapalat" w:hAnsi="GHEA Grapalat" w:cs="Sylfaen"/>
          <w:sz w:val="20"/>
          <w:lang w:val="hy-AM"/>
        </w:rPr>
        <w:t xml:space="preserve">Затем можно предоставить либо отдельный контракт для каждой партии, либо единый контракт для всех частей. В случае внесения одного обеспечения по договору его размер рассчитывается относительно суммы цен покупки представляемых частей с учетом требований подпункта 9 пункта 32 Приказа.</w:t>
      </w:r>
      <w:r w:rsidR="003B269F" w:rsidRPr="00124CC4">
        <w:rPr>
          <w:rFonts w:ascii="GHEA Grapalat" w:hAnsi="GHEA Grapalat"/>
          <w:color w:val="000000"/>
          <w:lang w:val="hy-AM"/>
        </w:rPr>
        <w:t xml:space="preserve"> </w:t>
      </w:r>
    </w:p>
    <w:p w14:paraId="5FB25342" w14:textId="77777777"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Обеспечение договора должно действовать не менее чем до 90-го рабочего дня после последнего дня полного исполнения обязательств, определенных заключаемым договором.</w:t>
      </w:r>
      <w:r w:rsidRPr="00A71D81">
        <w:rPr>
          <w:rFonts w:ascii="GHEA Grapalat" w:hAnsi="GHEA Grapalat"/>
          <w:sz w:val="20"/>
          <w:szCs w:val="20"/>
          <w:lang w:val="hy-AM"/>
        </w:rPr>
        <w:t xml:space="preserve">Обеспечение договора возвращается представившему его лицу в случае полного исполнения обязательств, принятых на себя по заключенному договору, в течение 5 рабочих дней после истечения срока полного исполнения обязательств.</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 в денежной форме</w:t>
      </w:r>
      <w:r w:rsidRPr="00A71D81">
        <w:rPr>
          <w:rFonts w:ascii="GHEA Grapalat" w:hAnsi="GHEA Grapalat" w:cs="Arial"/>
          <w:sz w:val="20"/>
          <w:lang w:val="hy-AM"/>
        </w:rPr>
        <w:t xml:space="preserve">обеспечение договора должно быть переведено на казначейский счет "900008000664", открытый на имя уполномоченного органа в Центральном казначействе;</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w:t>
      </w:r>
      <w:r w:rsidR="00441C20" w:rsidRPr="00A71D81">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права на заключение договора финансовые средства не обеспечены, то квалификация и обеспечение договора представляются в виде односторонне утвержденного заявления в виде возмещения убытков или денежных средств. Если финансовые средства, предоставляемые на момент возникновения права на заключение договора, превышают 25 млн. грн. драмов, но для полного исполнения контракта потребуются финансовые ресурсы в будущем, то контрактные и квалификационные гарантии в части выделенных финансовых ресурсов представляются в виде банковской гарантии или денежных средств, а в части требуемой финансовые ресурсы, в виде утвержденного в одностороннем порядке заявления о возмещении убытков или денежных средств.</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В случае если договором предусмотрено предоставление клиентом аванса, выбранный участник также предоставляет клиенту обеспечение аванса в размере аванса,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В случае расторжения договора, заключенного в рамках процедуры покупки в рассрочку, в связи с неисполнением или ненадлежащим исполнением какой-либо рассрочки, квалификация и гарантии по договору уплачиваются только в сумме, рассчитанной для этой рассрочки.</w:t>
      </w:r>
    </w:p>
    <w:p w14:paraId="5C57A5FE" w14:textId="77777777"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Руководитель заказчика вносит требование об оплате контрактного и квалификационного обеспечения в банк, а в случае предоставления обеспечения в денежной форме - в уполномоченный орган в течение трех рабочих дней, следующих за днем обеспечительный платеж. В случае отклонения банком требования о выплате обеспечения на основании неполного представления требования или приложенных к нему документов руководитель заказчика представляет в банк новое требование в течение двух рабочих дней после получения отказа.</w:t>
      </w:r>
    </w:p>
    <w:p w14:paraId="2987F51D" w14:textId="77777777" w:rsidR="00DB4EFF" w:rsidRDefault="00DB4EFF" w:rsidP="00DB4EFF">
      <w:pPr>
        <w:ind w:firstLine="567"/>
        <w:jc w:val="both"/>
        <w:rPr>
          <w:rFonts w:ascii="GHEA Grapalat" w:hAnsi="GHEA Grapalat" w:cs="Sylfaen"/>
          <w:sz w:val="20"/>
          <w:lang w:val="af-ZA"/>
        </w:rPr>
      </w:pPr>
    </w:p>
    <w:p w14:paraId="5FD32C54" w14:textId="77777777" w:rsidR="00DB4EFF" w:rsidRPr="00A71D81" w:rsidRDefault="00DB4EFF" w:rsidP="006D2E03">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НЕУСТАНОВЛЕННЫЙ</w:t>
      </w:r>
      <w:r w:rsidRPr="00A71D81">
        <w:rPr>
          <w:rFonts w:ascii="GHEA Grapalat" w:hAnsi="GHEA Grapalat" w:cs="Arial"/>
          <w:b/>
          <w:sz w:val="20"/>
          <w:lang w:val="af-ZA"/>
        </w:rPr>
        <w:t xml:space="preserve"> </w:t>
      </w:r>
      <w:r w:rsidRPr="00A71D81">
        <w:rPr>
          <w:rFonts w:ascii="GHEA Grapalat" w:hAnsi="GHEA Grapalat" w:cs="Sylfaen"/>
          <w:b/>
          <w:sz w:val="20"/>
          <w:lang w:val="af-ZA"/>
        </w:rPr>
        <w:t>ЗАЯВИТЬ</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Согласно статье 37 Закона комиссия признает данную процедуру неполной, если:</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ни одна из заявок не соответствует условиям приглашения;</w:t>
      </w:r>
    </w:p>
    <w:p w14:paraId="635073AC" w14:textId="77777777"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потребность в покупке перестает существовать. При этом закупочная процедура, организованная для нужд государства или общины, может быть признана полностью или частично несуществующей, соответственно, на основании решения правительства Республики Армения или совета общины, в случае других заказчиков, руководителем уполномоченного органа, осуществляющего общее управление, а в случае фондов - на основании решения попечительского совета.</w:t>
      </w:r>
      <w:r w:rsidR="00A10D1E" w:rsidRPr="00A71D81">
        <w:rPr>
          <w:rStyle w:val="af6"/>
          <w:rFonts w:ascii="GHEA Grapalat" w:hAnsi="GHEA Grapalat" w:cs="Sylfaen"/>
          <w:color w:val="FFFFFF"/>
          <w:sz w:val="20"/>
        </w:rPr>
        <w:footnoteReference w:id="7"/>
      </w:r>
      <w:r w:rsidR="00FF0FE2" w:rsidRPr="00A71D81">
        <w:rPr>
          <w:rFonts w:ascii="GHEA Grapalat" w:hAnsi="GHEA Grapalat" w:cs="Sylfaen"/>
          <w:sz w:val="20"/>
          <w:lang w:val="hy-AM"/>
        </w:rPr>
        <w:t>:14:</w:t>
      </w:r>
    </w:p>
    <w:p w14:paraId="20727E1B"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заявление не подано.</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договор не подписан.</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отменой закупочной процедуры, заказчик публикует в информационном бюллетене заявление, в котором указывается основание для объявления об отмене закупочной процедуры.</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УЧАСТНИК ОБЖАЛОВАНИЯ ПРИНЯТЫХ РЕШЕНИЙ</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lastRenderedPageBreak/>
        <w:t>ЗАКОН И ПОРЯДОК</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 вправе обжаловать характеристики предмета закупки или требования приглашения до истечения срока подачи заявок в порядке, установленном Кодексом.</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Отношения, связанные с данным порядком, не являются административными отношениями и регулируются законодательством, регулирующим гражданско-правовые отношения Республики Армения.</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Ущерб, причиненный в результате действий или бездействия заказчика, оценочной комиссии, возмещается в порядке, установленном Гражданским кодексом Республики Армения.</w:t>
      </w:r>
    </w:p>
    <w:p w14:paraId="7A41B707"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Срок бездействия, определенный настоящим приглашением,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статьей 6, частью 2 Закона и споры, связанные с односторонним расторжением договора, в этом случае срок исковой давности составляет тридцать календарных дней.</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5 часов</w:t>
      </w:r>
      <w:r w:rsidRPr="004B72E3">
        <w:rPr>
          <w:rFonts w:ascii="Cambria Math" w:hAnsi="Cambria Math" w:cs="Cambria Math"/>
          <w:sz w:val="20"/>
          <w:szCs w:val="20"/>
          <w:lang w:val="es-ES"/>
        </w:rPr>
        <w:t>.</w:t>
      </w:r>
      <w:r w:rsidRPr="00BA41C0">
        <w:rPr>
          <w:rFonts w:ascii="GHEA Grapalat" w:hAnsi="GHEA Grapalat" w:cs="GHEA Grapalat"/>
          <w:sz w:val="20"/>
          <w:szCs w:val="20"/>
        </w:rPr>
        <w:t>Подарок</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процедуры</w:t>
      </w:r>
      <w:r w:rsidRPr="004B72E3">
        <w:rPr>
          <w:rFonts w:ascii="GHEA Grapalat" w:hAnsi="GHEA Grapalat"/>
          <w:sz w:val="20"/>
          <w:szCs w:val="20"/>
          <w:lang w:val="es-ES"/>
        </w:rPr>
        <w:t xml:space="preserve"> </w:t>
      </w:r>
      <w:r w:rsidRPr="00BA41C0">
        <w:rPr>
          <w:rFonts w:ascii="GHEA Grapalat" w:hAnsi="GHEA Grapalat" w:cs="GHEA Grapalat"/>
          <w:sz w:val="20"/>
          <w:szCs w:val="20"/>
        </w:rPr>
        <w:t>с</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связано</w:t>
      </w:r>
      <w:r w:rsidRPr="004B72E3">
        <w:rPr>
          <w:rFonts w:ascii="GHEA Grapalat" w:hAnsi="GHEA Grapalat"/>
          <w:sz w:val="20"/>
          <w:szCs w:val="20"/>
          <w:lang w:val="es-ES"/>
        </w:rPr>
        <w:t xml:space="preserve"> </w:t>
      </w:r>
      <w:r w:rsidRPr="00BA41C0">
        <w:rPr>
          <w:rFonts w:ascii="GHEA Grapalat" w:hAnsi="GHEA Grapalat" w:cs="GHEA Grapalat"/>
          <w:sz w:val="20"/>
          <w:szCs w:val="20"/>
        </w:rPr>
        <w:t>споры</w:t>
      </w:r>
      <w:r w:rsidRPr="004B72E3">
        <w:rPr>
          <w:rFonts w:ascii="GHEA Grapalat" w:hAnsi="GHEA Grapalat"/>
          <w:sz w:val="20"/>
          <w:szCs w:val="20"/>
          <w:lang w:val="es-ES"/>
        </w:rPr>
        <w:t xml:space="preserve">рассматриваются и разрешаются в суде первой инстанции общей юрисдикции города Еревана в течение тридцати дней после принятия иска. Мотивированным решением суда срок, предусмотренный настоящей частью, может быть продлен однократно на срок до десяти календарных дней.</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Суд решает вопрос о принятии иска к производству после его предъявления в трехдневный срок.</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Одновременно с принятием заявления к производству суд выносит определение об истребовании у ответчика всех имеющихся у ответчика доказательств, связанных с данным процессом закупки.</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Решение об истребовании доказательств принимается в пятидневный срок после получения решения ответчиком.</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В случае невыполнения требований решения об истребовании доказательств ответчиком в срок, предусмотренный настоящим пунктом, дело рассматривается на основании содержащихся в нем доказательств и фактов, приведенных истцом, подлежащих к подтверждению доказательствами, находящимися у ответчика, считаются подтвержденными.</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Суд объединяет рассмотренные в его производстве дела по предусмотренным настоящим разделом спорам, связанным с данным процессом закупки, в одно производство.</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11:00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Заказчик направляет ответ на претензию в течение пяти дней после получения решения о принятии претензии.</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извещений и иные документы на адрес электронной почты, указанный в претензии, в порядке, установленном статьей 97 Кодекса.</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13:00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Суд рассматривает дела со спорами, предусмотренными настоящим разделом, и выносит по ним решения и постановления в письменном порядке, за исключением случаев, когда суд при посредничестве лица, участвующего в деле, или по собственной инициативе явился в суд. вывод о необходимости рассмотрения дела в судебном заседании.</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Лицо, участвующее в деле, может подать ходатайство о рассмотрении дела в судебном заседании до истечения срока, установленного для представления ответа на иск.</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Суд принимает решение о рассмотрении дела в судебном заседании в трехдневный срок после истечения срока для представления отзыва на иск.</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Вопрос о рассмотрении дела в судебном заседании может быть решен также определением о принятии иска к производству.</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17:00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Ответчик несет ответственность за доказывание фактов обстоятельств, лежащих в основе оспариваемых действий (бездействия) и решений, а также совершение данных действий (бездействия) в порядке, установленном законом и иными правовыми актами.</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18:00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Ответчик может представить доказательства, обосновывающие правомерность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Обжалование действий (бездействия) и решений заказчика и оценочной комиссии (за исключением решений, предусмотренных статьей 6, частью 2 Закона) автоматически приостанавливает процесс закупки, согласно статье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10:00</w:t>
      </w:r>
      <w:r w:rsidRPr="00BA41C0">
        <w:rPr>
          <w:rFonts w:ascii="GHEA Grapalat" w:hAnsi="GHEA Grapalat" w:cs="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cs="GHEA Grapalat"/>
          <w:sz w:val="20"/>
          <w:szCs w:val="20"/>
        </w:rPr>
        <w:t>запланированный</w:t>
      </w:r>
      <w:r w:rsidRPr="004B72E3">
        <w:rPr>
          <w:rFonts w:ascii="GHEA Grapalat" w:hAnsi="GHEA Grapalat"/>
          <w:sz w:val="20"/>
          <w:szCs w:val="20"/>
          <w:lang w:val="es-ES"/>
        </w:rPr>
        <w:t xml:space="preserve">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20:00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случаях, когда в интересах общественной или оборонной и национальной безопасности необходимо продолжить процесс закупки, суд приостанавливает процесс закупки на основании письменного ходатайства руководителей органов, определенных статьей 2 части 1 настоящего Закона. Законом, а в случае юридических лиц - руководителем исполнительного органа решение о ликвидации.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это решение в бюллетене.</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21:00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Окончательный судебный акт суда по спорам, связанным с действиями (бездействием) и обжалованием решений заказчика и оценочной комиссии, вступает в силу с момента опубликования.</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Заключительная часть решения суда или иной окончательный судебный акт по спорам, связанным с действиями (бездействием) и обжалованием решений заказчика и оценочной комиссии, направляется на официальный адрес электронной почты уполномоченного органа в день его опубликования. Уполномоченный орган незамедлительно публикует итоговую часть решения суда или иного вступившего в законную силу судебного акта в официальном вестнике.</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23:00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за</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 xml:space="preserve">Ставки государственной пошлины определяются Законом «О государственной пошлине».</w:t>
      </w:r>
    </w:p>
    <w:p w14:paraId="25F2E73F" w14:textId="77777777" w:rsidR="00EC6BCF" w:rsidRDefault="00EC6BCF" w:rsidP="003B269F">
      <w:pPr>
        <w:ind w:firstLine="567"/>
        <w:jc w:val="center"/>
        <w:rPr>
          <w:rFonts w:ascii="GHEA Grapalat" w:hAnsi="GHEA Grapalat" w:cs="Sylfaen"/>
          <w:b/>
          <w:szCs w:val="22"/>
          <w:lang w:val="es-ES"/>
        </w:rPr>
      </w:pPr>
    </w:p>
    <w:p w14:paraId="36CE3CCB" w14:textId="77777777" w:rsidR="00EC6BCF" w:rsidRDefault="00EC6BCF" w:rsidP="003B269F">
      <w:pPr>
        <w:ind w:firstLine="567"/>
        <w:jc w:val="center"/>
        <w:rPr>
          <w:rFonts w:ascii="GHEA Grapalat" w:hAnsi="GHEA Grapalat" w:cs="Sylfaen"/>
          <w:b/>
          <w:szCs w:val="22"/>
          <w:lang w:val="es-ES"/>
        </w:rPr>
      </w:pPr>
    </w:p>
    <w:p w14:paraId="707B6564" w14:textId="77777777" w:rsidR="00EC6BCF" w:rsidRDefault="00EC6BCF" w:rsidP="003B269F">
      <w:pPr>
        <w:ind w:firstLine="567"/>
        <w:jc w:val="center"/>
        <w:rPr>
          <w:rFonts w:ascii="GHEA Grapalat" w:hAnsi="GHEA Grapalat" w:cs="Sylfaen"/>
          <w:b/>
          <w:szCs w:val="22"/>
          <w:lang w:val="es-ES"/>
        </w:rPr>
      </w:pPr>
    </w:p>
    <w:p w14:paraId="44FCAD85" w14:textId="20FEF7F6" w:rsidR="00096865" w:rsidRPr="00A71D81" w:rsidRDefault="00096865" w:rsidP="003B269F">
      <w:pPr>
        <w:ind w:firstLine="567"/>
        <w:jc w:val="center"/>
        <w:rPr>
          <w:rFonts w:ascii="GHEA Grapalat" w:hAnsi="GHEA Grapalat"/>
          <w:b/>
          <w:szCs w:val="22"/>
          <w:lang w:val="af-ZA"/>
        </w:rPr>
      </w:pPr>
      <w:r w:rsidRPr="00A71D81">
        <w:rPr>
          <w:rFonts w:ascii="GHEA Grapalat" w:hAnsi="GHEA Grapalat" w:cs="Sylfaen"/>
          <w:b/>
          <w:szCs w:val="22"/>
          <w:lang w:val="es-ES"/>
        </w:rPr>
        <w:t>ЧАСТЬ:</w:t>
      </w:r>
      <w:r w:rsidRPr="00A71D81">
        <w:rPr>
          <w:rFonts w:ascii="GHEA Grapalat" w:hAnsi="GHEA Grapalat"/>
          <w:b/>
          <w:szCs w:val="22"/>
          <w:lang w:val="af-ZA"/>
        </w:rPr>
        <w:t xml:space="preserve">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В:</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В:</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С:</w:t>
      </w:r>
    </w:p>
    <w:p w14:paraId="1DE20088" w14:textId="3892DEA7" w:rsidR="00096865" w:rsidRPr="00A71D81" w:rsidRDefault="00203F9E" w:rsidP="00EF3662">
      <w:pPr>
        <w:pStyle w:val="aa"/>
        <w:ind w:right="-7"/>
        <w:jc w:val="center"/>
        <w:rPr>
          <w:rFonts w:ascii="GHEA Grapalat" w:hAnsi="GHEA Grapalat"/>
          <w:b/>
          <w:szCs w:val="22"/>
          <w:lang w:val="af-ZA"/>
        </w:rPr>
      </w:pPr>
      <w:r>
        <w:rPr>
          <w:rFonts w:ascii="GHEA Grapalat" w:hAnsi="GHEA Grapalat" w:cs="Sylfaen"/>
          <w:b/>
          <w:szCs w:val="22"/>
          <w:lang w:val="hy-AM"/>
        </w:rPr>
        <w:t>Г Н А Н Ш М А Н Х А Р Ц М А 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В:</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Д:</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Э:</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 ТАКЖЕ</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w:t>
      </w:r>
      <w:r w:rsidRPr="00A71D81">
        <w:rPr>
          <w:rFonts w:ascii="GHEA Grapalat" w:hAnsi="GHEA Grapalat" w:cs="Sylfaen"/>
          <w:b/>
          <w:sz w:val="20"/>
          <w:lang w:val="es-ES"/>
        </w:rPr>
        <w:t>ГЕНЕРАЛЬНАЯ</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Настоящая инструкция призвана помочь участникам в подготовке заявки.</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В случае целесообразности участник может представить требуемую информацию иными способами, отличными от способов, предложенных настоящей инструкцией, с соблюдением требуемых условий обоснованности.</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Заявки, кроме армянского, также могут быть поданы на английском или русском языках.</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w:t>
      </w:r>
      <w:r w:rsidRPr="00A71D81">
        <w:rPr>
          <w:rFonts w:ascii="GHEA Grapalat" w:hAnsi="GHEA Grapalat" w:cs="Sylfaen"/>
          <w:b/>
          <w:sz w:val="20"/>
          <w:lang w:val="es-ES"/>
        </w:rPr>
        <w:t>ТЕКУЩИЙ</w:t>
      </w:r>
      <w:r w:rsidRPr="00A71D81">
        <w:rPr>
          <w:rFonts w:ascii="GHEA Grapalat" w:hAnsi="GHEA Grapalat"/>
          <w:b/>
          <w:sz w:val="20"/>
          <w:lang w:val="af-ZA"/>
        </w:rPr>
        <w:t xml:space="preserve"> </w:t>
      </w:r>
      <w:r w:rsidRPr="00A71D81">
        <w:rPr>
          <w:rFonts w:ascii="GHEA Grapalat" w:hAnsi="GHEA Grapalat" w:cs="Sylfaen"/>
          <w:b/>
          <w:sz w:val="20"/>
          <w:lang w:val="es-ES"/>
        </w:rPr>
        <w:t>ПРИЛОЖЕНИЕ</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Для участия в процедуре участник подает заявку в порядке, определенном пунктом 3 части 2 настоящего приглашения. К заявлению прилагаются соответствующие документы, предусмотренные настоящим приглашением.</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Участник подает вместе с утвержденной им заявкой:</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заявление-объявление об участии в процедуре согласно приложению №1;</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w:t>
      </w:r>
      <w:r w:rsidRPr="00A71D81">
        <w:rPr>
          <w:rFonts w:ascii="GHEA Grapalat" w:hAnsi="GHEA Grapalat" w:cs="Sylfaen"/>
          <w:sz w:val="20"/>
          <w:lang w:val="es-ES"/>
        </w:rPr>
        <w:t xml:space="preserve">рекомендуемого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агентского договора и данные лица, являющегося его стороной, если договор будет осуществляться через агентство;</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lastRenderedPageBreak/>
        <w:t>2.4 договор о совместной деятельности, если участники участвуют в процедуре закупки в порядке совместной деятельности (консорциума).15</w:t>
      </w:r>
      <w:r w:rsidRPr="00A71D81">
        <w:rPr>
          <w:rStyle w:val="af6"/>
          <w:rFonts w:ascii="GHEA Grapalat" w:hAnsi="GHEA Grapalat" w:cs="Sylfaen"/>
          <w:color w:val="FFFFFF"/>
          <w:sz w:val="20"/>
          <w:szCs w:val="24"/>
          <w:lang w:val="af-ZA" w:eastAsia="en-US"/>
        </w:rPr>
        <w:footnoteReference w:id="8"/>
      </w:r>
    </w:p>
    <w:p w14:paraId="678F3A56" w14:textId="77777777"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 обеспечение заявки, которое представляется в виде денежных средств или банковской гарантии (приложение N 3). При этом вместе с заявлением представляется оригинал документа, удостоверяющего выплату денежных средств, или оригинал банковской гарантии.</w:t>
      </w:r>
      <w:r w:rsidR="004B7C30" w:rsidRPr="00A71D81">
        <w:rPr>
          <w:rFonts w:ascii="GHEA Grapalat" w:hAnsi="GHEA Grapalat"/>
          <w:sz w:val="20"/>
          <w:vertAlign w:val="superscript"/>
          <w:lang w:val="af-ZA"/>
        </w:rPr>
        <w:t>16:00</w:t>
      </w:r>
      <w:r w:rsidR="00AE3B58" w:rsidRPr="00A71D81">
        <w:rPr>
          <w:rStyle w:val="af6"/>
          <w:rFonts w:ascii="GHEA Grapalat" w:hAnsi="GHEA Grapalat"/>
          <w:color w:val="FFFFFF"/>
          <w:sz w:val="20"/>
          <w:lang w:val="hy-AM"/>
        </w:rPr>
        <w:footnoteReference w:id="9"/>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по себестоимости (сумма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налог на добавленную стоимость в виде расчета, состоящего из общих компонентов. Расчет стоимостных составляющих - без пробелов или других деталей, требуемых и представленных.</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w:t>
      </w: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ПРОЦЕДУРА</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w:t>
      </w:r>
      <w:r w:rsidRPr="00A71D81">
        <w:rPr>
          <w:rFonts w:ascii="GHEA Grapalat" w:hAnsi="GHEA Grapalat" w:cs="Sylfaen"/>
          <w:sz w:val="20"/>
          <w:szCs w:val="20"/>
          <w:lang w:val="ru-RU"/>
        </w:rPr>
        <w:t>Участник подает заявку в порядке, определенном настоящим приглашением.</w:t>
      </w:r>
    </w:p>
    <w:p w14:paraId="23821292" w14:textId="1337A586"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М:</w:t>
      </w:r>
      <w:r w:rsidRPr="00A71D81">
        <w:rPr>
          <w:rFonts w:ascii="GHEA Grapalat" w:hAnsi="GHEA Grapalat" w:cs="Sylfaen"/>
          <w:sz w:val="20"/>
          <w:szCs w:val="20"/>
        </w:rPr>
        <w:t>партнер по поиску пищи</w:t>
      </w:r>
      <w:r w:rsidRPr="00A71D81">
        <w:rPr>
          <w:rFonts w:ascii="GHEA Grapalat" w:hAnsi="GHEA Grapalat"/>
          <w:sz w:val="20"/>
          <w:szCs w:val="20"/>
          <w:lang w:val="es-ES"/>
        </w:rPr>
        <w:t xml:space="preserve"> </w:t>
      </w:r>
      <w:r w:rsidRPr="00A71D81">
        <w:rPr>
          <w:rFonts w:ascii="GHEA Grapalat" w:hAnsi="GHEA Grapalat" w:cs="Sylfaen"/>
          <w:sz w:val="20"/>
          <w:szCs w:val="20"/>
        </w:rPr>
        <w:t>предложения</w:t>
      </w:r>
      <w:r w:rsidRPr="00A71D81">
        <w:rPr>
          <w:rFonts w:ascii="GHEA Grapalat" w:hAnsi="GHEA Grapalat"/>
          <w:sz w:val="20"/>
          <w:szCs w:val="20"/>
          <w:lang w:val="es-ES"/>
        </w:rPr>
        <w:t xml:space="preserve">,</w:t>
      </w:r>
      <w:r w:rsidRPr="00A71D81">
        <w:rPr>
          <w:rFonts w:ascii="GHEA Grapalat" w:hAnsi="GHEA Grapalat" w:cs="Sylfaen"/>
          <w:sz w:val="20"/>
          <w:szCs w:val="20"/>
        </w:rPr>
        <w:t>их</w:t>
      </w:r>
      <w:r w:rsidRPr="00A71D81">
        <w:rPr>
          <w:rFonts w:ascii="GHEA Grapalat" w:hAnsi="GHEA Grapalat"/>
          <w:sz w:val="20"/>
          <w:szCs w:val="20"/>
          <w:lang w:val="es-ES"/>
        </w:rPr>
        <w:t xml:space="preserve"> </w:t>
      </w:r>
      <w:r w:rsidRPr="00A71D81">
        <w:rPr>
          <w:rFonts w:ascii="GHEA Grapalat" w:hAnsi="GHEA Grapalat" w:cs="Sylfaen"/>
          <w:sz w:val="20"/>
          <w:szCs w:val="20"/>
        </w:rPr>
        <w:t>относящийся к</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помещать</w:t>
      </w:r>
      <w:r w:rsidRPr="00A71D81">
        <w:rPr>
          <w:rFonts w:ascii="GHEA Grapalat" w:hAnsi="GHEA Grapalat"/>
          <w:sz w:val="20"/>
          <w:szCs w:val="20"/>
          <w:lang w:val="es-ES"/>
        </w:rPr>
        <w:t xml:space="preserve"> </w:t>
      </w:r>
      <w:r w:rsidRPr="00A71D81">
        <w:rPr>
          <w:rFonts w:ascii="GHEA Grapalat" w:hAnsi="GHEA Grapalat" w:cs="Sylfaen"/>
          <w:sz w:val="20"/>
          <w:szCs w:val="20"/>
        </w:rPr>
        <w:t>находятся</w:t>
      </w:r>
      <w:r w:rsidRPr="00A71D81">
        <w:rPr>
          <w:rFonts w:ascii="GHEA Grapalat" w:hAnsi="GHEA Grapalat"/>
          <w:sz w:val="20"/>
          <w:szCs w:val="20"/>
          <w:lang w:val="es-ES"/>
        </w:rPr>
        <w:t xml:space="preserve"> </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в</w:t>
      </w:r>
      <w:r w:rsidRPr="00A71D81">
        <w:rPr>
          <w:rFonts w:ascii="GHEA Grapalat" w:hAnsi="GHEA Grapalat"/>
          <w:sz w:val="20"/>
          <w:szCs w:val="20"/>
          <w:lang w:val="es-ES"/>
        </w:rPr>
        <w:t xml:space="preserve">,</w:t>
      </w:r>
      <w:r w:rsidRPr="00A71D81">
        <w:rPr>
          <w:rFonts w:ascii="GHEA Grapalat" w:hAnsi="GHEA Grapalat" w:cs="Sylfaen"/>
          <w:sz w:val="20"/>
          <w:szCs w:val="20"/>
        </w:rPr>
        <w:t>который</w:t>
      </w:r>
      <w:r w:rsidRPr="00A71D81">
        <w:rPr>
          <w:rFonts w:ascii="GHEA Grapalat" w:hAnsi="GHEA Grapalat"/>
          <w:sz w:val="20"/>
          <w:szCs w:val="20"/>
          <w:lang w:val="es-ES"/>
        </w:rPr>
        <w:t xml:space="preserve"> </w:t>
      </w:r>
      <w:r w:rsidRPr="00A71D81">
        <w:rPr>
          <w:rFonts w:ascii="GHEA Grapalat" w:hAnsi="GHEA Grapalat" w:cs="Sylfaen"/>
          <w:sz w:val="20"/>
          <w:szCs w:val="20"/>
        </w:rPr>
        <w:t>склеивание</w:t>
      </w:r>
      <w:r w:rsidRPr="00A71D81">
        <w:rPr>
          <w:rFonts w:ascii="GHEA Grapalat" w:hAnsi="GHEA Grapalat"/>
          <w:sz w:val="20"/>
          <w:szCs w:val="20"/>
          <w:lang w:val="es-ES"/>
        </w:rPr>
        <w:t xml:space="preserve"> </w:t>
      </w:r>
      <w:r w:rsidRPr="00A71D81">
        <w:rPr>
          <w:rFonts w:ascii="GHEA Grapalat" w:hAnsi="GHEA Grapalat" w:cs="Sylfaen"/>
          <w:sz w:val="20"/>
          <w:szCs w:val="20"/>
        </w:rPr>
        <w:t>является</w:t>
      </w:r>
      <w:r w:rsidRPr="00A71D81">
        <w:rPr>
          <w:rFonts w:ascii="GHEA Grapalat" w:hAnsi="GHEA Grapalat"/>
          <w:sz w:val="20"/>
          <w:szCs w:val="20"/>
          <w:lang w:val="es-ES"/>
        </w:rPr>
        <w:t xml:space="preserve"> </w:t>
      </w:r>
      <w:r w:rsidRPr="00A71D81">
        <w:rPr>
          <w:rFonts w:ascii="GHEA Grapalat" w:hAnsi="GHEA Grapalat" w:cs="Sylfaen"/>
          <w:sz w:val="20"/>
          <w:szCs w:val="20"/>
        </w:rPr>
        <w:t>Это</w:t>
      </w:r>
      <w:r w:rsidRPr="00A71D81">
        <w:rPr>
          <w:rFonts w:ascii="GHEA Grapalat" w:hAnsi="GHEA Grapalat"/>
          <w:sz w:val="20"/>
          <w:szCs w:val="20"/>
          <w:lang w:val="es-ES"/>
        </w:rPr>
        <w:t xml:space="preserve"> </w:t>
      </w:r>
      <w:r w:rsidRPr="00A71D81">
        <w:rPr>
          <w:rFonts w:ascii="GHEA Grapalat" w:hAnsi="GHEA Grapalat" w:cs="Sylfaen"/>
          <w:sz w:val="20"/>
          <w:szCs w:val="20"/>
        </w:rPr>
        <w:t>ведущий</w:t>
      </w:r>
      <w:r w:rsidRPr="00A71D81">
        <w:rPr>
          <w:rFonts w:ascii="GHEA Grapalat" w:hAnsi="GHEA Grapalat"/>
          <w:sz w:val="20"/>
          <w:szCs w:val="20"/>
          <w:lang w:val="es-ES"/>
        </w:rPr>
        <w:t xml:space="preserve">:</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включены</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 готовятся</w:t>
      </w:r>
      <w:r w:rsidRPr="00A71D81">
        <w:rPr>
          <w:rFonts w:ascii="GHEA Grapalat" w:hAnsi="GHEA Grapalat"/>
          <w:sz w:val="20"/>
          <w:szCs w:val="20"/>
          <w:lang w:val="es-ES"/>
        </w:rPr>
        <w:t xml:space="preserve"> </w:t>
      </w:r>
      <w:r w:rsidRPr="00A71D81">
        <w:rPr>
          <w:rFonts w:ascii="GHEA Grapalat" w:hAnsi="GHEA Grapalat" w:cs="Sylfaen"/>
          <w:sz w:val="20"/>
          <w:szCs w:val="20"/>
        </w:rPr>
        <w:t>находятся</w:t>
      </w:r>
      <w:r w:rsidRPr="00A71D81">
        <w:rPr>
          <w:rFonts w:ascii="GHEA Grapalat" w:hAnsi="GHEA Grapalat"/>
          <w:sz w:val="20"/>
          <w:szCs w:val="20"/>
          <w:lang w:val="es-ES"/>
        </w:rPr>
        <w:t xml:space="preserve"> </w:t>
      </w:r>
      <w:r w:rsidRPr="00A71D81">
        <w:rPr>
          <w:rFonts w:ascii="GHEA Grapalat" w:hAnsi="GHEA Grapalat" w:cs="Sylfaen"/>
          <w:sz w:val="20"/>
          <w:szCs w:val="20"/>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/за исключением документов, предоставленных или утвержденных третьей стороной, в этом случае представляется версия, скопированная с оригинала/ и</w:t>
      </w:r>
      <w:r w:rsidRPr="00A71D81">
        <w:rPr>
          <w:rFonts w:ascii="GHEA Grapalat" w:hAnsi="GHEA Grapalat"/>
          <w:sz w:val="20"/>
          <w:szCs w:val="20"/>
          <w:lang w:val="es-ES"/>
        </w:rPr>
        <w:t xml:space="preserve">2 /два/ примера</w:t>
      </w:r>
      <w:r w:rsidRPr="00A71D81">
        <w:rPr>
          <w:rFonts w:ascii="GHEA Grapalat" w:hAnsi="GHEA Grapalat" w:cs="Sylfaen"/>
          <w:sz w:val="20"/>
          <w:szCs w:val="20"/>
        </w:rPr>
        <w:t>с копий</w:t>
      </w:r>
      <w:r w:rsidRPr="00A71D81">
        <w:rPr>
          <w:rFonts w:ascii="GHEA Grapalat" w:hAnsi="GHEA Grapalat"/>
          <w:sz w:val="20"/>
          <w:szCs w:val="20"/>
          <w:lang w:val="es-ES"/>
        </w:rPr>
        <w:t xml:space="preserve">:</w:t>
      </w:r>
      <w:r w:rsidRPr="00A71D81">
        <w:rPr>
          <w:rFonts w:ascii="GHEA Grapalat" w:hAnsi="GHEA Grapalat" w:cs="Sylfaen"/>
          <w:sz w:val="20"/>
          <w:szCs w:val="20"/>
        </w:rPr>
        <w:t>документов</w:t>
      </w:r>
      <w:r w:rsidRPr="00A71D81">
        <w:rPr>
          <w:rFonts w:ascii="GHEA Grapalat" w:hAnsi="GHEA Grapalat"/>
          <w:sz w:val="20"/>
          <w:szCs w:val="20"/>
          <w:lang w:val="es-ES"/>
        </w:rPr>
        <w:t xml:space="preserve"> </w:t>
      </w:r>
      <w:r w:rsidRPr="00A71D81">
        <w:rPr>
          <w:rFonts w:ascii="GHEA Grapalat" w:hAnsi="GHEA Grapalat" w:cs="Sylfaen"/>
          <w:sz w:val="20"/>
          <w:szCs w:val="20"/>
        </w:rPr>
        <w:t>пакетов</w:t>
      </w:r>
      <w:r w:rsidRPr="00A71D81">
        <w:rPr>
          <w:rFonts w:ascii="GHEA Grapalat" w:hAnsi="GHEA Grapalat"/>
          <w:sz w:val="20"/>
          <w:szCs w:val="20"/>
          <w:lang w:val="es-ES"/>
        </w:rPr>
        <w:t xml:space="preserve"> </w:t>
      </w:r>
      <w:r w:rsidRPr="00A71D81">
        <w:rPr>
          <w:rFonts w:ascii="GHEA Grapalat" w:hAnsi="GHEA Grapalat" w:cs="Sylfaen"/>
          <w:sz w:val="20"/>
          <w:szCs w:val="20"/>
        </w:rPr>
        <w:t>на</w:t>
      </w:r>
      <w:r w:rsidRPr="00A71D81">
        <w:rPr>
          <w:rFonts w:ascii="GHEA Grapalat" w:hAnsi="GHEA Grapalat"/>
          <w:sz w:val="20"/>
          <w:szCs w:val="20"/>
          <w:lang w:val="es-ES"/>
        </w:rPr>
        <w:t xml:space="preserve"> </w:t>
      </w:r>
      <w:r w:rsidRPr="00A71D81">
        <w:rPr>
          <w:rFonts w:ascii="GHEA Grapalat" w:hAnsi="GHEA Grapalat" w:cs="Sylfaen"/>
          <w:sz w:val="20"/>
          <w:szCs w:val="20"/>
        </w:rPr>
        <w:t>соответственно</w:t>
      </w:r>
      <w:r w:rsidRPr="00A71D81">
        <w:rPr>
          <w:rFonts w:ascii="GHEA Grapalat" w:hAnsi="GHEA Grapalat"/>
          <w:sz w:val="20"/>
          <w:szCs w:val="20"/>
          <w:lang w:val="es-ES"/>
        </w:rPr>
        <w:t xml:space="preserve"> </w:t>
      </w:r>
      <w:r w:rsidRPr="00A71D81">
        <w:rPr>
          <w:rFonts w:ascii="GHEA Grapalat" w:hAnsi="GHEA Grapalat" w:cs="Sylfaen"/>
          <w:sz w:val="20"/>
          <w:szCs w:val="20"/>
        </w:rPr>
        <w:t>пишется</w:t>
      </w:r>
      <w:r w:rsidRPr="00A71D81">
        <w:rPr>
          <w:rFonts w:ascii="GHEA Grapalat" w:hAnsi="GHEA Grapalat"/>
          <w:sz w:val="20"/>
          <w:szCs w:val="20"/>
          <w:lang w:val="es-ES"/>
        </w:rPr>
        <w:t xml:space="preserve"> </w:t>
      </w:r>
      <w:r w:rsidRPr="00A71D81">
        <w:rPr>
          <w:rFonts w:ascii="GHEA Grapalat" w:hAnsi="GHEA Grapalat" w:cs="Sylfaen"/>
          <w:sz w:val="20"/>
          <w:szCs w:val="20"/>
        </w:rPr>
        <w:t>находятся</w:t>
      </w:r>
      <w:r w:rsidRPr="00A71D81">
        <w:rPr>
          <w:rFonts w:ascii="GHEA Grapalat" w:hAnsi="GHEA Grapalat"/>
          <w:sz w:val="20"/>
          <w:szCs w:val="20"/>
          <w:lang w:val="es-ES"/>
        </w:rPr>
        <w:t xml:space="preserve">"</w:t>
      </w:r>
      <w:r w:rsidRPr="00A71D81">
        <w:rPr>
          <w:rFonts w:ascii="GHEA Grapalat" w:hAnsi="GHEA Grapalat" w:cs="Sylfaen"/>
          <w:sz w:val="20"/>
          <w:szCs w:val="20"/>
        </w:rPr>
        <w:t>оригинальный</w:t>
      </w:r>
      <w:r w:rsidRPr="00A71D81">
        <w:rPr>
          <w:rFonts w:ascii="GHEA Grapalat" w:hAnsi="GHEA Grapalat"/>
          <w:sz w:val="20"/>
          <w:szCs w:val="20"/>
          <w:lang w:val="es-ES"/>
        </w:rPr>
        <w:t xml:space="preserve">»</w:t>
      </w:r>
      <w:r w:rsidRPr="00A71D81">
        <w:rPr>
          <w:rFonts w:ascii="GHEA Grapalat" w:hAnsi="GHEA Grapalat" w:cs="Sylfaen"/>
          <w:sz w:val="20"/>
          <w:szCs w:val="20"/>
        </w:rPr>
        <w:t>а также:</w:t>
      </w:r>
      <w:r w:rsidRPr="00A71D81">
        <w:rPr>
          <w:rFonts w:ascii="GHEA Grapalat" w:hAnsi="GHEA Grapalat"/>
          <w:sz w:val="20"/>
          <w:szCs w:val="20"/>
          <w:lang w:val="es-ES"/>
        </w:rPr>
        <w:t xml:space="preserve">"</w:t>
      </w:r>
      <w:r w:rsidRPr="00A71D81">
        <w:rPr>
          <w:rFonts w:ascii="GHEA Grapalat" w:hAnsi="GHEA Grapalat" w:cs="Sylfaen"/>
          <w:sz w:val="20"/>
          <w:szCs w:val="20"/>
        </w:rPr>
        <w:t>копировать</w:t>
      </w:r>
      <w:r w:rsidRPr="00A71D81">
        <w:rPr>
          <w:rFonts w:ascii="GHEA Grapalat" w:hAnsi="GHEA Grapalat"/>
          <w:sz w:val="20"/>
          <w:szCs w:val="20"/>
          <w:lang w:val="es-ES"/>
        </w:rPr>
        <w:t xml:space="preserve">»</w:t>
      </w:r>
      <w:r w:rsidRPr="00A71D81">
        <w:rPr>
          <w:rFonts w:ascii="GHEA Grapalat" w:hAnsi="GHEA Grapalat" w:cs="Sylfaen"/>
          <w:sz w:val="20"/>
          <w:szCs w:val="20"/>
        </w:rPr>
        <w:t>слова</w:t>
      </w:r>
      <w:r w:rsidRPr="00A71D81">
        <w:rPr>
          <w:rFonts w:ascii="GHEA Grapalat" w:hAnsi="GHEA Grapalat"/>
          <w:sz w:val="20"/>
          <w:szCs w:val="20"/>
          <w:lang w:val="es-ES"/>
        </w:rPr>
        <w:t xml:space="preserve">:</w:t>
      </w:r>
      <w:r w:rsidRPr="00A71D81">
        <w:rPr>
          <w:rFonts w:ascii="GHEA Grapalat" w:hAnsi="GHEA Grapalat" w:cs="Sylfaen"/>
          <w:sz w:val="20"/>
          <w:lang w:val="ru-RU"/>
        </w:rPr>
        <w:t>Вместо оригиналов документов, включенных в заявление, могут быть представлены их нотариально заверенные копии.</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а также:</w:t>
      </w:r>
      <w:r w:rsidRPr="00A71D81">
        <w:rPr>
          <w:rFonts w:ascii="GHEA Grapalat" w:hAnsi="GHEA Grapalat"/>
          <w:sz w:val="20"/>
          <w:szCs w:val="20"/>
          <w:lang w:val="af-ZA"/>
        </w:rPr>
        <w:t xml:space="preserve">настоящим</w:t>
      </w:r>
      <w:r w:rsidRPr="00A71D81">
        <w:rPr>
          <w:rFonts w:ascii="GHEA Grapalat" w:hAnsi="GHEA Grapalat" w:cs="Sylfaen"/>
          <w:sz w:val="20"/>
          <w:szCs w:val="20"/>
        </w:rPr>
        <w:t>по приглашению</w:t>
      </w:r>
      <w:r w:rsidRPr="00A71D81">
        <w:rPr>
          <w:rFonts w:ascii="GHEA Grapalat" w:hAnsi="GHEA Grapalat"/>
          <w:sz w:val="20"/>
          <w:szCs w:val="20"/>
          <w:lang w:val="af-ZA"/>
        </w:rPr>
        <w:t xml:space="preserve"> </w:t>
      </w:r>
      <w:r w:rsidRPr="00A71D81">
        <w:rPr>
          <w:rFonts w:ascii="GHEA Grapalat" w:hAnsi="GHEA Grapalat" w:cs="Sylfaen"/>
          <w:sz w:val="20"/>
          <w:szCs w:val="20"/>
        </w:rPr>
        <w:t>запланированный</w:t>
      </w:r>
      <w:r w:rsidRPr="00A71D81">
        <w:rPr>
          <w:rFonts w:ascii="GHEA Grapalat" w:hAnsi="GHEA Grapalat"/>
          <w:sz w:val="20"/>
          <w:szCs w:val="20"/>
          <w:lang w:val="af-ZA"/>
        </w:rPr>
        <w:t xml:space="preserve">м</w:t>
      </w:r>
      <w:r w:rsidRPr="00A71D81">
        <w:rPr>
          <w:rFonts w:ascii="GHEA Grapalat" w:hAnsi="GHEA Grapalat" w:cs="Sylfaen"/>
          <w:sz w:val="20"/>
          <w:szCs w:val="20"/>
        </w:rPr>
        <w:t>партнер по поиску пищи</w:t>
      </w:r>
      <w:r w:rsidRPr="00A71D81">
        <w:rPr>
          <w:rFonts w:ascii="GHEA Grapalat" w:hAnsi="GHEA Grapalat"/>
          <w:sz w:val="20"/>
          <w:szCs w:val="20"/>
          <w:lang w:val="af-ZA"/>
        </w:rPr>
        <w:t xml:space="preserve"> </w:t>
      </w:r>
      <w:r w:rsidRPr="00A71D81">
        <w:rPr>
          <w:rFonts w:ascii="GHEA Grapalat" w:hAnsi="GHEA Grapalat" w:cs="Sylfaen"/>
          <w:sz w:val="20"/>
          <w:szCs w:val="20"/>
        </w:rPr>
        <w:t>составленный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документы</w:t>
      </w:r>
      <w:r w:rsidRPr="00A71D81">
        <w:rPr>
          <w:rFonts w:ascii="GHEA Grapalat" w:hAnsi="GHEA Grapalat"/>
          <w:sz w:val="20"/>
          <w:szCs w:val="20"/>
          <w:lang w:val="af-ZA"/>
        </w:rPr>
        <w:t xml:space="preserve"> </w:t>
      </w:r>
      <w:r w:rsidRPr="00A71D81">
        <w:rPr>
          <w:rFonts w:ascii="GHEA Grapalat" w:hAnsi="GHEA Grapalat" w:cs="Sylfaen"/>
          <w:sz w:val="20"/>
          <w:szCs w:val="20"/>
        </w:rPr>
        <w:t>подписание</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их</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представитель</w:t>
      </w:r>
      <w:r w:rsidRPr="00A71D81">
        <w:rPr>
          <w:rFonts w:ascii="GHEA Grapalat" w:hAnsi="GHEA Grapalat"/>
          <w:sz w:val="20"/>
          <w:szCs w:val="20"/>
          <w:lang w:val="af-ZA"/>
        </w:rPr>
        <w:t xml:space="preserve"> </w:t>
      </w:r>
      <w:r w:rsidRPr="00A71D81">
        <w:rPr>
          <w:rFonts w:ascii="GHEA Grapalat" w:hAnsi="GHEA Grapalat" w:cs="Sylfaen"/>
          <w:sz w:val="20"/>
          <w:szCs w:val="20"/>
        </w:rPr>
        <w:t>персона</w:t>
      </w:r>
      <w:r w:rsidRPr="00A71D81">
        <w:rPr>
          <w:rFonts w:ascii="GHEA Grapalat" w:hAnsi="GHEA Grapalat"/>
          <w:sz w:val="20"/>
          <w:szCs w:val="20"/>
          <w:lang w:val="af-ZA"/>
        </w:rPr>
        <w:t xml:space="preserve"> </w:t>
      </w:r>
      <w:r w:rsidRPr="00A71D81">
        <w:rPr>
          <w:rFonts w:ascii="GHEA Grapalat" w:hAnsi="GHEA Grapalat" w:cs="Sylfaen"/>
          <w:sz w:val="20"/>
          <w:szCs w:val="20"/>
        </w:rPr>
        <w:t>или же</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уполномоченный</w:t>
      </w:r>
      <w:r w:rsidRPr="00A71D81">
        <w:rPr>
          <w:rFonts w:ascii="GHEA Grapalat" w:hAnsi="GHEA Grapalat"/>
          <w:sz w:val="20"/>
          <w:szCs w:val="20"/>
          <w:lang w:val="af-ZA"/>
        </w:rPr>
        <w:t xml:space="preserve"> </w:t>
      </w:r>
      <w:r w:rsidRPr="00A71D81">
        <w:rPr>
          <w:rFonts w:ascii="GHEA Grapalat" w:hAnsi="GHEA Grapalat" w:cs="Sylfaen"/>
          <w:sz w:val="20"/>
          <w:szCs w:val="20"/>
        </w:rPr>
        <w:t>персона</w:t>
      </w:r>
      <w:r w:rsidRPr="00A71D81">
        <w:rPr>
          <w:rFonts w:ascii="GHEA Grapalat" w:hAnsi="GHEA Grapalat"/>
          <w:sz w:val="20"/>
          <w:szCs w:val="20"/>
          <w:lang w:val="af-ZA"/>
        </w:rPr>
        <w:t xml:space="preserve">(</w:t>
      </w:r>
      <w:r w:rsidRPr="00A71D81">
        <w:rPr>
          <w:rFonts w:ascii="GHEA Grapalat" w:hAnsi="GHEA Grapalat" w:cs="Sylfaen"/>
          <w:sz w:val="20"/>
          <w:szCs w:val="20"/>
        </w:rPr>
        <w:t>впредь</w:t>
      </w:r>
      <w:r w:rsidRPr="00A71D81">
        <w:rPr>
          <w:rFonts w:ascii="GHEA Grapalat" w:hAnsi="GHEA Grapalat"/>
          <w:sz w:val="20"/>
          <w:szCs w:val="20"/>
          <w:lang w:val="af-ZA"/>
        </w:rPr>
        <w:t xml:space="preserve">``</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Если: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подарки</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тогда</w:t>
      </w:r>
      <w:r w:rsidRPr="00A71D81">
        <w:rPr>
          <w:rFonts w:ascii="GHEA Grapalat" w:hAnsi="GHEA Grapalat"/>
          <w:sz w:val="20"/>
          <w:szCs w:val="20"/>
          <w:lang w:val="af-ZA"/>
        </w:rPr>
        <w:t xml:space="preserve"> </w:t>
      </w:r>
      <w:r w:rsidRPr="00A71D81">
        <w:rPr>
          <w:rFonts w:ascii="GHEA Grapalat" w:hAnsi="GHEA Grapalat" w:cs="Sylfaen"/>
          <w:sz w:val="20"/>
          <w:szCs w:val="20"/>
        </w:rPr>
        <w:t>по заявке</w:t>
      </w:r>
      <w:r w:rsidRPr="00A71D81">
        <w:rPr>
          <w:rFonts w:ascii="GHEA Grapalat" w:hAnsi="GHEA Grapalat"/>
          <w:sz w:val="20"/>
          <w:szCs w:val="20"/>
          <w:lang w:val="af-ZA"/>
        </w:rPr>
        <w:t xml:space="preserve"> </w:t>
      </w:r>
      <w:r w:rsidRPr="00A71D81">
        <w:rPr>
          <w:rFonts w:ascii="GHEA Grapalat" w:hAnsi="GHEA Grapalat" w:cs="Sylfaen"/>
          <w:sz w:val="20"/>
          <w:szCs w:val="20"/>
        </w:rPr>
        <w:t>вводится</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что</w:t>
      </w:r>
      <w:r w:rsidRPr="00A71D81">
        <w:rPr>
          <w:rFonts w:ascii="GHEA Grapalat" w:hAnsi="GHEA Grapalat"/>
          <w:sz w:val="20"/>
          <w:szCs w:val="20"/>
          <w:lang w:val="af-ZA"/>
        </w:rPr>
        <w:t xml:space="preserve"> </w:t>
      </w:r>
      <w:r w:rsidRPr="00A71D81">
        <w:rPr>
          <w:rFonts w:ascii="GHEA Grapalat" w:hAnsi="GHEA Grapalat" w:cs="Sylfaen"/>
          <w:sz w:val="20"/>
          <w:szCs w:val="20"/>
        </w:rPr>
        <w:t>орган власти</w:t>
      </w:r>
      <w:r w:rsidRPr="00A71D81">
        <w:rPr>
          <w:rFonts w:ascii="GHEA Grapalat" w:hAnsi="GHEA Grapalat"/>
          <w:sz w:val="20"/>
          <w:szCs w:val="20"/>
          <w:lang w:val="af-ZA"/>
        </w:rPr>
        <w:t xml:space="preserve"> </w:t>
      </w:r>
      <w:r w:rsidRPr="00A71D81">
        <w:rPr>
          <w:rFonts w:ascii="GHEA Grapalat" w:hAnsi="GHEA Grapalat" w:cs="Sylfaen"/>
          <w:sz w:val="20"/>
          <w:szCs w:val="20"/>
        </w:rPr>
        <w:t>сдержанный</w:t>
      </w:r>
      <w:r w:rsidRPr="00A71D81">
        <w:rPr>
          <w:rFonts w:ascii="GHEA Grapalat" w:hAnsi="GHEA Grapalat"/>
          <w:sz w:val="20"/>
          <w:szCs w:val="20"/>
          <w:lang w:val="af-ZA"/>
        </w:rPr>
        <w:t xml:space="preserve"> </w:t>
      </w:r>
      <w:r w:rsidRPr="00A71D81">
        <w:rPr>
          <w:rFonts w:ascii="GHEA Grapalat" w:hAnsi="GHEA Grapalat" w:cs="Sylfaen"/>
          <w:sz w:val="20"/>
          <w:szCs w:val="20"/>
        </w:rPr>
        <w:t>быть</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 о</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w:t>
      </w:r>
      <w:r w:rsidRPr="00A71D81">
        <w:rPr>
          <w:rFonts w:ascii="GHEA Grapalat" w:hAnsi="GHEA Grapalat" w:cs="Sylfaen"/>
          <w:sz w:val="20"/>
          <w:szCs w:val="20"/>
        </w:rPr>
        <w:t>Подарок</w:t>
      </w:r>
      <w:r w:rsidRPr="00A71D81">
        <w:rPr>
          <w:rFonts w:ascii="GHEA Grapalat" w:hAnsi="GHEA Grapalat"/>
          <w:sz w:val="20"/>
          <w:szCs w:val="20"/>
          <w:lang w:val="af-ZA"/>
        </w:rPr>
        <w:t xml:space="preserve">в пункте 3.1 инструкции</w:t>
      </w:r>
      <w:r w:rsidRPr="00A71D81">
        <w:rPr>
          <w:rFonts w:ascii="GHEA Grapalat" w:hAnsi="GHEA Grapalat" w:cs="Sylfaen"/>
          <w:sz w:val="20"/>
          <w:szCs w:val="20"/>
        </w:rPr>
        <w:t>указанный</w:t>
      </w:r>
      <w:r w:rsidRPr="00A71D81">
        <w:rPr>
          <w:rFonts w:ascii="GHEA Grapalat" w:hAnsi="GHEA Grapalat"/>
          <w:sz w:val="20"/>
          <w:szCs w:val="20"/>
          <w:lang w:val="af-ZA"/>
        </w:rPr>
        <w:t xml:space="preserve"> </w:t>
      </w: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на</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делать</w:t>
      </w:r>
      <w:r w:rsidRPr="00A71D81">
        <w:rPr>
          <w:rFonts w:ascii="GHEA Grapalat" w:hAnsi="GHEA Grapalat"/>
          <w:sz w:val="20"/>
          <w:szCs w:val="20"/>
          <w:lang w:val="af-ZA"/>
        </w:rPr>
        <w:t xml:space="preserve"> </w:t>
      </w:r>
      <w:r w:rsidRPr="00A71D81">
        <w:rPr>
          <w:rFonts w:ascii="GHEA Grapalat" w:hAnsi="GHEA Grapalat" w:cs="Sylfaen"/>
          <w:sz w:val="20"/>
          <w:szCs w:val="20"/>
        </w:rPr>
        <w:t>на языке</w:t>
      </w:r>
      <w:r w:rsidRPr="00A71D81">
        <w:rPr>
          <w:rFonts w:ascii="GHEA Grapalat" w:hAnsi="GHEA Grapalat"/>
          <w:sz w:val="20"/>
          <w:szCs w:val="20"/>
          <w:lang w:val="af-ZA"/>
        </w:rPr>
        <w:t xml:space="preserve"> </w:t>
      </w:r>
      <w:r w:rsidRPr="00A71D81">
        <w:rPr>
          <w:rFonts w:ascii="GHEA Grapalat" w:hAnsi="GHEA Grapalat" w:cs="Sylfaen"/>
          <w:sz w:val="20"/>
          <w:szCs w:val="20"/>
        </w:rPr>
        <w:t>принято к сведению</w:t>
      </w:r>
      <w:r w:rsidRPr="00A71D81">
        <w:rPr>
          <w:rFonts w:ascii="GHEA Grapalat" w:hAnsi="GHEA Grapalat"/>
          <w:sz w:val="20"/>
          <w:szCs w:val="20"/>
          <w:lang w:val="af-ZA"/>
        </w:rPr>
        <w:t xml:space="preserve"> </w:t>
      </w:r>
      <w:r w:rsidRPr="00A71D81">
        <w:rPr>
          <w:rFonts w:ascii="GHEA Grapalat" w:hAnsi="GHEA Grapalat" w:cs="Sylfaen"/>
          <w:sz w:val="20"/>
          <w:szCs w:val="20"/>
        </w:rPr>
        <w:t>находятся</w:t>
      </w:r>
      <w:r w:rsidRPr="00A71D81">
        <w:rPr>
          <w:rFonts w:ascii="GHEA Grapalat" w:hAnsi="GHEA Grapalat"/>
          <w:sz w:val="20"/>
          <w:szCs w:val="20"/>
          <w:lang w:val="af-ZA"/>
        </w:rPr>
        <w:t xml:space="preserve">``</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р</w:t>
      </w:r>
      <w:r w:rsidRPr="00A71D81">
        <w:rPr>
          <w:rFonts w:ascii="GHEA Grapalat" w:hAnsi="GHEA Grapalat" w:cs="Sylfaen"/>
          <w:sz w:val="20"/>
          <w:szCs w:val="20"/>
        </w:rPr>
        <w:t>донора</w:t>
      </w:r>
      <w:r w:rsidRPr="00A71D81">
        <w:rPr>
          <w:rFonts w:ascii="GHEA Grapalat" w:hAnsi="GHEA Grapalat"/>
          <w:sz w:val="20"/>
          <w:szCs w:val="20"/>
          <w:lang w:val="af-ZA"/>
        </w:rPr>
        <w:t xml:space="preserve"> </w:t>
      </w:r>
      <w:r w:rsidRPr="00A71D81">
        <w:rPr>
          <w:rFonts w:ascii="GHEA Grapalat" w:hAnsi="GHEA Grapalat" w:cs="Sylfaen"/>
          <w:sz w:val="20"/>
          <w:szCs w:val="20"/>
        </w:rPr>
        <w:t>название</w:t>
      </w:r>
      <w:r w:rsidRPr="00A71D81">
        <w:rPr>
          <w:rFonts w:ascii="GHEA Grapalat" w:hAnsi="GHEA Grapalat"/>
          <w:sz w:val="20"/>
          <w:szCs w:val="20"/>
          <w:lang w:val="af-ZA"/>
        </w:rPr>
        <w:t xml:space="preserve"> </w:t>
      </w:r>
      <w:r w:rsidRPr="00A71D81">
        <w:rPr>
          <w:rFonts w:ascii="GHEA Grapalat" w:hAnsi="GHEA Grapalat" w:cs="Sylfaen"/>
          <w:sz w:val="20"/>
          <w:szCs w:val="20"/>
        </w:rPr>
        <w:t>а также:</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презентация</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w:t>
      </w:r>
      <w:r w:rsidRPr="00A71D81">
        <w:rPr>
          <w:rFonts w:ascii="GHEA Grapalat" w:hAnsi="GHEA Grapalat" w:cs="Sylfaen"/>
          <w:sz w:val="20"/>
          <w:szCs w:val="20"/>
        </w:rPr>
        <w:t>адрес</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процедуры</w:t>
      </w:r>
      <w:r w:rsidRPr="00A71D81">
        <w:rPr>
          <w:rFonts w:ascii="GHEA Grapalat" w:hAnsi="GHEA Grapalat" w:cs="Sylfaen"/>
          <w:sz w:val="20"/>
          <w:szCs w:val="20"/>
          <w:lang w:val="af-ZA"/>
        </w:rPr>
        <w:t xml:space="preserve">код</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не открыт</w:t>
      </w:r>
      <w:r w:rsidRPr="00A71D81">
        <w:rPr>
          <w:rFonts w:ascii="GHEA Grapalat" w:hAnsi="GHEA Grapalat"/>
          <w:sz w:val="20"/>
          <w:szCs w:val="20"/>
          <w:lang w:val="af-ZA"/>
        </w:rPr>
        <w:t xml:space="preserve"> </w:t>
      </w:r>
      <w:r w:rsidRPr="00A71D81">
        <w:rPr>
          <w:rFonts w:ascii="GHEA Grapalat" w:hAnsi="GHEA Grapalat" w:cs="Sylfaen"/>
          <w:sz w:val="20"/>
          <w:szCs w:val="20"/>
        </w:rPr>
        <w:t>до того как</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sz w:val="20"/>
          <w:szCs w:val="20"/>
          <w:lang w:val="af-ZA"/>
        </w:rPr>
        <w:t xml:space="preserve"> </w:t>
      </w:r>
      <w:r w:rsidRPr="00A71D81">
        <w:rPr>
          <w:rFonts w:ascii="GHEA Grapalat" w:hAnsi="GHEA Grapalat" w:cs="Sylfaen"/>
          <w:sz w:val="20"/>
          <w:szCs w:val="20"/>
        </w:rPr>
        <w:t>сеанс</w:t>
      </w:r>
      <w:r w:rsidRPr="00A71D81">
        <w:rPr>
          <w:rFonts w:ascii="GHEA Grapalat" w:hAnsi="GHEA Grapalat"/>
          <w:sz w:val="20"/>
          <w:szCs w:val="20"/>
          <w:lang w:val="af-ZA"/>
        </w:rPr>
        <w:t xml:space="preserve">»</w:t>
      </w:r>
      <w:r w:rsidRPr="00A71D81">
        <w:rPr>
          <w:rFonts w:ascii="GHEA Grapalat" w:hAnsi="GHEA Grapalat" w:cs="Sylfaen"/>
          <w:sz w:val="20"/>
          <w:szCs w:val="20"/>
        </w:rPr>
        <w:t>слова</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м</w:t>
      </w:r>
      <w:r w:rsidRPr="00A71D81">
        <w:rPr>
          <w:rFonts w:ascii="GHEA Grapalat" w:hAnsi="GHEA Grapalat" w:cs="Sylfaen"/>
          <w:sz w:val="20"/>
          <w:szCs w:val="20"/>
        </w:rPr>
        <w:t>партнер по поиску пищи</w:t>
      </w:r>
      <w:r w:rsidRPr="00A71D81">
        <w:rPr>
          <w:rFonts w:ascii="GHEA Grapalat" w:hAnsi="GHEA Grapalat"/>
          <w:sz w:val="20"/>
          <w:szCs w:val="20"/>
          <w:lang w:val="af-ZA"/>
        </w:rPr>
        <w:t xml:space="preserve"> </w:t>
      </w:r>
      <w:r w:rsidRPr="00A71D81">
        <w:rPr>
          <w:rFonts w:ascii="GHEA Grapalat" w:hAnsi="GHEA Grapalat" w:cs="Sylfaen"/>
          <w:sz w:val="20"/>
          <w:szCs w:val="20"/>
        </w:rPr>
        <w:t>название</w:t>
      </w:r>
      <w:r w:rsidRPr="00A71D81">
        <w:rPr>
          <w:rFonts w:ascii="GHEA Grapalat" w:hAnsi="GHEA Grapalat"/>
          <w:sz w:val="20"/>
          <w:szCs w:val="20"/>
          <w:lang w:val="af-ZA"/>
        </w:rPr>
        <w:t xml:space="preserve">(</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расположение</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 </w:t>
      </w:r>
      <w:r w:rsidRPr="00A71D81">
        <w:rPr>
          <w:rFonts w:ascii="GHEA Grapalat" w:hAnsi="GHEA Grapalat" w:cs="Sylfaen"/>
          <w:sz w:val="20"/>
          <w:szCs w:val="20"/>
        </w:rPr>
        <w:t>а также:</w:t>
      </w:r>
      <w:r w:rsidRPr="00A71D81">
        <w:rPr>
          <w:rFonts w:ascii="GHEA Grapalat" w:hAnsi="GHEA Grapalat"/>
          <w:sz w:val="20"/>
          <w:szCs w:val="20"/>
          <w:lang w:val="af-ZA"/>
        </w:rPr>
        <w:t xml:space="preserve"> </w:t>
      </w:r>
      <w:r w:rsidRPr="00A71D81">
        <w:rPr>
          <w:rFonts w:ascii="GHEA Grapalat" w:hAnsi="GHEA Grapalat" w:cs="Sylfaen"/>
          <w:sz w:val="20"/>
          <w:szCs w:val="20"/>
        </w:rPr>
        <w:t>номер телефона</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Заявки, не соответствующие требованиям пунктов 3.1 и 3.2 настоящей инструкции, отклоняются комиссией на заседании по вскрытию заявок и возвращаются подателю в том же порядке.</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515795A" w14:textId="3D71AA6E"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23DD2F83"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№1:</w:t>
      </w:r>
    </w:p>
    <w:p w14:paraId="4CB14D55" w14:textId="04B26EE6" w:rsidR="00B2572B" w:rsidRPr="00A71D81" w:rsidRDefault="00B2572B" w:rsidP="00EF3662">
      <w:pPr>
        <w:pStyle w:val="31"/>
        <w:spacing w:line="240" w:lineRule="auto"/>
        <w:jc w:val="right"/>
        <w:rPr>
          <w:rFonts w:ascii="GHEA Grapalat" w:hAnsi="GHEA Grapalat" w:cs="Arial"/>
          <w:b/>
          <w:lang w:val="es-ES"/>
        </w:rPr>
      </w:pPr>
      <w:r w:rsidRPr="00090D2D">
        <w:rPr>
          <w:rFonts w:ascii="GHEA Grapalat" w:hAnsi="GHEA Grapalat" w:cs="Sylfaen"/>
          <w:b/>
          <w:lang w:val="es-ES"/>
        </w:rPr>
        <w:t>"USACMD-GHAPDSB-23/1"*</w:t>
      </w:r>
      <w:r w:rsidRPr="00A71D81">
        <w:rPr>
          <w:rFonts w:ascii="GHEA Grapalat" w:hAnsi="GHEA Grapalat"/>
          <w:b/>
          <w:lang w:val="es-ES"/>
        </w:rPr>
        <w:t xml:space="preserve"> </w:t>
      </w:r>
      <w:r w:rsidRPr="00A71D81">
        <w:rPr>
          <w:rFonts w:ascii="GHEA Grapalat" w:hAnsi="GHEA Grapalat" w:cs="Sylfaen"/>
          <w:b/>
          <w:lang w:val="es-ES"/>
        </w:rPr>
        <w:t>с кодом</w:t>
      </w:r>
    </w:p>
    <w:p w14:paraId="48F09184" w14:textId="104DD270" w:rsidR="00B2572B" w:rsidRPr="00A71D81" w:rsidRDefault="00203F9E" w:rsidP="00EF3662">
      <w:pPr>
        <w:pStyle w:val="31"/>
        <w:spacing w:line="240" w:lineRule="auto"/>
        <w:jc w:val="right"/>
        <w:rPr>
          <w:rFonts w:ascii="GHEA Grapalat" w:hAnsi="GHEA Grapalat" w:cs="Arial"/>
          <w:b/>
          <w:lang w:val="es-ES"/>
        </w:rPr>
      </w:pPr>
      <w:r>
        <w:rPr>
          <w:rFonts w:ascii="GHEA Grapalat" w:hAnsi="GHEA Grapalat"/>
          <w:i/>
          <w:lang w:val="hy-AM"/>
        </w:rPr>
        <w:t>запрос котировок</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приглашения</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w:t>
      </w:r>
    </w:p>
    <w:p w14:paraId="16F74F10" w14:textId="22AC6263" w:rsidR="00B2572B" w:rsidRPr="00A71D81" w:rsidRDefault="008E476D" w:rsidP="00EF3662">
      <w:pPr>
        <w:pStyle w:val="6"/>
        <w:jc w:val="center"/>
        <w:rPr>
          <w:rFonts w:ascii="GHEA Grapalat" w:hAnsi="GHEA Grapalat" w:cs="Arial"/>
          <w:color w:val="auto"/>
          <w:sz w:val="24"/>
          <w:szCs w:val="24"/>
          <w:lang w:val="es-ES"/>
        </w:rPr>
      </w:pPr>
      <w:r>
        <w:rPr>
          <w:rFonts w:ascii="GHEA Grapalat" w:hAnsi="GHEA Grapalat"/>
          <w:i/>
          <w:lang w:val="hy-AM"/>
        </w:rPr>
        <w:t>запрос котировок</w:t>
      </w:r>
      <w:r w:rsidR="00B2572B" w:rsidRPr="00A71D81">
        <w:rPr>
          <w:rFonts w:ascii="GHEA Grapalat" w:hAnsi="GHEA Grapalat" w:cs="Sylfaen"/>
          <w:color w:val="auto"/>
          <w:sz w:val="24"/>
          <w:szCs w:val="24"/>
          <w:lang w:val="es-ES"/>
        </w:rPr>
        <w:t xml:space="preserve">участвовать</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название</w:t>
      </w:r>
      <w:r w:rsidRPr="00A71D81">
        <w:rPr>
          <w:rFonts w:ascii="GHEA Grapalat" w:hAnsi="GHEA Grapalat" w:cs="Arial"/>
          <w:vertAlign w:val="superscript"/>
          <w:lang w:val="es-ES"/>
        </w:rPr>
        <w:t xml:space="preserve"> </w:t>
      </w:r>
    </w:p>
    <w:p w14:paraId="6F7DF5A7" w14:textId="0E667CC7"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от кого-то</w:t>
      </w:r>
      <w:r w:rsidRPr="00A71D81">
        <w:rPr>
          <w:rFonts w:ascii="GHEA Grapalat" w:hAnsi="GHEA Grapalat"/>
          <w:lang w:val="es-ES"/>
        </w:rPr>
        <w:t>"</w:t>
      </w:r>
      <w:r w:rsidR="00090D2D" w:rsidRPr="00090D2D">
        <w:rPr>
          <w:rFonts w:ascii="GHEA Grapalat" w:hAnsi="GHEA Grapalat" w:cs="Sylfaen"/>
          <w:b/>
          <w:sz w:val="20"/>
          <w:szCs w:val="20"/>
          <w:lang w:val="es-ES"/>
        </w:rPr>
        <w:t>USACMD-GHACPDS-23/1</w:t>
      </w:r>
      <w:r w:rsidRPr="00A71D81">
        <w:rPr>
          <w:rFonts w:ascii="GHEA Grapalat" w:hAnsi="GHEA Grapalat"/>
          <w:lang w:val="es-ES"/>
        </w:rPr>
        <w:t>»</w:t>
      </w:r>
      <w:r w:rsidRPr="00A71D81">
        <w:rPr>
          <w:rFonts w:ascii="GHEA Grapalat" w:hAnsi="GHEA Grapalat" w:cs="Sylfaen"/>
          <w:sz w:val="20"/>
          <w:szCs w:val="20"/>
          <w:lang w:val="es-ES"/>
        </w:rPr>
        <w:t>объявлено в коде</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имя клиента</w:t>
      </w:r>
    </w:p>
    <w:p w14:paraId="6C6CED00" w14:textId="2320D7C3" w:rsidR="00B2572B" w:rsidRPr="00A71D81" w:rsidRDefault="008E476D" w:rsidP="00EF3662">
      <w:pPr>
        <w:jc w:val="both"/>
        <w:rPr>
          <w:rFonts w:ascii="GHEA Grapalat" w:hAnsi="GHEA Grapalat" w:cs="Sylfaen"/>
          <w:sz w:val="20"/>
          <w:szCs w:val="20"/>
          <w:lang w:val="es-ES"/>
        </w:rPr>
      </w:pPr>
      <w:r>
        <w:rPr>
          <w:rFonts w:ascii="GHEA Grapalat" w:hAnsi="GHEA Grapalat"/>
          <w:i/>
          <w:lang w:val="hy-AM"/>
        </w:rPr>
        <w:t>запрос котировок</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часть</w:t>
      </w:r>
      <w:r w:rsidR="00B2572B" w:rsidRPr="00A71D81">
        <w:rPr>
          <w:rFonts w:ascii="GHEA Grapalat" w:hAnsi="GHEA Grapalat" w:cs="Arial"/>
          <w:sz w:val="20"/>
          <w:szCs w:val="20"/>
          <w:lang w:val="es-ES"/>
        </w:rPr>
        <w:t xml:space="preserve">(</w:t>
      </w:r>
      <w:r w:rsidR="00B2572B" w:rsidRPr="00A71D81">
        <w:rPr>
          <w:rFonts w:ascii="GHEA Grapalat" w:hAnsi="GHEA Grapalat" w:cs="Sylfaen"/>
          <w:sz w:val="20"/>
          <w:szCs w:val="20"/>
          <w:lang w:val="es-ES"/>
        </w:rPr>
        <w:t>порции</w:t>
      </w:r>
      <w:r w:rsidR="00B2572B" w:rsidRPr="00A71D81">
        <w:rPr>
          <w:rFonts w:ascii="GHEA Grapalat" w:hAnsi="GHEA Grapalat" w:cs="Arial"/>
          <w:sz w:val="20"/>
          <w:szCs w:val="20"/>
          <w:lang w:val="es-ES"/>
        </w:rPr>
        <w:t xml:space="preserve">)</w:t>
      </w:r>
      <w:r w:rsidR="00B2572B" w:rsidRPr="00A71D81">
        <w:rPr>
          <w:rFonts w:ascii="GHEA Grapalat" w:hAnsi="GHEA Grapalat" w:cs="Sylfaen"/>
          <w:sz w:val="20"/>
          <w:szCs w:val="20"/>
          <w:lang w:val="es-ES"/>
        </w:rPr>
        <w:t>а также:</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приглашения</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доза</w:t>
      </w:r>
      <w:r w:rsidRPr="00A71D81">
        <w:rPr>
          <w:rFonts w:ascii="GHEA Grapalat" w:hAnsi="GHEA Grapalat" w:cs="Arial"/>
          <w:vertAlign w:val="superscript"/>
          <w:lang w:val="es-ES"/>
        </w:rPr>
        <w:t xml:space="preserve">(</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 xml:space="preserve">)</w:t>
      </w:r>
      <w:r w:rsidRPr="00A71D81">
        <w:rPr>
          <w:rFonts w:ascii="GHEA Grapalat" w:hAnsi="GHEA Grapalat" w:cs="Sylfaen"/>
          <w:vertAlign w:val="superscript"/>
          <w:lang w:val="es-ES"/>
        </w:rPr>
        <w:t>число</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согласно требованиям</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подарки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заявление</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 также: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сертификация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 xml:space="preserve">который</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название</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резидент.</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Имя страны</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является</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название</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регистрационный номер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регистрационный номер налогоплательщика</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Адрес электронной почты</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служебный адрес: --------------------------------------------------------------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служебный адрес</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 ----------------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w:t>
      </w:r>
      <w:r w:rsidRPr="00AE74A0">
        <w:rPr>
          <w:rFonts w:ascii="GHEA Grapalat" w:hAnsi="GHEA Grapalat" w:cs="Arial"/>
          <w:sz w:val="20"/>
          <w:szCs w:val="20"/>
          <w:lang w:val="es-ES"/>
        </w:rPr>
        <w:t>заявляет и подтверждает, что:</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w:t>
      </w:r>
      <w:r w:rsidRPr="00AE74A0">
        <w:rPr>
          <w:rFonts w:ascii="GHEA Grapalat" w:hAnsi="GHEA Grapalat" w:cs="Arial"/>
          <w:sz w:val="20"/>
          <w:szCs w:val="20"/>
          <w:lang w:val="es-ES"/>
        </w:rPr>
        <w:t xml:space="preserve">и его аффилированные лица</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08962395" w14:textId="7309F01D"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удовлетворить</w:t>
      </w:r>
      <w:r w:rsidR="00090D2D" w:rsidRPr="00A71D81">
        <w:rPr>
          <w:rFonts w:ascii="GHEA Grapalat" w:hAnsi="GHEA Grapalat"/>
          <w:lang w:val="es-ES"/>
        </w:rPr>
        <w:t>"</w:t>
      </w:r>
      <w:r w:rsidR="00090D2D" w:rsidRPr="00090D2D">
        <w:rPr>
          <w:rFonts w:ascii="GHEA Grapalat" w:hAnsi="GHEA Grapalat" w:cs="Sylfaen"/>
          <w:b/>
          <w:sz w:val="20"/>
          <w:szCs w:val="20"/>
          <w:lang w:val="es-ES"/>
        </w:rPr>
        <w:t>USACMD-GHACPDS-23/1</w:t>
      </w:r>
      <w:r w:rsidR="00090D2D" w:rsidRPr="00A71D81">
        <w:rPr>
          <w:rFonts w:ascii="GHEA Grapalat" w:hAnsi="GHEA Grapalat"/>
          <w:lang w:val="es-ES"/>
        </w:rPr>
        <w:t>»</w:t>
      </w:r>
      <w:r w:rsidRPr="00AE74A0">
        <w:rPr>
          <w:rFonts w:ascii="GHEA Grapalat" w:hAnsi="GHEA Grapalat" w:cs="Arial"/>
          <w:sz w:val="20"/>
          <w:szCs w:val="20"/>
          <w:lang w:val="es-ES"/>
        </w:rPr>
        <w:t xml:space="preserve">* с кодом</w:t>
      </w:r>
      <w:r w:rsidR="008E476D">
        <w:rPr>
          <w:rFonts w:ascii="GHEA Grapalat" w:hAnsi="GHEA Grapalat"/>
          <w:i/>
          <w:lang w:val="hy-AM"/>
        </w:rPr>
        <w:t>запрос котировок</w:t>
      </w:r>
      <w:r w:rsidRPr="00AE74A0">
        <w:rPr>
          <w:rFonts w:ascii="GHEA Grapalat" w:hAnsi="GHEA Grapalat" w:cs="Arial"/>
          <w:sz w:val="20"/>
          <w:szCs w:val="20"/>
          <w:lang w:val="es-ES"/>
        </w:rPr>
        <w:t xml:space="preserve">требованиям права на участие, определенным в приглашении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 xml:space="preserve">берет на себя</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Имя участника</w:t>
      </w:r>
    </w:p>
    <w:p w14:paraId="2912377D" w14:textId="504D3793"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lastRenderedPageBreak/>
        <w:t xml:space="preserve">в случае признания отобранным участником в порядке и сроки, указанные в приглашении, представить подтверждение квалификации</w:t>
      </w:r>
      <w:r w:rsidR="00E56508" w:rsidRPr="00AE74A0" w:rsidDel="00DD24B8">
        <w:rPr>
          <w:rFonts w:ascii="GHEA Grapalat" w:hAnsi="GHEA Grapalat" w:cs="Arial"/>
          <w:sz w:val="20"/>
          <w:szCs w:val="20"/>
          <w:lang w:val="es-ES"/>
        </w:rPr>
        <w:t xml:space="preserve"> </w:t>
      </w:r>
      <w:r w:rsidR="00734132" w:rsidRPr="00AE74A0">
        <w:rPr>
          <w:rStyle w:val="af6"/>
          <w:rFonts w:ascii="GHEA Grapalat" w:hAnsi="GHEA Grapalat" w:cs="Sylfaen"/>
          <w:sz w:val="20"/>
          <w:lang w:val="hy-AM"/>
        </w:rPr>
        <w:footnoteReference w:id="10"/>
      </w:r>
      <w:r w:rsidR="00E97AB0" w:rsidRPr="00AE74A0">
        <w:rPr>
          <w:rFonts w:ascii="GHEA Grapalat" w:hAnsi="GHEA Grapalat" w:cs="Sylfaen"/>
          <w:sz w:val="20"/>
          <w:lang w:val="es-ES"/>
        </w:rPr>
        <w:t>.</w:t>
      </w:r>
    </w:p>
    <w:p w14:paraId="3AE788FB" w14:textId="3D49E369"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090D2D" w:rsidRPr="00A71D81">
        <w:rPr>
          <w:rFonts w:ascii="GHEA Grapalat" w:hAnsi="GHEA Grapalat"/>
          <w:lang w:val="es-ES"/>
        </w:rPr>
        <w:t>"</w:t>
      </w:r>
      <w:r w:rsidR="00090D2D" w:rsidRPr="00090D2D">
        <w:rPr>
          <w:rFonts w:ascii="GHEA Grapalat" w:hAnsi="GHEA Grapalat" w:cs="Sylfaen"/>
          <w:b/>
          <w:sz w:val="20"/>
          <w:szCs w:val="20"/>
          <w:lang w:val="es-ES"/>
        </w:rPr>
        <w:t>USACMD-GHACPDS-23/1</w:t>
      </w:r>
      <w:r w:rsidR="00090D2D" w:rsidRPr="00A71D81">
        <w:rPr>
          <w:rFonts w:ascii="GHEA Grapalat" w:hAnsi="GHEA Grapalat"/>
          <w:lang w:val="es-ES"/>
        </w:rPr>
        <w:t>»</w:t>
      </w:r>
      <w:r w:rsidR="006C3873" w:rsidRPr="00AE74A0">
        <w:rPr>
          <w:rFonts w:ascii="GHEA Grapalat" w:hAnsi="GHEA Grapalat" w:cs="Sylfaen"/>
          <w:sz w:val="22"/>
          <w:szCs w:val="22"/>
          <w:lang w:val="hy-AM"/>
        </w:rPr>
        <w:t xml:space="preserve">*</w:t>
      </w:r>
      <w:r w:rsidR="006C3873" w:rsidRPr="00AE74A0">
        <w:rPr>
          <w:rFonts w:ascii="GHEA Grapalat" w:hAnsi="GHEA Grapalat" w:cs="Arial"/>
          <w:sz w:val="20"/>
          <w:szCs w:val="20"/>
          <w:lang w:val="es-ES"/>
        </w:rPr>
        <w:t xml:space="preserve">с кодом</w:t>
      </w:r>
      <w:r w:rsidR="008E476D">
        <w:rPr>
          <w:rFonts w:ascii="GHEA Grapalat" w:hAnsi="GHEA Grapalat"/>
          <w:i/>
          <w:lang w:val="hy-AM"/>
        </w:rPr>
        <w:t>запрос котировок</w:t>
      </w:r>
      <w:r w:rsidR="006C3873" w:rsidRPr="00AE74A0">
        <w:rPr>
          <w:rFonts w:ascii="GHEA Grapalat" w:hAnsi="GHEA Grapalat" w:cs="Arial"/>
          <w:sz w:val="20"/>
          <w:szCs w:val="20"/>
          <w:lang w:val="es-ES"/>
        </w:rPr>
        <w:t xml:space="preserve">в рамках участия:</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допустил и/или не допустит недобросовестную конкуренцию, злоупотребление доминирующим положением и антиконкурентное соглашение,</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как указано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к</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название</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аффилированные лица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название</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или более пятидесяти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к</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название</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с долей (долей).</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Подарки ниже</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о реальных бенефициарах</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название</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сайт с информацией: ----------------------------------------------------------- -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Вложение отправлено</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предложено</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название</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товара согласно приложению 1.1.</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_________________________________________________</w:t>
      </w:r>
      <w:r w:rsidRPr="00A71D81">
        <w:rPr>
          <w:rFonts w:ascii="GHEA Grapalat" w:hAnsi="GHEA Grapalat"/>
          <w:sz w:val="20"/>
          <w:lang w:val="hy-AM"/>
        </w:rPr>
        <w:tab/>
        <w:t xml:space="preserve">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Участвовать</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название</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w:t>
      </w:r>
      <w:r w:rsidRPr="00A71D81">
        <w:rPr>
          <w:rFonts w:ascii="GHEA Grapalat" w:hAnsi="GHEA Grapalat" w:cs="Sylfaen"/>
          <w:sz w:val="20"/>
          <w:vertAlign w:val="superscript"/>
          <w:lang w:val="hy-AM"/>
        </w:rPr>
        <w:t>вести</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 xml:space="preserve">, а</w:t>
      </w:r>
      <w:r w:rsidRPr="00A71D81">
        <w:rPr>
          <w:rFonts w:ascii="GHEA Grapalat" w:hAnsi="GHEA Grapalat" w:cs="Sylfaen"/>
          <w:sz w:val="20"/>
          <w:vertAlign w:val="superscript"/>
          <w:lang w:val="hy-AM"/>
        </w:rPr>
        <w:t>название</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фамилия</w:t>
      </w:r>
      <w:r w:rsidRPr="00A71D81">
        <w:rPr>
          <w:rFonts w:ascii="GHEA Grapalat" w:hAnsi="GHEA Grapalat" w:cs="Arial"/>
          <w:sz w:val="20"/>
          <w:vertAlign w:val="superscript"/>
          <w:lang w:val="hy-AM"/>
        </w:rPr>
        <w:t xml:space="preserve">)</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К:</w:t>
      </w:r>
      <w:r w:rsidRPr="00A71D81">
        <w:rPr>
          <w:rFonts w:ascii="GHEA Grapalat" w:hAnsi="GHEA Grapalat" w:cs="Arial"/>
          <w:sz w:val="20"/>
          <w:lang w:val="hy-AM"/>
        </w:rPr>
        <w:t xml:space="preserve">.</w:t>
      </w:r>
      <w:r w:rsidRPr="00A71D81">
        <w:rPr>
          <w:rFonts w:ascii="GHEA Grapalat" w:hAnsi="GHEA Grapalat" w:cs="Sylfaen"/>
          <w:sz w:val="20"/>
          <w:lang w:val="hy-AM"/>
        </w:rPr>
        <w:t>Т:</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11"/>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762109C7" w14:textId="4BC66B1D" w:rsidR="000B1088" w:rsidRPr="00A71D81" w:rsidRDefault="00CE3A99" w:rsidP="00090D2D">
      <w:pPr>
        <w:pStyle w:val="31"/>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Приложение:</w:t>
      </w:r>
      <w:r w:rsidR="000B1088" w:rsidRPr="00A71D81">
        <w:rPr>
          <w:rFonts w:ascii="GHEA Grapalat" w:hAnsi="GHEA Grapalat" w:cs="Arial"/>
          <w:b/>
          <w:lang w:val="hy-AM"/>
        </w:rPr>
        <w:t xml:space="preserve">1.1:</w:t>
      </w:r>
    </w:p>
    <w:p w14:paraId="6C811F10" w14:textId="74BF7BB8" w:rsidR="000B1088" w:rsidRPr="00A71D81" w:rsidRDefault="00090D2D" w:rsidP="000B1088">
      <w:pPr>
        <w:pStyle w:val="31"/>
        <w:spacing w:line="240" w:lineRule="auto"/>
        <w:jc w:val="right"/>
        <w:rPr>
          <w:rFonts w:ascii="GHEA Grapalat" w:hAnsi="GHEA Grapalat" w:cs="Arial"/>
          <w:b/>
          <w:lang w:val="hy-AM"/>
        </w:rPr>
      </w:pPr>
      <w:r w:rsidRPr="00A71D81">
        <w:rPr>
          <w:rFonts w:ascii="GHEA Grapalat" w:hAnsi="GHEA Grapalat"/>
          <w:lang w:val="es-ES"/>
        </w:rPr>
        <w:t>"</w:t>
      </w:r>
      <w:r w:rsidRPr="00090D2D">
        <w:rPr>
          <w:rFonts w:ascii="GHEA Grapalat" w:hAnsi="GHEA Grapalat" w:cs="Sylfaen"/>
          <w:b/>
          <w:lang w:val="es-ES"/>
        </w:rPr>
        <w:t>USACMD-GHACPDS-23/1</w:t>
      </w:r>
      <w:r w:rsidRPr="00A71D81">
        <w:rPr>
          <w:rFonts w:ascii="GHEA Grapalat" w:hAnsi="GHEA Grapalat"/>
          <w:lang w:val="es-ES"/>
        </w:rPr>
        <w:t>»</w:t>
      </w:r>
      <w:r w:rsidR="000B1088" w:rsidRPr="00A71D81">
        <w:rPr>
          <w:rFonts w:ascii="GHEA Grapalat" w:hAnsi="GHEA Grapalat" w:cs="Sylfaen"/>
          <w:b/>
          <w:lang w:val="hy-AM"/>
        </w:rPr>
        <w:t>*</w:t>
      </w:r>
      <w:r w:rsidR="000B1088" w:rsidRPr="00A71D81">
        <w:rPr>
          <w:rFonts w:ascii="GHEA Grapalat" w:hAnsi="GHEA Grapalat"/>
          <w:b/>
          <w:lang w:val="hy-AM"/>
        </w:rPr>
        <w:t xml:space="preserve"> </w:t>
      </w:r>
      <w:r w:rsidR="000B1088" w:rsidRPr="00A71D81">
        <w:rPr>
          <w:rFonts w:ascii="GHEA Grapalat" w:hAnsi="GHEA Grapalat" w:cs="Sylfaen"/>
          <w:b/>
          <w:lang w:val="hy-AM"/>
        </w:rPr>
        <w:t>с кодом</w:t>
      </w:r>
    </w:p>
    <w:p w14:paraId="309187BF" w14:textId="181F0876" w:rsidR="000B1088" w:rsidRPr="00A71D81" w:rsidRDefault="008E476D" w:rsidP="000B1088">
      <w:pPr>
        <w:pStyle w:val="31"/>
        <w:spacing w:line="240" w:lineRule="auto"/>
        <w:jc w:val="right"/>
        <w:rPr>
          <w:rFonts w:ascii="GHEA Grapalat" w:hAnsi="GHEA Grapalat" w:cs="Arial"/>
          <w:b/>
          <w:lang w:val="hy-AM"/>
        </w:rPr>
      </w:pPr>
      <w:r>
        <w:rPr>
          <w:rFonts w:ascii="GHEA Grapalat" w:hAnsi="GHEA Grapalat"/>
          <w:i/>
          <w:lang w:val="hy-AM"/>
        </w:rPr>
        <w:t>запрос котировок</w:t>
      </w:r>
      <w:r w:rsidRPr="00A71D81">
        <w:rPr>
          <w:rFonts w:ascii="GHEA Grapalat" w:hAnsi="GHEA Grapalat" w:cs="Sylfaen"/>
          <w:b/>
          <w:lang w:val="hy-AM"/>
        </w:rPr>
        <w:t xml:space="preserve">приглашения</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полное предложение продукта</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4BB918A0"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в</w:t>
      </w:r>
      <w:r w:rsidR="00090D2D" w:rsidRPr="00A71D81">
        <w:rPr>
          <w:rFonts w:ascii="GHEA Grapalat" w:hAnsi="GHEA Grapalat"/>
          <w:lang w:val="es-ES"/>
        </w:rPr>
        <w:t>"</w:t>
      </w:r>
      <w:r w:rsidR="00090D2D" w:rsidRPr="00090D2D">
        <w:rPr>
          <w:rFonts w:ascii="GHEA Grapalat" w:hAnsi="GHEA Grapalat" w:cs="Sylfaen"/>
          <w:b/>
          <w:sz w:val="20"/>
          <w:szCs w:val="20"/>
          <w:lang w:val="es-ES"/>
        </w:rPr>
        <w:t>USACMD-GHACPDS-23/1</w:t>
      </w:r>
      <w:r w:rsidR="00090D2D" w:rsidRPr="00A71D81">
        <w:rPr>
          <w:rFonts w:ascii="GHEA Grapalat" w:hAnsi="GHEA Grapalat"/>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Имя участника</w:t>
      </w:r>
    </w:p>
    <w:p w14:paraId="2F376600" w14:textId="4C47BD5C"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с кодом</w:t>
      </w:r>
      <w:r w:rsidR="008E476D">
        <w:rPr>
          <w:rFonts w:ascii="GHEA Grapalat" w:hAnsi="GHEA Grapalat"/>
          <w:i/>
          <w:lang w:val="hy-AM"/>
        </w:rPr>
        <w:t>запрос котировок</w:t>
      </w:r>
      <w:r w:rsidRPr="00A71D81">
        <w:rPr>
          <w:rFonts w:ascii="GHEA Grapalat" w:hAnsi="GHEA Grapalat" w:cs="Arial"/>
          <w:sz w:val="20"/>
          <w:szCs w:val="20"/>
          <w:lang w:val="es-ES"/>
        </w:rPr>
        <w:t xml:space="preserve">Ниже приведено полное описание продукта, который он предлагает в коробке, по размеру порции.</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Для дозы</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имя бренда</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торговая марка</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имя участника (должность руководителя, имя и фамилия)</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подпись</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К:</w:t>
      </w:r>
      <w:r w:rsidRPr="00A71D81">
        <w:rPr>
          <w:rFonts w:ascii="GHEA Grapalat" w:hAnsi="GHEA Grapalat" w:cs="Arial"/>
          <w:sz w:val="20"/>
          <w:lang w:val="hy-AM"/>
        </w:rPr>
        <w:t xml:space="preserve">.</w:t>
      </w:r>
      <w:r w:rsidRPr="00A71D81">
        <w:rPr>
          <w:rFonts w:ascii="GHEA Grapalat" w:hAnsi="GHEA Grapalat" w:cs="Sylfaen"/>
          <w:sz w:val="20"/>
          <w:lang w:val="hy-AM"/>
        </w:rPr>
        <w:t>Т:</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комиссии до публикации приглашения в бюллетене.</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1,2**</w:t>
      </w:r>
    </w:p>
    <w:p w14:paraId="6067B0FE" w14:textId="6FA5EEC8" w:rsidR="00BF1194" w:rsidRPr="00A71D81" w:rsidRDefault="00090D2D" w:rsidP="00BF1194">
      <w:pPr>
        <w:pStyle w:val="31"/>
        <w:spacing w:line="240" w:lineRule="auto"/>
        <w:jc w:val="right"/>
        <w:rPr>
          <w:rFonts w:ascii="GHEA Grapalat" w:hAnsi="GHEA Grapalat" w:cs="Arial"/>
          <w:b/>
          <w:lang w:val="hy-AM"/>
        </w:rPr>
      </w:pPr>
      <w:r w:rsidRPr="00A71D81">
        <w:rPr>
          <w:rFonts w:ascii="GHEA Grapalat" w:hAnsi="GHEA Grapalat"/>
          <w:lang w:val="es-ES"/>
        </w:rPr>
        <w:t>"</w:t>
      </w:r>
      <w:r w:rsidRPr="00090D2D">
        <w:rPr>
          <w:rFonts w:ascii="GHEA Grapalat" w:hAnsi="GHEA Grapalat" w:cs="Sylfaen"/>
          <w:b/>
          <w:lang w:val="es-ES"/>
        </w:rPr>
        <w:t>USACMD-GHACPDS-23/1</w:t>
      </w:r>
      <w:r w:rsidRPr="00A71D81">
        <w:rPr>
          <w:rFonts w:ascii="GHEA Grapalat" w:hAnsi="GHEA Grapalat"/>
          <w:lang w:val="es-ES"/>
        </w:rPr>
        <w:t>»</w:t>
      </w:r>
      <w:r w:rsidR="00BF1194" w:rsidRPr="00A71D81">
        <w:rPr>
          <w:rFonts w:ascii="GHEA Grapalat" w:hAnsi="GHEA Grapalat" w:cs="Sylfaen"/>
          <w:b/>
          <w:lang w:val="hy-AM"/>
        </w:rPr>
        <w:t>*</w:t>
      </w:r>
      <w:r w:rsidR="00BF1194" w:rsidRPr="00A71D81">
        <w:rPr>
          <w:rFonts w:ascii="GHEA Grapalat" w:hAnsi="GHEA Grapalat"/>
          <w:b/>
          <w:lang w:val="hy-AM"/>
        </w:rPr>
        <w:t xml:space="preserve"> </w:t>
      </w:r>
      <w:r w:rsidR="00BF1194" w:rsidRPr="00A71D81">
        <w:rPr>
          <w:rFonts w:ascii="GHEA Grapalat" w:hAnsi="GHEA Grapalat" w:cs="Sylfaen"/>
          <w:b/>
          <w:lang w:val="hy-AM"/>
        </w:rPr>
        <w:t>с кодом</w:t>
      </w:r>
    </w:p>
    <w:p w14:paraId="04FDDE3D" w14:textId="46F1EB14" w:rsidR="00BF1194" w:rsidRPr="00A71D81" w:rsidRDefault="008E476D" w:rsidP="00BF1194">
      <w:pPr>
        <w:pStyle w:val="31"/>
        <w:spacing w:line="240" w:lineRule="auto"/>
        <w:jc w:val="right"/>
        <w:rPr>
          <w:rFonts w:ascii="GHEA Grapalat" w:hAnsi="GHEA Grapalat" w:cs="Arial"/>
          <w:b/>
          <w:lang w:val="hy-AM"/>
        </w:rPr>
      </w:pPr>
      <w:r>
        <w:rPr>
          <w:rFonts w:ascii="GHEA Grapalat" w:hAnsi="GHEA Grapalat"/>
          <w:i/>
          <w:lang w:val="hy-AM"/>
        </w:rPr>
        <w:t>запрос котировок</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приглашения</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ЗАЯВЛЕНИЕ О ФАКТИЧЕСКИХ БЕНЕФИЦИАРАХ</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латинице</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лица, подающего декларацию</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Должность лица, подающего декларацию</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заявления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подписания декларации</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Количество страниц декларации</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Подпись лица, подающего декларацию</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 xml:space="preserve">листинг данных</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биржи</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латинице</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Прямое участие</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Участие государства, сообщества или международной организации</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 на латинице</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Данные получателя</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(латиница)</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(латиница)</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поставки</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Орган, выдавший</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PSC или аналогичный</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Название улицы, здания (дома), квартиры</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улицы, здания (дома), квартиры</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для того, чтобы быть реальным бенефициаром (кроме подотчетных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GHEA Grapalat" w:hAnsi="GHEA Grapalat" w:cs="GHEA Grapalat"/>
              </w:rPr>
              <w:t xml:space="preserve">прямо или косвенно владеет 20 и более процентами голосующих акций (долей, долей) данного юридического лица либо прямо или косвенно имеет 20 и более процентов участия в уставном капитале юридического лица</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GHEA Grapalat" w:hAnsi="GHEA Grapalat" w:cs="GHEA Grapalat"/>
              </w:rPr>
              <w:t xml:space="preserve">осуществляет реальный (фактический) контроль над данным юридическим лицом иными способами</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Pr="00A71D81">
              <w:rPr>
                <w:rFonts w:ascii="GHEA Grapalat" w:hAnsi="GHEA Grapalat"/>
              </w:rPr>
              <w:t xml:space="preserve"> </w:t>
            </w:r>
            <w:r w:rsidRPr="00A71D81">
              <w:rPr>
                <w:rFonts w:ascii="GHEA Grapalat" w:eastAsia="GHEA Grapalat" w:hAnsi="GHEA Grapalat" w:cs="GHEA Grapalat"/>
              </w:rPr>
              <w:t>в случае отсутствия физического лица, отвечающего требованиям пунктов «а» и «б».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для бенефициарного собственника (для подотчетных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уставном капитале юридического лица</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имеет право назначать или снимать с должности большинство членов органов управления юридического лица</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безвозмездно получил от юридического лица выгоду в размере не менее 15 процентов от прибыли, полученной данным юридическим лицом в течение года, предшествующего отчетному</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е</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отвечающего требованиям пунктов «а»-«г»</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когда вы стали бенефициарным собственником</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Отдельно</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филиалами</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Реальным бенефициаром отчитывающейся организации в сфере землепользования является должностное лицо или член его семьи.</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Да</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Контактные данные получателя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Эль</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почтовый адрес</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Посреднические юридические лица</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латинице</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получателя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бенефициарного собственника(ов), для которых организация является юридическим лицом-посредником</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Инвентаризационные данные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биржи</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примечания</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Дополнительная информация или дополнительные разъяснения, связанные с заполненными или подлежащими заполнению данными в декларации</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В 1-м разделе декларации (Организация) заполняются данные юридического лица, подающего декларацию (далее - Организация). В этом разделе подразделы дополняются следующими правилами</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«Сведения об организации» заполните наименование Организации (включая латинские буквы) и данные государственной регистрации, включая примечание о организационно-правовой форме;</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«Лицо, представляющее декларацию» заполняют данные физического лица, подписавшего документы, включенные в заявление на данную процедуру.</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«Подача декларации» вносятся число, месяц, год подписания декларации, количество страниц декларации, а также подпись лица, подающего декларацию.</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Декларация</w:t>
      </w:r>
      <w:r w:rsidRPr="00A71D81">
        <w:rPr>
          <w:rFonts w:ascii="GHEA Grapalat" w:eastAsia="GHEA Grapalat" w:hAnsi="GHEA Grapalat" w:cs="GHEA Grapalat"/>
          <w:color w:val="000000"/>
        </w:rPr>
        <w:t xml:space="preserve">Раздел 2 (Данные листинга акций) заполняется, если Организация или Организация</w:t>
      </w:r>
      <w:r w:rsidRPr="00A71D81">
        <w:rPr>
          <w:rFonts w:ascii="GHEA Grapalat" w:eastAsia="GHEA Grapalat" w:hAnsi="GHEA Grapalat" w:cs="GHEA Grapalat"/>
        </w:rPr>
        <w:t xml:space="preserve">н:</w:t>
      </w:r>
      <w:r w:rsidRPr="00A71D81">
        <w:rPr>
          <w:rFonts w:ascii="GHEA Grapalat" w:eastAsia="GHEA Grapalat" w:hAnsi="GHEA Grapalat" w:cs="GHEA Grapalat"/>
          <w:color w:val="000000"/>
        </w:rPr>
        <w:t xml:space="preserve">акции другого юридического лица с полным контролем котируются на рынке, включенном в список рынков, регулируемых критериями адекватного раскрытия бенефициарных собственников, утвержденным Министром юстиции Республики Армения. Если указанные критерии соблюдены</w:t>
      </w:r>
      <w:r w:rsidRPr="00A71D81">
        <w:rPr>
          <w:rFonts w:ascii="GHEA Grapalat" w:eastAsia="GHEA Grapalat" w:hAnsi="GHEA Grapalat" w:cs="GHEA Grapalat"/>
        </w:rPr>
        <w:t>это</w:t>
      </w:r>
      <w:r w:rsidRPr="00A71D81">
        <w:rPr>
          <w:rFonts w:ascii="GHEA Grapalat" w:eastAsia="GHEA Grapalat" w:hAnsi="GHEA Grapalat" w:cs="GHEA Grapalat"/>
          <w:color w:val="000000"/>
        </w:rPr>
        <w:t xml:space="preserve">раздел заполняется Организацией или</w:t>
      </w:r>
      <w:r w:rsidRPr="00A71D81">
        <w:rPr>
          <w:rFonts w:ascii="GHEA Grapalat" w:eastAsia="GHEA Grapalat" w:hAnsi="GHEA Grapalat" w:cs="GHEA Grapalat"/>
        </w:rPr>
        <w:t>Организация</w:t>
      </w:r>
      <w:r w:rsidRPr="00A71D81">
        <w:rPr>
          <w:rFonts w:ascii="GHEA Grapalat" w:eastAsia="GHEA Grapalat" w:hAnsi="GHEA Grapalat" w:cs="GHEA Grapalat"/>
          <w:color w:val="000000"/>
        </w:rPr>
        <w:t xml:space="preserve">для другого полностью контролирующего юридического лица.</w:t>
      </w:r>
      <w:r w:rsidRPr="00A71D81">
        <w:rPr>
          <w:rFonts w:ascii="GHEA Grapalat" w:eastAsia="GHEA Grapalat" w:hAnsi="GHEA Grapalat" w:cs="GHEA Grapalat"/>
        </w:rPr>
        <w:t xml:space="preserve">В случае заполнения данного раздела 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A71D81">
        <w:rPr>
          <w:rFonts w:ascii="GHEA Grapalat" w:eastAsia="GHEA Grapalat" w:hAnsi="GHEA Grapalat" w:cs="GHEA Grapalat"/>
          <w:color w:val="000000"/>
        </w:rPr>
        <w:t>В этом разделе подразделы дополняются следующими правилами</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«Биржевые данные» заполнить наименование фондовой биржи, указав в скобках код идентификатора рынка (Market Identifier Code), на которой котируются акции Организации или иного юридического лица, полностью контролирующего Организацию. , а также делается ссылка на имеющиеся на фондовой бирже документы, при наличии на те документы, в которых содержится информация о собственниках данного юридического лица;</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«Сведения о юридическом лице, контролирующем организацию» заполняется, если данные, заполняемые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В данном подразделе заполняются наименование юридического лица, контролирующего Организацию (включая латинские буквы) и регистрационные данные, включая отметку об организационно-правовой форме, а также имя и фамилия руководителя исполнительного органа.</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«Уровень контроля» заполняется, если декларация 2</w:t>
      </w:r>
      <w:r w:rsidRPr="00A71D81">
        <w:rPr>
          <w:rFonts w:ascii="Cambria Math" w:eastAsia="Cambria Math" w:hAnsi="Cambria Math" w:cs="Cambria Math"/>
        </w:rPr>
        <w:t>.</w:t>
      </w:r>
      <w:r w:rsidRPr="00A71D81">
        <w:rPr>
          <w:rFonts w:ascii="GHEA Grapalat" w:eastAsia="GHEA Grapalat" w:hAnsi="GHEA Grapalat" w:cs="GHEA Grapalat"/>
        </w:rPr>
        <w:t>В подраздел 1 добавлены данные, относящиеся к юридическому лицу, контролирующему Организацию в целом.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форма участия. Отметки о размере и форме участия в уставном капитале производятся с учетом правил, определенных абзацем "а" подпункта 5 пункта 4 настоящего приказа.</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В этом разделе подразделы дополняются следующими правилами</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случае участия государства в данном подразделе указывается наименование государства, а в случае участия сообщества - также наименование сообщества. В данном подразделе заполняется размер участия государства или общины в уставном капитале юридического лица, выраженный в процентах, а также вид участия. Отметки о размере и форме участия в уставном капитале производятся с учетом правил, установленных абзацем "а" подпункта 5 пункта 4 настоящего приказа.</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данном подразделе заполняются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форме участия в уставном капитале производятся с учетом правил, определенных абзацем "а" подпункта 5 пункта 4 настоящего приказа.</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4 декларации (Данные Выгодоприобретателя) заполняется отдельно на каждого бенефициарного собственника с указанием количества Выгодоприобретателей Организации. В этом разделе подразделы дополняются следующими правилами</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Персональные данные реального выгодоприобретателя заполняются в подразделе «Персональные данные». Данные заполняются так же, как они заполняются в документе, удостоверяющем личность реального выгодоприобретателя. Если в документе, удостоверяющем личность последнего, имя и фамилия лица написаны не армянскими или латинскими буквами, в декларации заполняется их транскрипция.</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«Документ, удостоверяющий личность» заполняется информация относительно документа, удостоверяющего личность реального выгодоприобретателя.</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«Адрес регистрации лица» заполняется адрес места регистрации реального выгодоприобретателя.</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«Адрес места жительства лица» заполняется в случае, если юридический адрес реального выгодоприобретателя отличается от адреса места жительства последнего. В данном подразделе заполняется адрес места жительства реального выгодоприобретателя.</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Подраздел «Основания для явления реальным бенефициаром (за исключением подотчетных организаций отрасли недропользования)» заполняется, если юридическое лицо, подающее декларацию, не является подотчетной организацией отрасли недропользования. В этом подразделе указаны основания (основания) в соответствии с Законом о борьбе с отмыванием денег и финансированием терроризма, согласно которым лицо является бенефициарным владельцем Юридического лица, и содержится информация, необходимая в отношении этих оснований. В случае нахождения бенефициарным собственником более чем по одному основанию делается отметка по всем основаниям в соответствующих пунктах. В настоящем подразделе данные об основаниях дополняются следующими правилами</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"а" настоящего подпункта делается отметка, если физическое лицо прямо или косвенно владеет 20 и более процентами голосующих акций (долей, долей) Организации либо имеет прямое или косвенное участие в размере 20 и более процентов в уставном капитале Организации. Участие может осуществляться в силу владения долей (долей, долей) Организации (прямое участие) или путем владения долей (долей, долей) другого юридического лица, владеющего долей (долей, долей) Организации (косвенное участие). Косвенное участие может осуществляться независимым физическим лицом и долей Организации (долей, доля) из числа промежуточных юридических лиц, присутствующих в цепочке юридического лица-собственника. В поле «Сумма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 результате прямого и косвенного участия бенефициарного собственника. В случае опосредованного участия участие фактического собственника в уставном капитале организации рассчитывается исходя из суммы участия каждой предыдущей посреднической организации, то есть путем умножения суммы участия юридического лица, участвующего в Организации, в процентах, на размер участия соответствующего участника в уставном капитале юридического лица, участвующего в Организации, выраженный в процентах. и так далее до достижения реального получателя. В поле «Вид участия» делается отметка о прямом или косвенном участии в уставном капитале. При наличии как прямого, так и косвенного участия в уставном капитале делается отметка о наличии как прямого, так и косвенного участия одновременно;</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«б» настоящего подпункта делается отметка, если лицо не является реальным бенефициаром организации по смыслу пункта «а», но контролирует организацию в силу правовых актов (в том числе заключенных сделок), на основании личного воздействия иного характера или иными способами;</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«в»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подраздела;</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Подраздел «Основания возникновения реального выгодоприобретателя (для подотчетных организаций отрасли недропользования)» заполняется, если юридическое лицо, представляющее декларацию, является подотчетной организацией отрасли недропользования. Выявление реальных выгодоприобретателей осуществляется по нормам, определенным Земельным кодексом. В этом подразделе примечания сделаны в порядке 4</w:t>
      </w:r>
      <w:r w:rsidRPr="00A71D81">
        <w:rPr>
          <w:rFonts w:ascii="Cambria Math" w:eastAsia="Cambria Math" w:hAnsi="Cambria Math" w:cs="Cambria Math"/>
        </w:rPr>
        <w:t>.</w:t>
      </w:r>
      <w:r w:rsidRPr="00A71D81">
        <w:rPr>
          <w:rFonts w:ascii="GHEA Grapalat" w:eastAsia="GHEA Grapalat" w:hAnsi="GHEA Grapalat" w:cs="GHEA Grapalat"/>
        </w:rPr>
        <w:t>с учетом правил, определенных в пункте 5. В настоящем подразделе данные об основаниях дополняются следующими правилами</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"а" настоящего подраздела делается отметка, если физическое лицо 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уставе юридического лица в капитале. Настоящий подпункт дополняется с учетом правил, определенных абзацем "а" подпункта 5 пункта 4 настоящего приказа.</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"б" настоящего подпункта делается отметка, если лицо имеет право назначать или освобождать от должности большинство членов органов управления юридического лица;</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"в" настоящего подраздела отмечается, получила ли лицо безвозмездно от Организации в течение года, предшествующего отчетному, в размере не менее 15 процентов прибыли, полученной данным юридическим лицом;</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д:</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"г" настоящего подпункта делается отметка, если лицо не является бенефициарным собственником Организации по смыслу пунктов "а"-"в", но контролирует организацию в силу правовых актов (в том числе заключенных сделок ), на основании личного влияния иного характера или другими способами.</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е</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 «г» настоящего подраздела;</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«Сведения о статусе бенефициарного собственника» заполняются число, месяц и год лица, ставшего бенефициарным собственником Организации. В этом подразделе делается примечание относительно способа осуществления контроля над Организацией бенефициарным собственником. Делается отметка об осуществлении совместного контроля с аффилированными лицами, если бенефициарный владелец контролирует Организацию в силу действия согласованно с аффилированным с ней лицом или может контролировать ее в случае действия согласованно с аффилированным с ним лицом. Если юридическое лицо, представляющее декларацию, является подотчетной организацией в области недропользования, в данном подпункте также делается отметка о том, является ли действительный бенефициар должностным лицом или членом его семьи по смыслу статьи 3 части 1 статьи 53 Кодекса о недрах;</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Адрес электронной почты и номер телефона бенефициара заполняются в подразделе «Контактная информация бенефициара».</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Раздел 5 декларации (Промежуточные юридические лица) заполняется в случае косвенного участия в уставном капитале Организации фактического собственника юридического лица, подающего декларацию, или юридического лица, полностью контролирующего Организацию. Эта секция</w:t>
      </w:r>
      <w:r w:rsidRPr="00A71D81">
        <w:rPr>
          <w:rFonts w:ascii="GHEA Grapalat" w:eastAsia="GHEA Grapalat" w:hAnsi="GHEA Grapalat" w:cs="GHEA Grapalat"/>
          <w:color w:val="000000"/>
        </w:rPr>
        <w:t xml:space="preserve">при условии выполнения каждого</w:t>
      </w:r>
      <w:r w:rsidRPr="00A71D81">
        <w:rPr>
          <w:rFonts w:ascii="GHEA Grapalat" w:eastAsia="GHEA Grapalat" w:hAnsi="GHEA Grapalat" w:cs="GHEA Grapalat"/>
        </w:rPr>
        <w:t xml:space="preserve">отдельно по промежуточному юридическому лицу с указанием количества всех промежуточных юридических лиц.</w:t>
      </w:r>
      <w:r w:rsidRPr="00A71D81">
        <w:rPr>
          <w:rFonts w:ascii="GHEA Grapalat" w:eastAsia="GHEA Grapalat" w:hAnsi="GHEA Grapalat" w:cs="GHEA Grapalat"/>
          <w:color w:val="000000"/>
        </w:rPr>
        <w:t>В этом разделе подразделы дополняются следующими правилами</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организации» заполните наименование промежуточного юридического лица (включая латинские буквы) и регистрационные данные, включая примечание о организационно-правовой форме;</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В подразделе «Сведения о бенефициарном бенефициаре» заполняется имя и фамилия бенефициарного(ых) собственника(ов), для которого организация, указанная в настоящем подразделе, является промежуточным юридическим лицом. В случае если данные промежуточных юридических лиц заполняются на юридическое лицо, полностью контролирующее Организацию, данный подраздел не подлежит заполнению.</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«Литинговые данные по акциям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котируются на регулируемом рынке. В данном подразделе заполняется наименование фондовой биржи с указанием в скобках кода биржевого идентификатора (Market Identifier Code), где котируются акции юридического лица, а также делается ссылка на документы, имеющиеся в фондовая биржа.</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Раздел 6 декларации (Дополнительные примечания) заполняется при наличии дополнительных сведений или дополнительных уточнений, связанных с данными, заполняемыми или подлежащими заполнению в декларации. В настоящий подпункт могут быть внесены дополнительные разъяснения относительно оснований осуществления контроля над Организацией со стороны бенефициарного собственника, государственных (общественных) органов, осуществляющих контроль над Организацией, в случае наличия прямого или косвенного участия государства или сообщества в уставном капитале юридического лица, подающего декларацию, и другие заявления, касающиеся декларации.</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Декларация заполняется и подписывается лицом, подающим заявление.</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заполняется секретарем комиссии до опубликования приглашения в бюллетене.</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заявка не подается участником, если применяется положение о предоставлении ссылки на сайт, содержащий информацию о реальных бенефициарах юридического лица, определенных Приложением № 1 к настоящему приглашению, а также в случае, если участник является физическим лицом предпринимателя или физического лица.</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 xml:space="preserve">2:</w:t>
      </w:r>
    </w:p>
    <w:p w14:paraId="0098B711" w14:textId="4CE034F2" w:rsidR="00B2572B" w:rsidRPr="00A71D81" w:rsidRDefault="00090D2D" w:rsidP="00EF3662">
      <w:pPr>
        <w:pStyle w:val="31"/>
        <w:spacing w:line="240" w:lineRule="auto"/>
        <w:jc w:val="right"/>
        <w:rPr>
          <w:rFonts w:ascii="GHEA Grapalat" w:hAnsi="GHEA Grapalat" w:cs="Arial"/>
          <w:b/>
          <w:lang w:val="hy-AM"/>
        </w:rPr>
      </w:pPr>
      <w:r w:rsidRPr="00A71D81">
        <w:rPr>
          <w:rFonts w:ascii="GHEA Grapalat" w:hAnsi="GHEA Grapalat"/>
          <w:lang w:val="es-ES"/>
        </w:rPr>
        <w:t>"</w:t>
      </w:r>
      <w:r w:rsidRPr="00090D2D">
        <w:rPr>
          <w:rFonts w:ascii="GHEA Grapalat" w:hAnsi="GHEA Grapalat" w:cs="Sylfaen"/>
          <w:b/>
          <w:lang w:val="es-ES"/>
        </w:rPr>
        <w:t>USACMD-GHACPDS-23/1</w:t>
      </w:r>
      <w:r w:rsidRPr="00A71D81">
        <w:rPr>
          <w:rFonts w:ascii="GHEA Grapalat" w:hAnsi="GHEA Grapalat"/>
          <w:lang w:val="es-ES"/>
        </w:rPr>
        <w:t>»</w:t>
      </w:r>
      <w:r w:rsidR="00B2572B" w:rsidRPr="00A71D81">
        <w:rPr>
          <w:rFonts w:ascii="GHEA Grapalat" w:hAnsi="GHEA Grapalat" w:cs="Sylfaen"/>
          <w:b/>
          <w:lang w:val="hy-AM"/>
        </w:rPr>
        <w:t>*</w:t>
      </w:r>
      <w:r w:rsidR="00B2572B" w:rsidRPr="00A71D81">
        <w:rPr>
          <w:rFonts w:ascii="GHEA Grapalat" w:hAnsi="GHEA Grapalat"/>
          <w:b/>
          <w:lang w:val="hy-AM"/>
        </w:rPr>
        <w:t xml:space="preserve"> </w:t>
      </w:r>
      <w:r w:rsidR="00B2572B" w:rsidRPr="00A71D81">
        <w:rPr>
          <w:rFonts w:ascii="GHEA Grapalat" w:hAnsi="GHEA Grapalat" w:cs="Sylfaen"/>
          <w:b/>
          <w:lang w:val="hy-AM"/>
        </w:rPr>
        <w:t>с кодом</w:t>
      </w:r>
    </w:p>
    <w:p w14:paraId="7DB3B88D" w14:textId="013A7B15" w:rsidR="00B2572B" w:rsidRPr="00A71D81" w:rsidRDefault="008E476D" w:rsidP="00EF3662">
      <w:pPr>
        <w:pStyle w:val="31"/>
        <w:spacing w:line="240" w:lineRule="auto"/>
        <w:jc w:val="right"/>
        <w:rPr>
          <w:rFonts w:ascii="GHEA Grapalat" w:hAnsi="GHEA Grapalat" w:cs="Arial"/>
          <w:b/>
          <w:lang w:val="hy-AM"/>
        </w:rPr>
      </w:pPr>
      <w:r>
        <w:rPr>
          <w:rFonts w:ascii="GHEA Grapalat" w:hAnsi="GHEA Grapalat"/>
          <w:i/>
          <w:lang w:val="hy-AM"/>
        </w:rPr>
        <w:t>запрос котировок</w:t>
      </w:r>
      <w:r w:rsidRPr="00A71D81">
        <w:rPr>
          <w:rFonts w:ascii="GHEA Grapalat" w:hAnsi="GHEA Grapalat" w:cs="Sylfaen"/>
          <w:b/>
          <w:lang w:val="hy-AM"/>
        </w:rPr>
        <w:t xml:space="preserve">приглашения</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ДЕЛАТЬ СТАВКУ</w:t>
      </w:r>
    </w:p>
    <w:p w14:paraId="7D4FE6BC" w14:textId="77777777" w:rsidR="00B2572B" w:rsidRPr="00A71D81" w:rsidRDefault="00B2572B" w:rsidP="00EF3662">
      <w:pPr>
        <w:ind w:firstLine="567"/>
        <w:rPr>
          <w:rFonts w:ascii="GHEA Grapalat" w:hAnsi="GHEA Grapalat"/>
          <w:lang w:val="hy-AM"/>
        </w:rPr>
      </w:pPr>
    </w:p>
    <w:p w14:paraId="7D53BD58" w14:textId="3CB5B36B"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Изучение</w:t>
      </w:r>
      <w:r w:rsidR="00090D2D" w:rsidRPr="00A71D81">
        <w:rPr>
          <w:rFonts w:ascii="GHEA Grapalat" w:hAnsi="GHEA Grapalat"/>
          <w:lang w:val="es-ES"/>
        </w:rPr>
        <w:t>"</w:t>
      </w:r>
      <w:r w:rsidR="00090D2D" w:rsidRPr="00090D2D">
        <w:rPr>
          <w:rFonts w:ascii="GHEA Grapalat" w:hAnsi="GHEA Grapalat" w:cs="Sylfaen"/>
          <w:b/>
          <w:sz w:val="20"/>
          <w:szCs w:val="20"/>
          <w:lang w:val="es-ES"/>
        </w:rPr>
        <w:t>USACMD-GHACPDS-23/1</w:t>
      </w:r>
      <w:r w:rsidR="00090D2D" w:rsidRPr="00A71D81">
        <w:rPr>
          <w:rFonts w:ascii="GHEA Grapalat" w:hAnsi="GHEA Grapalat"/>
          <w:lang w:val="es-ES"/>
        </w:rPr>
        <w:t>»</w:t>
      </w:r>
      <w:r w:rsidRPr="00A71D81">
        <w:rPr>
          <w:rFonts w:ascii="GHEA Grapalat" w:hAnsi="GHEA Grapalat" w:cs="Arial"/>
          <w:sz w:val="20"/>
          <w:szCs w:val="20"/>
          <w:lang w:val="es-ES"/>
        </w:rPr>
        <w:t xml:space="preserve">* с кодом</w:t>
      </w:r>
      <w:r w:rsidR="008E476D">
        <w:rPr>
          <w:rFonts w:ascii="GHEA Grapalat" w:hAnsi="GHEA Grapalat"/>
          <w:i/>
          <w:lang w:val="hy-AM"/>
        </w:rPr>
        <w:t>запрос котировок</w:t>
      </w:r>
      <w:r w:rsidRPr="00A71D81">
        <w:rPr>
          <w:rFonts w:ascii="GHEA Grapalat" w:hAnsi="GHEA Grapalat" w:cs="Arial"/>
          <w:sz w:val="20"/>
          <w:szCs w:val="20"/>
          <w:lang w:val="es-ES"/>
        </w:rPr>
        <w:t xml:space="preserve">приглашение, в том числе проект договора, подлежащего заключению,</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w:t>
      </w:r>
    </w:p>
    <w:p w14:paraId="1093CD56" w14:textId="77777777"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Имя участника</w:t>
      </w:r>
    </w:p>
    <w:bookmarkEnd w:id="8"/>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выполнить контракт по общим ценам, указанным ниже.</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AMD</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D11B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мера</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секций</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Наименование товара:</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Ценность</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Итоговая цена:</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/буквами и цифрами/</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5=3+4</w:t>
            </w:r>
          </w:p>
        </w:tc>
      </w:tr>
      <w:tr w:rsidR="00885B93" w:rsidRPr="000D11B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0D11B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0D11B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_____________</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имя участника (должность руководителя, имя и фамилия), подпись</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К. Т.</w:t>
      </w:r>
      <w:r w:rsidRPr="00A71D81">
        <w:rPr>
          <w:rStyle w:val="af6"/>
          <w:rFonts w:ascii="GHEA Grapalat" w:hAnsi="GHEA Grapalat"/>
          <w:color w:val="FFFFFF"/>
          <w:sz w:val="20"/>
          <w:lang w:val="hy-AM"/>
        </w:rPr>
        <w:footnoteReference w:id="12"/>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5A9ECB9"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 xml:space="preserve">4.2:</w:t>
      </w:r>
    </w:p>
    <w:p w14:paraId="1FC6CC43" w14:textId="49750353" w:rsidR="007862B1" w:rsidRPr="00A71D81" w:rsidRDefault="00090D2D" w:rsidP="007862B1">
      <w:pPr>
        <w:pStyle w:val="31"/>
        <w:spacing w:line="240" w:lineRule="auto"/>
        <w:jc w:val="right"/>
        <w:rPr>
          <w:rFonts w:ascii="GHEA Grapalat" w:hAnsi="GHEA Grapalat" w:cs="Arial"/>
          <w:b/>
          <w:lang w:val="hy-AM"/>
        </w:rPr>
      </w:pPr>
      <w:r w:rsidRPr="00A71D81">
        <w:rPr>
          <w:rFonts w:ascii="GHEA Grapalat" w:hAnsi="GHEA Grapalat"/>
          <w:lang w:val="es-ES"/>
        </w:rPr>
        <w:t>"</w:t>
      </w:r>
      <w:r w:rsidRPr="00090D2D">
        <w:rPr>
          <w:rFonts w:ascii="GHEA Grapalat" w:hAnsi="GHEA Grapalat" w:cs="Sylfaen"/>
          <w:b/>
          <w:lang w:val="es-ES"/>
        </w:rPr>
        <w:t>USACMD-GHACPDS-23/1</w:t>
      </w:r>
      <w:r w:rsidRPr="00A71D81">
        <w:rPr>
          <w:rFonts w:ascii="GHEA Grapalat" w:hAnsi="GHEA Grapalat"/>
          <w:lang w:val="es-ES"/>
        </w:rPr>
        <w:t>»</w:t>
      </w:r>
      <w:r w:rsidR="007862B1" w:rsidRPr="00A71D81">
        <w:rPr>
          <w:rFonts w:ascii="GHEA Grapalat" w:hAnsi="GHEA Grapalat" w:cs="Sylfaen"/>
          <w:b/>
          <w:lang w:val="es-ES"/>
        </w:rPr>
        <w:t>*</w:t>
      </w:r>
      <w:r w:rsidR="007862B1" w:rsidRPr="00A71D81">
        <w:rPr>
          <w:rFonts w:ascii="GHEA Grapalat" w:hAnsi="GHEA Grapalat"/>
          <w:b/>
          <w:lang w:val="hy-AM"/>
        </w:rPr>
        <w:t xml:space="preserve"> </w:t>
      </w:r>
      <w:r w:rsidR="007862B1" w:rsidRPr="00A71D81">
        <w:rPr>
          <w:rFonts w:ascii="GHEA Grapalat" w:hAnsi="GHEA Grapalat" w:cs="Sylfaen"/>
          <w:b/>
          <w:lang w:val="hy-AM"/>
        </w:rPr>
        <w:t>с кодом</w:t>
      </w:r>
    </w:p>
    <w:p w14:paraId="2896D925" w14:textId="407C66A7" w:rsidR="007862B1" w:rsidRPr="00A71D81" w:rsidRDefault="00BC21DC" w:rsidP="007862B1">
      <w:pPr>
        <w:pStyle w:val="31"/>
        <w:spacing w:line="240" w:lineRule="auto"/>
        <w:jc w:val="right"/>
        <w:rPr>
          <w:rFonts w:ascii="GHEA Grapalat" w:hAnsi="GHEA Grapalat" w:cs="Sylfaen"/>
          <w:b/>
          <w:lang w:val="hy-AM"/>
        </w:rPr>
      </w:pPr>
      <w:r>
        <w:rPr>
          <w:rFonts w:ascii="GHEA Grapalat" w:hAnsi="GHEA Grapalat"/>
          <w:i/>
          <w:lang w:val="hy-AM"/>
        </w:rPr>
        <w:t>запрос котировок</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приглашения</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ДЕЛИКТ СОГЛАШЕНИЕ</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(предоставление квалификации)</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20 лет**</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Компания, действующая на основании Устава Общества (далее - Общество), настоящим в одностороннем порядке заключает соглашение о возмещении следующих убытков:</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Предмет соглашения</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 Клиент) от</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589540E5" w14:textId="6556D89B"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организованный:</w:t>
      </w:r>
      <w:r w:rsidR="00090D2D" w:rsidRPr="00A71D81">
        <w:rPr>
          <w:rFonts w:ascii="GHEA Grapalat" w:hAnsi="GHEA Grapalat"/>
          <w:lang w:val="es-ES"/>
        </w:rPr>
        <w:t>"</w:t>
      </w:r>
      <w:r w:rsidR="00090D2D" w:rsidRPr="00090D2D">
        <w:rPr>
          <w:rFonts w:ascii="GHEA Grapalat" w:hAnsi="GHEA Grapalat" w:cs="Sylfaen"/>
          <w:b/>
          <w:sz w:val="20"/>
          <w:szCs w:val="20"/>
          <w:lang w:val="es-ES"/>
        </w:rPr>
        <w:t>USACMD-GHACPDS-23/1</w:t>
      </w:r>
      <w:r w:rsidR="00090D2D" w:rsidRPr="00A71D81">
        <w:rPr>
          <w:rFonts w:ascii="GHEA Grapalat" w:hAnsi="GHEA Grapalat"/>
          <w:lang w:val="es-ES"/>
        </w:rPr>
        <w:t>»</w:t>
      </w:r>
      <w:r w:rsidRPr="00A71D81">
        <w:rPr>
          <w:rFonts w:ascii="GHEA Grapalat" w:hAnsi="GHEA Grapalat" w:cs="GHEA Grapalat"/>
          <w:sz w:val="20"/>
          <w:szCs w:val="20"/>
          <w:lang w:val="pt-BR"/>
        </w:rPr>
        <w:t>* к процедуре покупки с кодом.</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код процедуры</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закупки, обеспечивающего необходимую квалификацию для выполнения обязательств, предусмотренных в заключаемом договоре, Компания представляет Заказчику настоящее соглашение о возмещении убытков и приложенное платежное требование, заполненное и утвержденное компания.</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Компания безоговорочно соглашается, подписывая платежное требование (далее именуемое «Требование»), прилагаемое к настоящему соглашению о возмещении убытков, что:</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претензию, Компания подтверждает наличие «принятого платежа», заполненного в поле «Условия платежа» Претензии, и в этом случае /плательщик/ банк, обслуживающий Компанию в связи со сбором указанной сумма - /далее: Банк-плательщик/ - не предъявляет Обществу полученное Требование на дополнительное согласование, так как Общество уже подписало Письмо-требование с целью акцепта.</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Письмо-требование является основанием для списания Банком-плательщиком всей суммы, указанной в Письме-требовании, со счета Компании без дополнительного акцепта.</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Компания не может письменно или иным образом давать Банку-плательщику указание отозвать свое согласие на Требование.</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г) Компания подтверждает, что она приняла Претензию на полную сумму убытков.</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д) Компания настоящим соглашается с тем, что Банк-плательщик не несет никакой ответственности за законность, обоснованность, сроки подачи и действия, предпринятые Банком-плательщиком для обеспечения исполнения поданного Клиентом Требования и Претензии.</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договора, заключенного Компанией в результате процедуры закупки, если это приводит к одностороннему расторжению договора Заказчиком, Заказчик представляет настоящее соглашение о возмещении убытков и прилагаемую Претензию в оригинале форме Банку-плательщику, уведомив об этом Компанию в письменной форме. В случае подтверждения настоящего договора о возмещении убытков и прилагаемой Претензии электронной цифровой подписью они представляются в Банк-плательщик на электронных носителях, а также в распечатанных с них бумажных версиях.</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представить Банку-плательщику другие дополнительные документы.</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Банк не несет ответственности за риски Компании (убытки, понесенные Компанией) и негативные последствия, вытекающие из выплаты суммы, указанной в Требовании, Банком-плательщиком. Банк не обязан проверять факты нарушения Компанией условий договора.</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В случае недостаточности средств на счете Компании Банк-плательщик уведомляет об этом Клиента в письменной форме в течение 2 (двух) рабочих дней после получения платежного требования.</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После подачи настоящего договора и прилагаемого Письма-Требования в Банк, если сумма не будет выплачена Клиенту в течение десяти рабочих дней по причинам, не зависящим от Банка, Клиент передает информацию о Компании, связанную с неуплатой, в ЗАО "АКРА Кредит Репортинг" (Бюро кредитных историй).</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термины:</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подписанного договора включительно.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Отправляя настоящее соглашение и прилагаемое Письмо-требование в Банк-плательщик Клиентом:</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убытков и прилагаемая Претензия должным образом подписаны уполномоченным лицом Компании.</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недостижения соглашения споры разрешаются в судебном порядке.</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выписки:</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Название компании</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Адрес компании</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название банка, обслуживающего компанию</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 месяц год</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w:t>
      </w:r>
      <w:r w:rsidRPr="00A71D81">
        <w:rPr>
          <w:rFonts w:ascii="GHEA Grapalat" w:hAnsi="GHEA Grapalat"/>
          <w:i/>
          <w:sz w:val="16"/>
          <w:szCs w:val="16"/>
          <w:lang w:val="hy-AM"/>
        </w:rPr>
        <w:t>заполняется секретарем комиссии до опубликования приглашения в бюллетене.</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ТРЕБОВАНИЕ*</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 Имя или имя плательщика (Компания:</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 Финансовая организация, обслуживающая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PSC</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PSC (не может быть заполнено)</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12. Бенефициару</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обслуживающая финансовая организация (банк)</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учетная запись</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РС</w:t>
            </w:r>
            <w:r w:rsidRPr="00A71D81">
              <w:rPr>
                <w:rFonts w:ascii="GHEA Grapalat" w:hAnsi="GHEA Grapalat" w:cs="Arial"/>
                <w:sz w:val="20"/>
                <w:szCs w:val="20"/>
              </w:rPr>
              <w:t>.Н)</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а также:</w:t>
            </w:r>
            <w:r w:rsidRPr="00A71D81">
              <w:rPr>
                <w:rFonts w:ascii="GHEA Grapalat" w:hAnsi="GHEA Grapalat" w:cs="Arial"/>
                <w:sz w:val="20"/>
                <w:szCs w:val="20"/>
              </w:rPr>
              <w:t xml:space="preserve"> </w:t>
            </w:r>
            <w:r w:rsidRPr="00A71D81">
              <w:rPr>
                <w:rFonts w:ascii="GHEA Grapalat" w:hAnsi="GHEA Grapalat" w:cs="Sylfaen"/>
                <w:sz w:val="20"/>
                <w:szCs w:val="20"/>
              </w:rPr>
              <w:t>в словах)</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а также:</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 для частичного принятия указанной суммы, которая не применяется)</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в словах</w:t>
            </w:r>
            <w:r w:rsidRPr="00A71D81">
              <w:rPr>
                <w:rFonts w:ascii="GHEA Grapalat" w:hAnsi="GHEA Grapalat" w:cs="Arial"/>
                <w:sz w:val="20"/>
                <w:szCs w:val="20"/>
              </w:rPr>
              <w:t xml:space="preserve"> </w:t>
            </w:r>
            <w:r w:rsidRPr="00A71D81">
              <w:rPr>
                <w:rFonts w:ascii="GHEA Grapalat" w:hAnsi="GHEA Grapalat" w:cs="Sylfaen"/>
                <w:sz w:val="20"/>
                <w:szCs w:val="20"/>
              </w:rPr>
              <w:t>а также:</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w:t>
            </w:r>
            <w:r w:rsidRPr="00A71D81">
              <w:rPr>
                <w:rFonts w:ascii="GHEA Grapalat" w:hAnsi="GHEA Grapalat" w:cs="Sylfaen"/>
                <w:bCs/>
                <w:i/>
                <w:sz w:val="20"/>
                <w:szCs w:val="20"/>
              </w:rPr>
              <w:t>(для подтверждения квалификации)</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4FC0A745" w:rsidR="00595213" w:rsidRPr="00090D2D" w:rsidRDefault="00595213" w:rsidP="00CB0ADE">
            <w:pPr>
              <w:rPr>
                <w:rFonts w:ascii="GHEA Grapalat" w:hAnsi="GHEA Grapalat" w:cs="Arial"/>
                <w:sz w:val="20"/>
                <w:szCs w:val="20"/>
                <w:lang w:val="hy-AM"/>
              </w:rPr>
            </w:pPr>
            <w:r w:rsidRPr="00A71D81">
              <w:rPr>
                <w:rFonts w:ascii="GHEA Grapalat" w:hAnsi="GHEA Grapalat" w:cs="Sylfaen"/>
                <w:sz w:val="20"/>
                <w:szCs w:val="20"/>
              </w:rPr>
              <w:t>18. Основания для осуществления платежа: (Документы</w:t>
            </w:r>
            <w:r w:rsidRPr="00A71D81">
              <w:rPr>
                <w:rFonts w:ascii="GHEA Grapalat" w:hAnsi="GHEA Grapalat" w:cs="Arial"/>
                <w:sz w:val="20"/>
                <w:szCs w:val="20"/>
                <w:lang w:val="hy-AM"/>
              </w:rPr>
              <w:t xml:space="preserve">право собственности, включая соглашение о возмещении убытков;</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базе которого изготовлен заряд) "АМНКМД-ГХАПЗБ-23/1"</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 платеж&gt;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прилагаемых страниц:</w:t>
            </w:r>
            <w:r w:rsidRPr="00A71D81">
              <w:rPr>
                <w:rFonts w:ascii="GHEA Grapalat" w:hAnsi="GHEA Grapalat" w:cs="Arial"/>
                <w:sz w:val="20"/>
                <w:szCs w:val="20"/>
              </w:rPr>
              <w:t xml:space="preserve">---</w:t>
            </w:r>
            <w:r w:rsidRPr="00A71D81">
              <w:rPr>
                <w:rFonts w:ascii="GHEA Grapalat" w:hAnsi="GHEA Grapalat" w:cs="Sylfaen"/>
                <w:sz w:val="20"/>
                <w:szCs w:val="20"/>
              </w:rPr>
              <w:t>страница:</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получателя</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К.Т.</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24.а. Бенефициарное финансовое учреждение</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/подпись/</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Финансовая организация, обслуживающая плательщика</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в</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год</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23.б. К.Т.</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 в. Дата исполнения:</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на оплату заполняется в соответствии с «Обязательными условиями и порядком заполнения письма-запроса на оплату», определенными в настоящем приглашении.</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Платежная заявка Обязательные условия действия и инструкция по заполнению</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Р/Р</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указанного поля/</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действительное условие</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(в связи с процессом покупки)</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Срок действия:</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дополнительная сторона:</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получатель или плательщик</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(в связи с процессом покупки)</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 часов</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при подаче платежного требования в банк плательщика</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подачи платежного требования в банк плательщика.</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заполнить наименование лица (плательщика), со счета которого должна быть списана сумма, указанная в требовании. Заполните имя плательщика, фамилию, если это физическое лицо или имя,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списана сумма, указанная в письме-требовании</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 желанию</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дополняется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 желанию</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дополняется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наименование получателя (получателя). При необходимости указываются и другие данные</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PSC 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 желанию</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 желанию</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дополняется в случаях, установленных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банка (казначейства)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подлежащая выплате получателю, заполнена</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0D11B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Сумма принята: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а также:</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в словах)</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 желанию</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которая не применяется в связи с покупками)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0D11B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Слова «для обеспечения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Основание для осуществления платежа:</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данные документа, являющегося основанием для начисления указанной в письме-требовании суммы и основанием для выплаты бенефициару, на основании которого бенефициар представляет платежное требование в банк, обслуживающий плательщика, заполняет договор номер, который является основанием для подачи письма-требования,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по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получателем</w:t>
            </w:r>
          </w:p>
        </w:tc>
      </w:tr>
      <w:tr w:rsidR="00631658" w:rsidRPr="000D11B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 платеж&gt;,</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что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предварительно заполняется получателем</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 желанию</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количество страниц прилагаемых к письму-требованию документов, которые необходимо предоставить плательщику (банку плательщика)</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Основание платежа &gt; поле, то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631658" w:rsidRPr="000D11B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при предъявлении плательщиком претензии. Более того, если</w:t>
            </w:r>
            <w:r w:rsidRPr="00A71D81">
              <w:rPr>
                <w:rFonts w:ascii="GHEA Grapalat" w:hAnsi="GHEA Grapalat" w:cs="Sylfaen"/>
                <w:sz w:val="20"/>
                <w:szCs w:val="20"/>
                <w:lang w:val="hy-AM"/>
              </w:rPr>
              <w:t xml:space="preserve">Поле условий оплаты</w:t>
            </w:r>
            <w:r w:rsidRPr="00A71D81">
              <w:rPr>
                <w:rFonts w:ascii="GHEA Grapalat" w:hAnsi="GHEA Grapalat"/>
                <w:sz w:val="20"/>
                <w:szCs w:val="20"/>
                <w:lang w:val="hy-AM"/>
              </w:rPr>
              <w:t>тогда указывается &lt;принятый платеж&gt;</w:t>
            </w:r>
            <w:r w:rsidRPr="00A71D81">
              <w:rPr>
                <w:rFonts w:ascii="GHEA Grapalat" w:hAnsi="GHEA Grapalat" w:cs="Sylfaen"/>
                <w:sz w:val="20"/>
                <w:szCs w:val="20"/>
                <w:lang w:val="hy-AM"/>
              </w:rPr>
              <w:t xml:space="preserve"> </w:t>
            </w:r>
            <w:r w:rsidRPr="00A71D81">
              <w:rPr>
                <w:rFonts w:ascii="GHEA Grapalat" w:hAnsi="GHEA Grapalat"/>
                <w:sz w:val="20"/>
                <w:szCs w:val="20"/>
              </w:rPr>
              <w:t>плательщик подписывает</w:t>
            </w:r>
            <w:r w:rsidRPr="00A71D81">
              <w:rPr>
                <w:rFonts w:ascii="GHEA Grapalat" w:hAnsi="GHEA Grapalat" w:cs="Sylfaen"/>
                <w:sz w:val="20"/>
                <w:szCs w:val="20"/>
                <w:lang w:val="hy-AM"/>
              </w:rPr>
              <w:t xml:space="preserve">заблаговременно</w:t>
            </w:r>
            <w:r w:rsidRPr="00A71D81">
              <w:rPr>
                <w:rFonts w:ascii="GHEA Grapalat" w:hAnsi="GHEA Grapalat"/>
                <w:sz w:val="20"/>
                <w:szCs w:val="20"/>
                <w:lang w:val="hy-AM"/>
              </w:rPr>
              <w:t xml:space="preserve">соглашаться</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списать указанную сумму со своего счета. Если плательщик подает претензию в электронной форме, в этом поле ставится электронная подпись плательщика.</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 или</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406CCD03" w14:textId="77777777" w:rsidR="00631658" w:rsidRPr="00A71D81" w:rsidRDefault="00631658" w:rsidP="00CB0ADE">
            <w:pPr>
              <w:jc w:val="center"/>
              <w:rPr>
                <w:rFonts w:ascii="GHEA Grapalat" w:hAnsi="GHEA Grapalat"/>
                <w:sz w:val="20"/>
                <w:szCs w:val="20"/>
                <w:lang w:val="hy-AM"/>
              </w:rPr>
            </w:pPr>
          </w:p>
        </w:tc>
      </w:tr>
      <w:tr w:rsidR="00631658" w:rsidRPr="000D11B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при наличии печати, при предъявлении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получателя</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подписывается получателем</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получателя</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подписывается получателем</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23. в</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 желанию</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платежное требование заполняется при подаче платежного требования в финансовую организацию, обслуживающую бенефициара, где подпись работника проставляется на требовании, представленном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по желанию</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бланк платежного требования заполняется при подаче последнего, при этом на бланке бумажного требования проставляется печать</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по желанию</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бланк платежного требования заполняется при подаче последнего, где эти данные размещаются на бумажном бланке требования</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0A954FE0" w:rsidR="00631658" w:rsidRPr="00A71D81" w:rsidRDefault="00631658" w:rsidP="00090D2D">
      <w:pPr>
        <w:pStyle w:val="31"/>
        <w:spacing w:line="240" w:lineRule="auto"/>
        <w:ind w:firstLine="0"/>
        <w:jc w:val="right"/>
        <w:rPr>
          <w:rFonts w:ascii="GHEA Grapalat" w:hAnsi="GHEA Grapalat" w:cs="Sylfaen"/>
          <w:b/>
          <w:lang w:val="hy-AM"/>
        </w:rPr>
      </w:pPr>
      <w:r w:rsidRPr="00A71D81">
        <w:rPr>
          <w:rFonts w:ascii="GHEA Grapalat" w:hAnsi="GHEA Grapalat"/>
          <w:b/>
          <w:lang w:val="hy-AM"/>
        </w:rPr>
        <w:br w:type="page"/>
      </w:r>
      <w:r w:rsidRPr="00A71D81">
        <w:rPr>
          <w:rFonts w:ascii="GHEA Grapalat" w:hAnsi="GHEA Grapalat" w:cs="Sylfaen"/>
          <w:b/>
          <w:lang w:val="hy-AM"/>
        </w:rPr>
        <w:lastRenderedPageBreak/>
        <w:t>Приложение 5.1</w:t>
      </w:r>
    </w:p>
    <w:p w14:paraId="270091D2" w14:textId="7BC64BF1" w:rsidR="00631658" w:rsidRPr="00A71D81" w:rsidRDefault="006F279E" w:rsidP="00631658">
      <w:pPr>
        <w:pStyle w:val="31"/>
        <w:spacing w:line="240" w:lineRule="auto"/>
        <w:jc w:val="right"/>
        <w:rPr>
          <w:rFonts w:ascii="GHEA Grapalat" w:hAnsi="GHEA Grapalat" w:cs="Sylfaen"/>
          <w:b/>
          <w:lang w:val="hy-AM"/>
        </w:rPr>
      </w:pPr>
      <w:r w:rsidRPr="00A71D81">
        <w:rPr>
          <w:rFonts w:ascii="GHEA Grapalat" w:hAnsi="GHEA Grapalat"/>
          <w:lang w:val="es-ES"/>
        </w:rPr>
        <w:t>"</w:t>
      </w:r>
      <w:r w:rsidRPr="00090D2D">
        <w:rPr>
          <w:rFonts w:ascii="GHEA Grapalat" w:hAnsi="GHEA Grapalat" w:cs="Sylfaen"/>
          <w:b/>
          <w:lang w:val="es-ES"/>
        </w:rPr>
        <w:t>USACMD-GHACPDS-23/1</w:t>
      </w:r>
      <w:r w:rsidRPr="00A71D81">
        <w:rPr>
          <w:rFonts w:ascii="GHEA Grapalat" w:hAnsi="GHEA Grapalat"/>
          <w:lang w:val="es-ES"/>
        </w:rPr>
        <w:t>»</w:t>
      </w:r>
      <w:r w:rsidR="00631658" w:rsidRPr="00A71D81">
        <w:rPr>
          <w:rFonts w:ascii="GHEA Grapalat" w:hAnsi="GHEA Grapalat" w:cs="Sylfaen"/>
          <w:b/>
          <w:lang w:val="hy-AM"/>
        </w:rPr>
        <w:t>* с кодом</w:t>
      </w:r>
    </w:p>
    <w:p w14:paraId="5BE6F7DC" w14:textId="2B0B582A" w:rsidR="00631658" w:rsidRPr="00A71D81" w:rsidRDefault="00BC21DC" w:rsidP="00631658">
      <w:pPr>
        <w:pStyle w:val="31"/>
        <w:spacing w:line="240" w:lineRule="auto"/>
        <w:jc w:val="right"/>
        <w:rPr>
          <w:rFonts w:ascii="GHEA Grapalat" w:hAnsi="GHEA Grapalat" w:cs="Sylfaen"/>
          <w:b/>
          <w:lang w:val="hy-AM"/>
        </w:rPr>
      </w:pPr>
      <w:r>
        <w:rPr>
          <w:rFonts w:ascii="GHEA Grapalat" w:hAnsi="GHEA Grapalat"/>
          <w:i/>
          <w:lang w:val="hy-AM"/>
        </w:rPr>
        <w:t>запрос котировок</w:t>
      </w:r>
      <w:r w:rsidR="00631658" w:rsidRPr="00A71D81">
        <w:rPr>
          <w:rFonts w:ascii="GHEA Grapalat" w:hAnsi="GHEA Grapalat" w:cs="Sylfaen"/>
          <w:b/>
          <w:lang w:val="hy-AM"/>
        </w:rPr>
        <w:t xml:space="preserve">приглашения</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ДЕЛИКТ СОГЛАШЕНИЕ</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(гарантия контракта)</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20 лет**</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Компания, действующая на основании Устава Общества (далее - Общество), настоящим в одностороннем порядке заключает соглашение о возмещении следующих убытков:</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Объект согласия</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 Клиент) от</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7FE459AF" w14:textId="5147D3E0"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организованный:</w:t>
      </w:r>
      <w:r w:rsidR="006F279E" w:rsidRPr="00A71D81">
        <w:rPr>
          <w:rFonts w:ascii="GHEA Grapalat" w:hAnsi="GHEA Grapalat"/>
          <w:lang w:val="es-ES"/>
        </w:rPr>
        <w:t>"</w:t>
      </w:r>
      <w:r w:rsidR="006F279E" w:rsidRPr="00090D2D">
        <w:rPr>
          <w:rFonts w:ascii="GHEA Grapalat" w:hAnsi="GHEA Grapalat" w:cs="Sylfaen"/>
          <w:b/>
          <w:sz w:val="20"/>
          <w:szCs w:val="20"/>
          <w:lang w:val="es-ES"/>
        </w:rPr>
        <w:t>USACMD-GHACPDS-23/1</w:t>
      </w:r>
      <w:r w:rsidR="006F279E" w:rsidRPr="00A71D81">
        <w:rPr>
          <w:rFonts w:ascii="GHEA Grapalat" w:hAnsi="GHEA Grapalat"/>
          <w:lang w:val="es-ES"/>
        </w:rPr>
        <w:t>»</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lang w:val="pt-BR"/>
        </w:rPr>
        <w:t>* к процедуре покупки с кодом.</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код процедуры</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В целях обеспечения исполнения договора, который должен быть заключен в результате процедуры покупки, Компания представляет Клиенту настоящее соглашение о возмещении убытков и приложенное платежное требование, заполненное и утвержденное Компанией.</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Компания безоговорочно соглашается, подписывая платежное требование (далее именуемое «Запрос»), приложенное к настоящему соглашению о возмещении убытков, что</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претензию, Компания подтверждает наличие «принятого платежа», заполненного в поле «Условия платежа» Претензии, и в этом случае /плательщик/ банк, обслуживающий Компанию в связи со сбором указанной сумма - /далее: Банк-плательщик/ - не предъявляет Обществу полученное Требование на дополнительное согласование, так как Общество уже подписало Письмо-требование с целью акцепта.</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Письмо-требование является основанием для списания Банком-плательщиком всей суммы, указанной в Письме-требовании, со счета Компании без дополнительного акцепта.</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Компания не может письменно или иным образом давать Банку-плательщику указание отозвать свое согласие на Требование.</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г) Компания подтверждает, что она приняла Претензию на полную сумму убытков.</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д) Компания настоящим соглашается с тем, что Банк-плательщик не несет никакой ответственности за законность, обоснованность, сроки подачи и действия, предпринятые Банком-плательщиком для обеспечения исполнения поданного Клиентом Требования и Претензии. 1.4 В случае неисполнения или ненадлежащего исполнения договора, заключенного Компанией в результате процедуры покупки, Клиент представляет настоящее соглашение о возмещении убытков и прилагаемую Претензию в оригинальной форме в Банк-плательщик, письменно уведомив об этом Компанию. В случае подтверждения настоящего договора о возмещении убытков и прилагаемой Претензии электронной цифровой подписью они представляются в Банк-плательщик на электронных носителях, а также в распечатанных с них бумажных версиях.</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представить Банку-плательщику другие дополнительные документы.</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никакой ответственности за риски (убытки, понесенные Компанией) и негативные последствия, возникшие у Компании в результате выплаты суммы, указанной в Требовании, Банком-плательщиком. Банк не обязан проверять факты нарушения Компанией условий договора.</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средств на счете Компании Банк-плательщик информирует об этом Клиента в письменной форме в течение 2 (двух) рабочих дней после получения платежного требования.</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После предоставления настоящего договора и приложенного Письма-Требования в Банк, в случае, если денежные средства не будут выплачены Клиенту в течение десяти рабочих дней по причинам, не зависящим от Банка, Клиент передает информацию о Компании, связанную с неуплатой, в «АКРА Кредит». Отчетность» ЗАО (Кредитное бюро).</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Другие условия</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Настоящий договор и Письмо-Требование являются безотзывными, вступают в силу с момента ратификации Компанией и действуют до двадцатого рабочего дня включительно, следующего за последним днем ​​полного исполнения Компанией принятых на себя обязательств по заключаемому договору. заключил.</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Отправляя настоящее соглашение и прилагаемое Письмо-требование в Банк-плательщик Клиентом:</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убытков и прилагаемая Претензия должным образом подписаны уполномоченным лицом Компании.</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недостижения соглашения споры разрешаются в судебном порядке.</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выписки:</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Название компании</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Адрес компании</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название банка, обслуживающего компанию</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банковский счет компании</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регистрационный номер налогоплательщика компании</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имя, фамилия и подпись директора компании</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 месяц год</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w:t>
      </w:r>
      <w:r w:rsidRPr="00A71D81">
        <w:rPr>
          <w:rFonts w:ascii="GHEA Grapalat" w:hAnsi="GHEA Grapalat"/>
          <w:i/>
          <w:sz w:val="20"/>
          <w:szCs w:val="20"/>
          <w:lang w:val="hy-AM"/>
        </w:rPr>
        <w:t>заполняется секретарем комиссии до опубликования приглашения в бюллетене.</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ТРЕБОВАНИЕ*</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 Имя или имя плательщика (Компания:</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 Финансовая организация, обслуживающая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PSC</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PSC (не может быть заполнено)</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12. Бенефициару</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обслуживающая финансовая организация (банк)</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учетная запись</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РС</w:t>
            </w:r>
            <w:r w:rsidRPr="00A71D81">
              <w:rPr>
                <w:rFonts w:ascii="GHEA Grapalat" w:hAnsi="GHEA Grapalat" w:cs="Arial"/>
                <w:sz w:val="20"/>
                <w:szCs w:val="20"/>
              </w:rPr>
              <w:t>.Н)</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а также:</w:t>
            </w:r>
            <w:r w:rsidRPr="00A71D81">
              <w:rPr>
                <w:rFonts w:ascii="GHEA Grapalat" w:hAnsi="GHEA Grapalat" w:cs="Arial"/>
                <w:sz w:val="20"/>
                <w:szCs w:val="20"/>
              </w:rPr>
              <w:t xml:space="preserve"> </w:t>
            </w:r>
            <w:r w:rsidRPr="00A71D81">
              <w:rPr>
                <w:rFonts w:ascii="GHEA Grapalat" w:hAnsi="GHEA Grapalat" w:cs="Sylfaen"/>
                <w:sz w:val="20"/>
                <w:szCs w:val="20"/>
              </w:rPr>
              <w:t>в словах)</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а также:</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 для частичного принятия указанной суммы, которая не применяется)</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в словах</w:t>
            </w:r>
            <w:r w:rsidRPr="00A71D81">
              <w:rPr>
                <w:rFonts w:ascii="GHEA Grapalat" w:hAnsi="GHEA Grapalat" w:cs="Arial"/>
                <w:sz w:val="20"/>
                <w:szCs w:val="20"/>
              </w:rPr>
              <w:t xml:space="preserve"> </w:t>
            </w:r>
            <w:r w:rsidRPr="00A71D81">
              <w:rPr>
                <w:rFonts w:ascii="GHEA Grapalat" w:hAnsi="GHEA Grapalat" w:cs="Sylfaen"/>
                <w:sz w:val="20"/>
                <w:szCs w:val="20"/>
              </w:rPr>
              <w:t>а также:</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w:t>
            </w:r>
            <w:r w:rsidRPr="00A71D81">
              <w:rPr>
                <w:rFonts w:ascii="GHEA Grapalat" w:hAnsi="GHEA Grapalat" w:cs="Sylfaen"/>
                <w:bCs/>
                <w:i/>
                <w:sz w:val="20"/>
                <w:szCs w:val="20"/>
              </w:rPr>
              <w:t>(для обеспечения исполнения контракта)</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611C7200" w:rsidR="00334B2F" w:rsidRPr="0048739F" w:rsidRDefault="00334B2F" w:rsidP="00CB0ADE">
            <w:pPr>
              <w:rPr>
                <w:rFonts w:ascii="GHEA Grapalat" w:hAnsi="GHEA Grapalat" w:cs="Arial"/>
                <w:sz w:val="20"/>
                <w:szCs w:val="20"/>
                <w:lang w:val="hy-AM"/>
              </w:rPr>
            </w:pPr>
            <w:r w:rsidRPr="00A71D81">
              <w:rPr>
                <w:rFonts w:ascii="GHEA Grapalat" w:hAnsi="GHEA Grapalat" w:cs="Sylfaen"/>
                <w:sz w:val="20"/>
                <w:szCs w:val="20"/>
              </w:rPr>
              <w:t>18. Основания для осуществления платежа: (Документы</w:t>
            </w:r>
            <w:r w:rsidRPr="00A71D81">
              <w:rPr>
                <w:rFonts w:ascii="GHEA Grapalat" w:hAnsi="GHEA Grapalat" w:cs="Arial"/>
                <w:sz w:val="20"/>
                <w:szCs w:val="20"/>
                <w:lang w:val="hy-AM"/>
              </w:rPr>
              <w:t xml:space="preserve">право собственности, включая соглашение о возмещении убытков;</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базе которого изготовлен заряд) "АМНКМД-ГХАПЗБ-23/1"</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 платеж&gt;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прилагаемых страниц:</w:t>
            </w:r>
            <w:r w:rsidRPr="00A71D81">
              <w:rPr>
                <w:rFonts w:ascii="GHEA Grapalat" w:hAnsi="GHEA Grapalat" w:cs="Arial"/>
                <w:sz w:val="20"/>
                <w:szCs w:val="20"/>
              </w:rPr>
              <w:t xml:space="preserve">---</w:t>
            </w:r>
            <w:r w:rsidRPr="00A71D81">
              <w:rPr>
                <w:rFonts w:ascii="GHEA Grapalat" w:hAnsi="GHEA Grapalat" w:cs="Sylfaen"/>
                <w:sz w:val="20"/>
                <w:szCs w:val="20"/>
              </w:rPr>
              <w:t>страница:</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получателя</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К.Т.</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24.а. Бенефициарное финансовое учреждение</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/подпись/</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Финансовая организация, обслуживающая плательщика</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в</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год</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23.б. К.Т.</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 в. Дата исполнения:</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на оплату заполняется в соответствии с «Обязательными условиями и порядком заполнения письма-запроса на оплату», определенными в настоящем приглашении.</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Платежная заявка Обязательные условия действия и инструкция по заполнению</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Р/Р</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указанного поля/</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действительное условие</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(в связи с процессом покупки)</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Срок действия:</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дополнительная сторона:</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получатель или плательщик</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(в связи с процессом покупки)</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 часов</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при подаче платежного требования в банк плательщика</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подачи платежного требования в банк плательщика.</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заполнить наименование лица (плательщика), со счета которого должна быть списана сумма, указанная в требовании. Заполните имя плательщика, фамилию, если это физическое лицо или имя,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списана сумма, указанная в письме-требовании</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 желанию</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дополняется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 желанию</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дополняется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наименование получателя (получателя). При необходимости указываются и другие данные</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PSC 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 желанию</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 желанию</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дополняется в случаях, установленных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банка (казначейства)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подлежащая выплате получателю, заполнена</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0D11B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Сумма принята: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а также:</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в словах)</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 желанию</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которая не применяется в связи с покупками)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0D11B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Дополнить словами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Основание для осуществления платежа:</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данные документа, являющегося основанием для начисления указанной в письме-требовании суммы и основанием для выплаты бенефициару, на основании которого бенефициар представляет платежное требование в банк, обслуживающий плательщика, заполняет договор номер, который является основанием для подачи письма-требования,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по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получателем</w:t>
            </w:r>
          </w:p>
        </w:tc>
      </w:tr>
      <w:tr w:rsidR="00334B2F" w:rsidRPr="000D11B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 платеж&gt;,</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что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предварительно заполняется получателем</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 желанию</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количество страниц прилагаемых к письму-требованию документов, которые необходимо предоставить плательщику (банку плательщика)</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Основание платежа &gt; поле, то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334B2F" w:rsidRPr="000D11B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при предъявлении плательщиком претензии. Более того, если</w:t>
            </w:r>
            <w:r w:rsidRPr="00A71D81">
              <w:rPr>
                <w:rFonts w:ascii="GHEA Grapalat" w:hAnsi="GHEA Grapalat" w:cs="Sylfaen"/>
                <w:sz w:val="20"/>
                <w:szCs w:val="20"/>
                <w:lang w:val="hy-AM"/>
              </w:rPr>
              <w:t xml:space="preserve">Поле условий оплаты</w:t>
            </w:r>
            <w:r w:rsidRPr="00A71D81">
              <w:rPr>
                <w:rFonts w:ascii="GHEA Grapalat" w:hAnsi="GHEA Grapalat"/>
                <w:sz w:val="20"/>
                <w:szCs w:val="20"/>
                <w:lang w:val="hy-AM"/>
              </w:rPr>
              <w:t>тогда указывается &lt;принятый платеж&gt;</w:t>
            </w:r>
            <w:r w:rsidRPr="00A71D81">
              <w:rPr>
                <w:rFonts w:ascii="GHEA Grapalat" w:hAnsi="GHEA Grapalat" w:cs="Sylfaen"/>
                <w:sz w:val="20"/>
                <w:szCs w:val="20"/>
                <w:lang w:val="hy-AM"/>
              </w:rPr>
              <w:t xml:space="preserve"> </w:t>
            </w:r>
            <w:r w:rsidRPr="00A71D81">
              <w:rPr>
                <w:rFonts w:ascii="GHEA Grapalat" w:hAnsi="GHEA Grapalat"/>
                <w:sz w:val="20"/>
                <w:szCs w:val="20"/>
              </w:rPr>
              <w:t>плательщик подписывает</w:t>
            </w:r>
            <w:r w:rsidRPr="00A71D81">
              <w:rPr>
                <w:rFonts w:ascii="GHEA Grapalat" w:hAnsi="GHEA Grapalat" w:cs="Sylfaen"/>
                <w:sz w:val="20"/>
                <w:szCs w:val="20"/>
                <w:lang w:val="hy-AM"/>
              </w:rPr>
              <w:t xml:space="preserve">заблаговременно</w:t>
            </w:r>
            <w:r w:rsidRPr="00A71D81">
              <w:rPr>
                <w:rFonts w:ascii="GHEA Grapalat" w:hAnsi="GHEA Grapalat"/>
                <w:sz w:val="20"/>
                <w:szCs w:val="20"/>
                <w:lang w:val="hy-AM"/>
              </w:rPr>
              <w:t xml:space="preserve">соглашаться</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списать указанную сумму со своего счета. Если плательщик подает претензию в электронной форме, в этом поле ставится электронная подпись плательщика.</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 или</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57A2C64B" w14:textId="77777777" w:rsidR="00334B2F" w:rsidRPr="00A71D81" w:rsidRDefault="00334B2F" w:rsidP="00CB0ADE">
            <w:pPr>
              <w:jc w:val="center"/>
              <w:rPr>
                <w:rFonts w:ascii="GHEA Grapalat" w:hAnsi="GHEA Grapalat"/>
                <w:sz w:val="20"/>
                <w:szCs w:val="20"/>
                <w:lang w:val="hy-AM"/>
              </w:rPr>
            </w:pPr>
          </w:p>
        </w:tc>
      </w:tr>
      <w:tr w:rsidR="00334B2F" w:rsidRPr="000D11B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при наличии печати, при предъявлении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получателя</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подписывается получателем</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получателя</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подписывается получателем</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23. в</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 желанию</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платежное требование заполняется при подаче платежного требования в финансовую организацию, обслуживающую бенефициара, где подпись работника проставляется на требовании, представленном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по желанию</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бланк платежного требования заполняется при подаче последнего, при этом на бланке бумажного требования проставляется печать</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по желанию</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бланк платежного требования заполняется при подаче последнего, где эти данные размещаются на бумажном бланке требования</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66BB9B4F" w14:textId="0A7543EE" w:rsidR="00CB5EFD" w:rsidRPr="00A71D81" w:rsidRDefault="00334B2F" w:rsidP="0048739F">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Приложение 6</w:t>
      </w:r>
    </w:p>
    <w:p w14:paraId="4D9F95E3" w14:textId="6F66C95D" w:rsidR="00071D1C" w:rsidRPr="00A71D81" w:rsidRDefault="0048739F" w:rsidP="00EF3662">
      <w:pPr>
        <w:pStyle w:val="31"/>
        <w:spacing w:line="240" w:lineRule="auto"/>
        <w:jc w:val="right"/>
        <w:rPr>
          <w:rFonts w:ascii="GHEA Grapalat" w:hAnsi="GHEA Grapalat" w:cs="Sylfaen"/>
          <w:b/>
          <w:lang w:val="hy-AM"/>
        </w:rPr>
      </w:pPr>
      <w:r w:rsidRPr="00A71D81">
        <w:rPr>
          <w:rFonts w:ascii="GHEA Grapalat" w:hAnsi="GHEA Grapalat"/>
          <w:lang w:val="es-ES"/>
        </w:rPr>
        <w:t>"</w:t>
      </w:r>
      <w:r w:rsidRPr="00090D2D">
        <w:rPr>
          <w:rFonts w:ascii="GHEA Grapalat" w:hAnsi="GHEA Grapalat" w:cs="Sylfaen"/>
          <w:b/>
          <w:lang w:val="es-ES"/>
        </w:rPr>
        <w:t>USACMD-GHACPDS-23/1</w:t>
      </w:r>
      <w:r w:rsidRPr="00A71D81">
        <w:rPr>
          <w:rFonts w:ascii="GHEA Grapalat" w:hAnsi="GHEA Grapalat"/>
          <w:lang w:val="es-ES"/>
        </w:rPr>
        <w:t>»</w:t>
      </w:r>
      <w:r w:rsidR="00130202" w:rsidRPr="00A71D81">
        <w:rPr>
          <w:rFonts w:ascii="GHEA Grapalat" w:hAnsi="GHEA Grapalat" w:cs="Sylfaen"/>
          <w:b/>
          <w:lang w:val="hy-AM"/>
        </w:rPr>
        <w:t>* с кодом</w:t>
      </w:r>
    </w:p>
    <w:p w14:paraId="7E460E96" w14:textId="55F558F9" w:rsidR="00071D1C" w:rsidRPr="00A71D81" w:rsidRDefault="0041353E" w:rsidP="00EF3662">
      <w:pPr>
        <w:pStyle w:val="31"/>
        <w:spacing w:line="240" w:lineRule="auto"/>
        <w:jc w:val="right"/>
        <w:rPr>
          <w:rFonts w:ascii="GHEA Grapalat" w:hAnsi="GHEA Grapalat" w:cs="Sylfaen"/>
          <w:b/>
          <w:lang w:val="hy-AM"/>
        </w:rPr>
      </w:pPr>
      <w:r>
        <w:rPr>
          <w:rFonts w:ascii="GHEA Grapalat" w:hAnsi="GHEA Grapalat"/>
          <w:i/>
          <w:lang w:val="hy-AM"/>
        </w:rPr>
        <w:t>запрос котировок</w:t>
      </w:r>
      <w:r w:rsidR="00071D1C" w:rsidRPr="00A71D81">
        <w:rPr>
          <w:rFonts w:ascii="GHEA Grapalat" w:hAnsi="GHEA Grapalat" w:cs="Sylfaen"/>
          <w:b/>
          <w:lang w:val="hy-AM"/>
        </w:rPr>
        <w:t xml:space="preserve">приглашения</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4837FCC6" w14:textId="77777777" w:rsidR="0048739F" w:rsidRPr="00BD7B7C" w:rsidRDefault="0048739F" w:rsidP="0048739F">
      <w:pPr>
        <w:tabs>
          <w:tab w:val="left" w:pos="720"/>
          <w:tab w:val="left" w:pos="1440"/>
          <w:tab w:val="left" w:pos="8865"/>
        </w:tabs>
        <w:jc w:val="center"/>
        <w:rPr>
          <w:rFonts w:ascii="GHEA Grapalat" w:hAnsi="GHEA Grapalat" w:cs="Sylfaen"/>
          <w:b/>
          <w:sz w:val="20"/>
          <w:szCs w:val="20"/>
          <w:lang w:val="pt-BR"/>
        </w:rPr>
      </w:pPr>
      <w:r w:rsidRPr="00263CC0">
        <w:rPr>
          <w:rFonts w:ascii="GHEA Grapalat" w:hAnsi="GHEA Grapalat" w:cs="Sylfaen"/>
          <w:b/>
          <w:sz w:val="20"/>
          <w:szCs w:val="20"/>
          <w:lang w:val="pt-BR"/>
        </w:rPr>
        <w:t xml:space="preserve">&lt;&lt;НОВО-КЮРИНСКАЯ СРЕДНЯЯ ШКОЛА АРАРАТСКОЙ ОБЛАСТИ, РА&gt;&gt; ДОГОВОР НА ПОСТАВКУ ПРОДОВОЛЬСТВИЯ ДЛЯ НУЖД ПОАК</w:t>
      </w:r>
    </w:p>
    <w:p w14:paraId="26E90E79" w14:textId="3DC11B4B" w:rsidR="0048739F" w:rsidRPr="00BD7B7C" w:rsidRDefault="0048739F" w:rsidP="0048739F">
      <w:pPr>
        <w:tabs>
          <w:tab w:val="left" w:pos="720"/>
          <w:tab w:val="left" w:pos="1440"/>
          <w:tab w:val="left" w:pos="8865"/>
        </w:tabs>
        <w:jc w:val="center"/>
        <w:rPr>
          <w:rFonts w:ascii="GHEA Grapalat" w:hAnsi="GHEA Grapalat" w:cs="Sylfaen"/>
          <w:b/>
          <w:sz w:val="20"/>
          <w:szCs w:val="20"/>
          <w:lang w:val="pt-BR"/>
        </w:rPr>
      </w:pPr>
      <w:r w:rsidRPr="00BD7B7C">
        <w:rPr>
          <w:rFonts w:ascii="GHEA Grapalat" w:hAnsi="GHEA Grapalat" w:cs="Sylfaen"/>
          <w:b/>
          <w:sz w:val="20"/>
          <w:szCs w:val="20"/>
          <w:lang w:val="pt-BR"/>
        </w:rPr>
        <w:t xml:space="preserve">N USCMD-GHACPDS-23/1</w:t>
      </w:r>
    </w:p>
    <w:p w14:paraId="55DD09ED" w14:textId="77777777" w:rsidR="0048739F" w:rsidRPr="00BD7B7C" w:rsidRDefault="0048739F" w:rsidP="0048739F">
      <w:pPr>
        <w:tabs>
          <w:tab w:val="left" w:pos="720"/>
          <w:tab w:val="left" w:pos="1440"/>
          <w:tab w:val="left" w:pos="8865"/>
        </w:tabs>
        <w:jc w:val="both"/>
        <w:rPr>
          <w:rFonts w:ascii="GHEA Grapalat" w:hAnsi="GHEA Grapalat" w:cs="Sylfaen"/>
          <w:sz w:val="20"/>
          <w:szCs w:val="20"/>
          <w:lang w:val="pt-BR"/>
        </w:rPr>
      </w:pPr>
    </w:p>
    <w:p w14:paraId="1BD2BE5D" w14:textId="77777777" w:rsidR="0048739F" w:rsidRPr="00947748" w:rsidRDefault="0048739F" w:rsidP="0048739F">
      <w:pPr>
        <w:tabs>
          <w:tab w:val="left" w:pos="720"/>
          <w:tab w:val="left" w:pos="1440"/>
          <w:tab w:val="left" w:pos="8865"/>
        </w:tabs>
        <w:jc w:val="both"/>
        <w:rPr>
          <w:rFonts w:ascii="GHEA Grapalat" w:hAnsi="GHEA Grapalat" w:cs="Sylfaen"/>
          <w:sz w:val="20"/>
          <w:szCs w:val="20"/>
          <w:lang w:val="pt-BR"/>
        </w:rPr>
      </w:pPr>
      <w:r w:rsidRPr="00BD7B7C">
        <w:rPr>
          <w:rFonts w:ascii="GHEA Grapalat" w:hAnsi="GHEA Grapalat" w:cs="Sylfaen"/>
          <w:sz w:val="20"/>
          <w:szCs w:val="20"/>
          <w:lang w:val="pt-BR"/>
        </w:rPr>
        <w:tab/>
      </w:r>
      <w:r w:rsidRPr="00947748">
        <w:rPr>
          <w:rFonts w:ascii="GHEA Grapalat" w:hAnsi="GHEA Grapalat" w:cs="Sylfaen"/>
          <w:sz w:val="20"/>
          <w:szCs w:val="20"/>
          <w:lang w:val="pt-BR"/>
        </w:rPr>
        <w:t>ГРАММ. Новому лекарству "Ъ" 20 лет.</w:t>
      </w:r>
    </w:p>
    <w:p w14:paraId="7EDDB386" w14:textId="77777777" w:rsidR="0048739F" w:rsidRPr="00947748" w:rsidRDefault="0048739F" w:rsidP="0048739F">
      <w:pPr>
        <w:tabs>
          <w:tab w:val="left" w:pos="720"/>
          <w:tab w:val="left" w:pos="1440"/>
          <w:tab w:val="left" w:pos="8865"/>
        </w:tabs>
        <w:jc w:val="both"/>
        <w:rPr>
          <w:rFonts w:ascii="GHEA Grapalat" w:hAnsi="GHEA Grapalat" w:cs="Sylfaen"/>
          <w:sz w:val="20"/>
          <w:szCs w:val="20"/>
          <w:lang w:val="pt-BR"/>
        </w:rPr>
      </w:pPr>
    </w:p>
    <w:p w14:paraId="60029897" w14:textId="51879005" w:rsidR="00071D1C" w:rsidRPr="00A71D81" w:rsidRDefault="0048739F" w:rsidP="0048739F">
      <w:pPr>
        <w:ind w:firstLine="720"/>
        <w:jc w:val="both"/>
        <w:rPr>
          <w:rFonts w:ascii="GHEA Grapalat" w:hAnsi="GHEA Grapalat"/>
          <w:sz w:val="20"/>
          <w:lang w:val="hy-AM"/>
        </w:rPr>
      </w:pPr>
      <w:r w:rsidRPr="00947748">
        <w:rPr>
          <w:rFonts w:ascii="GHEA Grapalat" w:hAnsi="GHEA Grapalat" w:cs="Sylfaen"/>
          <w:sz w:val="20"/>
          <w:szCs w:val="20"/>
          <w:lang w:val="pt-BR"/>
        </w:rPr>
        <w:t xml:space="preserve">&lt;&lt;Нор Кюринская средняя школа Араратского марза РА&gt;&gt; СНОК, в лице директора А</w:t>
      </w:r>
      <w:r w:rsidRPr="0048739F">
        <w:rPr>
          <w:rFonts w:ascii="Cambria Math" w:hAnsi="Cambria Math" w:cs="Cambria Math"/>
          <w:sz w:val="20"/>
          <w:szCs w:val="20"/>
          <w:lang w:val="pt-BR"/>
        </w:rPr>
        <w:t>.</w:t>
      </w:r>
      <w:r w:rsidRPr="0048739F">
        <w:rPr>
          <w:rFonts w:ascii="GHEA Grapalat" w:hAnsi="GHEA Grapalat" w:cs="Sylfaen"/>
          <w:sz w:val="20"/>
          <w:szCs w:val="20"/>
          <w:lang w:val="pt-BR"/>
        </w:rPr>
        <w:t xml:space="preserve"> </w:t>
      </w:r>
      <w:r w:rsidRPr="0048739F">
        <w:rPr>
          <w:rFonts w:ascii="GHEA Grapalat" w:hAnsi="GHEA Grapalat" w:cs="GHEA Grapalat"/>
          <w:sz w:val="20"/>
          <w:szCs w:val="20"/>
          <w:lang w:val="pt-BR"/>
        </w:rPr>
        <w:t>Сараг</w:t>
      </w:r>
      <w:r w:rsidRPr="00947748">
        <w:rPr>
          <w:rFonts w:ascii="GHEA Grapalat" w:hAnsi="GHEA Grapalat" w:cs="Sylfaen"/>
          <w:sz w:val="20"/>
          <w:szCs w:val="20"/>
          <w:lang w:val="pt-BR"/>
        </w:rPr>
        <w:t>yan, которая работает в SNOC</w:t>
      </w:r>
      <w:r w:rsidR="00071D1C" w:rsidRPr="00A71D81">
        <w:rPr>
          <w:rFonts w:ascii="GHEA Grapalat" w:hAnsi="GHEA Grapalat"/>
          <w:sz w:val="20"/>
          <w:lang w:val="hy-AM"/>
        </w:rPr>
        <w:t xml:space="preserve">на основании устава, в дальнейшем «Покупатель», с одной стороны, и __________________, в лице директора ___________________________, действующего на основании устава, в дальнейшем «Продавец», с другой стороны, заключили настоящий договор о нижеследующем. .</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предпринимать</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настоящим</w:t>
      </w:r>
      <w:r w:rsidRPr="00A71D81">
        <w:rPr>
          <w:rFonts w:ascii="GHEA Grapalat" w:hAnsi="GHEA Grapalat" w:cs="Times Armenian"/>
          <w:sz w:val="20"/>
          <w:lang w:val="hy-AM"/>
        </w:rPr>
        <w:t xml:space="preserve"> </w:t>
      </w:r>
      <w:r w:rsidRPr="00A71D81">
        <w:rPr>
          <w:rFonts w:ascii="GHEA Grapalat" w:hAnsi="GHEA Grapalat" w:cs="Sylfaen"/>
          <w:sz w:val="20"/>
          <w:lang w:val="hy-AM"/>
        </w:rPr>
        <w:t>при условии</w:t>
      </w:r>
      <w:r w:rsidRPr="00A71D81">
        <w:rPr>
          <w:rFonts w:ascii="GHEA Grapalat" w:hAnsi="GHEA Grapalat" w:cs="Times Armenian"/>
          <w:sz w:val="20"/>
          <w:lang w:val="hy-AM"/>
        </w:rPr>
        <w:t>с:</w:t>
      </w:r>
      <w:r w:rsidRPr="00A71D81">
        <w:rPr>
          <w:rFonts w:ascii="GHEA Grapalat" w:hAnsi="GHEA Grapalat" w:cs="Sylfaen"/>
          <w:sz w:val="20"/>
          <w:lang w:val="hy-AM"/>
        </w:rPr>
        <w:t>ров (далее:</w:t>
      </w:r>
      <w:r w:rsidRPr="00A71D81">
        <w:rPr>
          <w:rFonts w:ascii="GHEA Grapalat" w:hAnsi="GHEA Grapalat" w:cs="Times Armenian"/>
          <w:sz w:val="20"/>
          <w:lang w:val="hy-AM"/>
        </w:rPr>
        <w:t xml:space="preserve">``</w:t>
      </w:r>
      <w:r w:rsidRPr="00A71D81">
        <w:rPr>
          <w:rFonts w:ascii="GHEA Grapalat" w:hAnsi="GHEA Grapalat" w:cs="Sylfaen"/>
          <w:sz w:val="20"/>
          <w:lang w:val="hy-AM"/>
        </w:rPr>
        <w:t>при условии</w:t>
      </w:r>
      <w:r w:rsidRPr="00A71D81">
        <w:rPr>
          <w:rFonts w:ascii="GHEA Grapalat" w:hAnsi="GHEA Grapalat" w:cs="Times Armenian"/>
          <w:sz w:val="20"/>
          <w:lang w:val="hy-AM"/>
        </w:rPr>
        <w:t>с:</w:t>
      </w:r>
      <w:r w:rsidRPr="00A71D81">
        <w:rPr>
          <w:rFonts w:ascii="GHEA Grapalat" w:hAnsi="GHEA Grapalat" w:cs="Sylfaen"/>
          <w:sz w:val="20"/>
          <w:lang w:val="hy-AM"/>
        </w:rPr>
        <w:t>его) определил</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кто</w:t>
      </w:r>
      <w:r w:rsidRPr="00A71D81">
        <w:rPr>
          <w:rFonts w:ascii="GHEA Grapalat" w:hAnsi="GHEA Grapalat" w:cs="Times Armenian"/>
          <w:sz w:val="20"/>
          <w:lang w:val="hy-AM"/>
        </w:rPr>
        <w:t xml:space="preserve">,</w:t>
      </w:r>
      <w:r w:rsidRPr="00A71D81">
        <w:rPr>
          <w:rFonts w:ascii="GHEA Grapalat" w:hAnsi="GHEA Grapalat" w:cs="Sylfaen"/>
          <w:sz w:val="20"/>
          <w:lang w:val="hy-AM"/>
        </w:rPr>
        <w:t>тома,</w:t>
      </w:r>
      <w:r w:rsidRPr="00A71D81">
        <w:rPr>
          <w:rFonts w:ascii="GHEA Grapalat" w:hAnsi="GHEA Grapalat" w:cs="Times Armenian"/>
          <w:sz w:val="20"/>
          <w:lang w:val="hy-AM"/>
        </w:rPr>
        <w:t xml:space="preserve">даты и адрес</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предоставлять</w:t>
      </w:r>
      <w:r w:rsidRPr="00A71D81">
        <w:rPr>
          <w:rFonts w:ascii="GHEA Grapalat" w:hAnsi="GHEA Grapalat" w:cs="Times Armenian"/>
          <w:sz w:val="20"/>
          <w:lang w:val="hy-AM"/>
        </w:rPr>
        <w:t xml:space="preserve">г-н</w:t>
      </w:r>
      <w:r w:rsidRPr="00A71D81">
        <w:rPr>
          <w:rFonts w:ascii="GHEA Grapalat" w:hAnsi="GHEA Grapalat" w:cs="Sylfaen"/>
          <w:sz w:val="20"/>
          <w:lang w:val="hy-AM"/>
        </w:rPr>
        <w:t>будет знать</w:t>
      </w:r>
      <w:r w:rsidRPr="00A71D81">
        <w:rPr>
          <w:rFonts w:ascii="GHEA Grapalat" w:hAnsi="GHEA Grapalat"/>
          <w:sz w:val="20"/>
          <w:lang w:val="hy-AM"/>
        </w:rPr>
        <w:t>с:</w:t>
      </w:r>
      <w:r w:rsidRPr="00A71D81">
        <w:rPr>
          <w:rFonts w:ascii="GHEA Grapalat" w:hAnsi="GHEA Grapalat" w:cs="Sylfaen"/>
          <w:sz w:val="20"/>
          <w:lang w:val="hy-AM"/>
        </w:rPr>
        <w:t>какие?</w:t>
      </w:r>
      <w:r w:rsidRPr="00A71D81">
        <w:rPr>
          <w:rFonts w:ascii="GHEA Grapalat" w:hAnsi="GHEA Grapalat" w:cs="Times Armenian"/>
          <w:sz w:val="20"/>
          <w:lang w:val="hy-AM"/>
        </w:rPr>
        <w:t xml:space="preserve">№1:</w:t>
      </w:r>
      <w:r w:rsidRPr="00A71D81">
        <w:rPr>
          <w:rFonts w:ascii="GHEA Grapalat" w:hAnsi="GHEA Grapalat" w:cs="Sylfaen"/>
          <w:sz w:val="20"/>
          <w:lang w:val="hy-AM"/>
        </w:rPr>
        <w:t>с приложением:</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Технические</w:t>
      </w:r>
      <w:r w:rsidRPr="00A71D81">
        <w:rPr>
          <w:rFonts w:ascii="GHEA Grapalat" w:hAnsi="GHEA Grapalat" w:cs="Times Armenian"/>
          <w:sz w:val="20"/>
          <w:lang w:val="hy-AM"/>
        </w:rPr>
        <w:t xml:space="preserve"> </w:t>
      </w:r>
      <w:r w:rsidRPr="00A71D81">
        <w:rPr>
          <w:rFonts w:ascii="GHEA Grapalat" w:hAnsi="GHEA Grapalat" w:cs="Sylfaen"/>
          <w:sz w:val="20"/>
          <w:lang w:val="hy-AM"/>
        </w:rPr>
        <w:t>естественно</w:t>
      </w:r>
      <w:r w:rsidRPr="00A71D81">
        <w:rPr>
          <w:rFonts w:ascii="GHEA Grapalat" w:hAnsi="GHEA Grapalat" w:cs="Times Armenian"/>
          <w:sz w:val="20"/>
          <w:lang w:val="hy-AM"/>
        </w:rPr>
        <w:t>Почему?</w:t>
      </w:r>
      <w:r w:rsidRPr="00A71D81">
        <w:rPr>
          <w:rFonts w:ascii="GHEA Grapalat" w:hAnsi="GHEA Grapalat" w:cs="Sylfaen"/>
          <w:sz w:val="20"/>
          <w:lang w:val="hy-AM"/>
        </w:rPr>
        <w:t>согласно r-графику закупок</w:t>
      </w:r>
      <w:r w:rsidRPr="00A71D81">
        <w:rPr>
          <w:rFonts w:ascii="GHEA Grapalat" w:hAnsi="GHEA Grapalat" w:cs="Times Armenian"/>
          <w:sz w:val="20"/>
          <w:lang w:val="hy-AM"/>
        </w:rPr>
        <w:t xml:space="preserve">товар (далее товар),</w:t>
      </w:r>
      <w:r w:rsidRPr="00A71D81">
        <w:rPr>
          <w:rFonts w:ascii="GHEA Grapalat" w:hAnsi="GHEA Grapalat" w:cs="Sylfaen"/>
          <w:sz w:val="20"/>
          <w:lang w:val="hy-AM"/>
        </w:rPr>
        <w:t>а также</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предпринимать</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 xml:space="preserve">а</w:t>
      </w:r>
      <w:r w:rsidRPr="00A71D81">
        <w:rPr>
          <w:rFonts w:ascii="GHEA Grapalat" w:hAnsi="GHEA Grapalat" w:cs="Sylfaen"/>
          <w:sz w:val="20"/>
          <w:lang w:val="hy-AM"/>
        </w:rPr>
        <w:t>предмет</w:t>
      </w:r>
      <w:r w:rsidRPr="00A71D81">
        <w:rPr>
          <w:rFonts w:ascii="GHEA Grapalat" w:hAnsi="GHEA Grapalat" w:cs="Times Armenian"/>
          <w:sz w:val="20"/>
          <w:lang w:val="hy-AM"/>
        </w:rPr>
        <w:t xml:space="preserve"> </w:t>
      </w:r>
      <w:r w:rsidRPr="00A71D81">
        <w:rPr>
          <w:rFonts w:ascii="GHEA Grapalat" w:hAnsi="GHEA Grapalat" w:cs="Sylfaen"/>
          <w:sz w:val="20"/>
          <w:lang w:val="hy-AM"/>
        </w:rPr>
        <w:t>а также:</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из этого</w:t>
      </w:r>
      <w:r w:rsidRPr="00A71D81">
        <w:rPr>
          <w:rFonts w:ascii="GHEA Grapalat" w:hAnsi="GHEA Grapalat" w:cs="Times Armenian"/>
          <w:sz w:val="20"/>
          <w:lang w:val="hy-AM"/>
        </w:rPr>
        <w:t xml:space="preserve"> </w:t>
      </w:r>
      <w:r w:rsidRPr="00A71D81">
        <w:rPr>
          <w:rFonts w:ascii="GHEA Grapalat" w:hAnsi="GHEA Grapalat" w:cs="Sylfaen"/>
          <w:sz w:val="20"/>
          <w:lang w:val="hy-AM"/>
        </w:rPr>
        <w:t>за</w:t>
      </w:r>
      <w:r w:rsidRPr="00A71D81">
        <w:rPr>
          <w:rFonts w:ascii="GHEA Grapalat" w:hAnsi="GHEA Grapalat" w:cs="Times Armenian"/>
          <w:sz w:val="20"/>
          <w:lang w:val="hy-AM"/>
        </w:rPr>
        <w:t xml:space="preserve">.</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В случае, если Продавец не доставляет товар в установленный договором срок, отказаться от товара, если сроки доставки нарушены более чем на сутки.</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В случае поставки товара ненадлежащего качества, не соответствующего техническим характеристикам, предусмотренным в договоре:</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требовать возмещения расходов, понесенных в связи с ненадлежащим качеством товара;</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не принимать товар, установив по своему усмотрению разумный срок бесплатной замены товара ненадлежащего качества на товар соответствующего договору качества, и потребовать от Продавца уплаты штрафа, предусмотренного пунктом 6.3. контракта;</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уплаченных за товар денег.</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Если количество поставленного товара меньше определенного договором, то:</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заполнение меньшего количества поставленного продукта,</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уплаты неустойки, предусмотренной пунктом 6.2 договора.</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В случае поставки товара с нарушением условия типа, по его выбору:</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продукт, отвечающий условию типа, и отклонить остальные продукты;</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отказаться от всего поставленного товара и потребовать уплаты неустойки, предусмотренной пунктом 6.2 договора;</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потребовать безвозмездной замены товара, не соответствующего условию о типе, товаром, соответствующим типу, предусмотренному договором.</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сроков поставки по своему усмотрению установить новый срок поставки товара и потребовать от Продавца уплаты неустойки, предусмотренной п. 6.2 договора.</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заполняется секретарем комиссии до опубликования приглашения в бюллетене.</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Требовать от Продавца возмещения убытков, если в результате нарушения Продавцом обязательства в разумный срок после расторжения договора Покупатель приобрел товар у другого лица по более высокой, но разумной цене. цену вместо предусмотренной в договоре, в размере разницы между ценами, указанными в договоре и заключенной взамен сделке, а также все необходимые и разумные расходы, понесенные им при приобретении товара у другого лица.</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В одностороннем порядке расторгнуть договор (полностью или частично), если Продавец существенно нарушил договор;</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поставил товар ненадлежащего качества, который не может быть заменен в приемлемый для Покупателя срок;</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б)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 xml:space="preserve">более суток</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Осмотреть товар и немедленно уведомить Продавца о любых обнаруженных дефектах.</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Выполнить все необходимые действия для обеспечения приемки поставленного товара в соответствии с договором.</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от товара, поставленного Продавцом в соответствии с договором, обеспечить ответственную защиту товара и незамедлительно сообщить об этом Продавцу.</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В случае принятия поставленного товара в порядке и сроки, предусмотренные договором, уплатить Продавцу суммы, подлежащие уплате последним, а в случае нарушения срока платежа - также неустойку, предусмотренную п. 6.5 договора.</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Уведомить Продавца о нарушении условий договора в отношении количества, ассортимента и качества товара немедленно после обнаружения недостатка или в разумный срок, когда нарушение соответствующего условия договора должно были обнаружены на основе характера и важности продукта.</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В соответствии с пунктом 2.3.3 договора после расторжения договора возместить Продавцу убытки, причиненные последним и обоснованные в установленном порядке.</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Просьба покупателя принять контракт</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кто</w:t>
      </w:r>
      <w:r w:rsidRPr="00A71D81">
        <w:rPr>
          <w:rFonts w:ascii="GHEA Grapalat" w:hAnsi="GHEA Grapalat" w:cs="Times Armenian"/>
          <w:sz w:val="20"/>
          <w:lang w:val="hy-AM"/>
        </w:rPr>
        <w:t xml:space="preserve">,</w:t>
      </w:r>
      <w:r w:rsidRPr="00A71D81">
        <w:rPr>
          <w:rFonts w:ascii="GHEA Grapalat" w:hAnsi="GHEA Grapalat" w:cs="Sylfaen"/>
          <w:sz w:val="20"/>
          <w:lang w:val="hy-AM"/>
        </w:rPr>
        <w:t>тома,</w:t>
      </w:r>
      <w:r w:rsidRPr="00A71D81">
        <w:rPr>
          <w:rFonts w:ascii="GHEA Grapalat" w:hAnsi="GHEA Grapalat" w:cs="Times Armenian"/>
          <w:sz w:val="20"/>
          <w:lang w:val="hy-AM"/>
        </w:rPr>
        <w:t xml:space="preserve">даты и адрес</w:t>
      </w:r>
      <w:r w:rsidRPr="00A71D81">
        <w:rPr>
          <w:rFonts w:ascii="GHEA Grapalat" w:hAnsi="GHEA Grapalat"/>
          <w:sz w:val="20"/>
          <w:lang w:val="hy-AM"/>
        </w:rPr>
        <w:t xml:space="preserve">поставляемый продукт.</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Требовать от покупателя оплаты в соответствии с договором</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кто</w:t>
      </w:r>
      <w:r w:rsidRPr="00A71D81">
        <w:rPr>
          <w:rFonts w:ascii="GHEA Grapalat" w:hAnsi="GHEA Grapalat" w:cs="Times Armenian"/>
          <w:sz w:val="20"/>
          <w:lang w:val="hy-AM"/>
        </w:rPr>
        <w:t xml:space="preserve">,</w:t>
      </w:r>
      <w:r w:rsidRPr="00A71D81">
        <w:rPr>
          <w:rFonts w:ascii="GHEA Grapalat" w:hAnsi="GHEA Grapalat" w:cs="Sylfaen"/>
          <w:sz w:val="20"/>
          <w:lang w:val="hy-AM"/>
        </w:rPr>
        <w:t>тома,</w:t>
      </w:r>
      <w:r w:rsidRPr="00A71D81">
        <w:rPr>
          <w:rFonts w:ascii="GHEA Grapalat" w:hAnsi="GHEA Grapalat" w:cs="Times Armenian"/>
          <w:sz w:val="20"/>
          <w:lang w:val="hy-AM"/>
        </w:rPr>
        <w:t xml:space="preserve">даты и адрес</w:t>
      </w:r>
      <w:r w:rsidRPr="00A71D81">
        <w:rPr>
          <w:rFonts w:ascii="GHEA Grapalat" w:hAnsi="GHEA Grapalat"/>
          <w:sz w:val="20"/>
          <w:lang w:val="hy-AM"/>
        </w:rPr>
        <w:t xml:space="preserve">сумм, причитающихся ему за поставленный и принятый Покупателем товар.</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договор.</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договора покупателем считается существенным, если условия оплаты товара неоднократно нарушались.</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Досрочно доставить товар с согласия покупателя.</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Доставить товар покупателю в соответствии с договором,</w:t>
      </w:r>
      <w:r w:rsidRPr="00A71D81">
        <w:rPr>
          <w:rFonts w:ascii="GHEA Grapalat" w:hAnsi="GHEA Grapalat" w:cs="Sylfaen"/>
          <w:sz w:val="20"/>
          <w:lang w:val="hy-AM"/>
        </w:rPr>
        <w:t>тома,</w:t>
      </w:r>
      <w:r w:rsidRPr="00A71D81">
        <w:rPr>
          <w:rFonts w:ascii="GHEA Grapalat" w:hAnsi="GHEA Grapalat" w:cs="Times Armenian"/>
          <w:sz w:val="20"/>
          <w:lang w:val="hy-AM"/>
        </w:rPr>
        <w:t xml:space="preserve">даты и адрес.</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б) пункта 2.1.2 и (или) пунктом 2.1.5 договора в сроки, установленные Покупателем.</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Доставить товар покупателю без прав третьих лиц.</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Поставить покупателю товар в количестве и качестве, указанном в договоре, в сроки и по адресу, указанному в договоре, а также по требованию покупателя предоставить документы, удостоверяющие качество товара, определенное п. Законодательство РА.</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допущения некомплектной поставки восполнить некомплектную поставку в порядке, предусмотренном договором.</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Принять обратно товар, принятый Покупателем на ответственное хранение в соответствии с пунктом 2.2.2 договора, или распорядиться им в разумный срок, а также возместить необходимые расходы, связанные с приемкой товара на ответственное хранение, их продажу или возврат Продавцу.</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В случаях, предусмотренных договором, уплатить неустойку и штраф, предусмотренные пунктами 6.2 и 6.3 договора.</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покупателю вещи с товаром и соответствующие документы.</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В соответствии с пунктом 2.1.7 договора после расторжения договора возместить Покупателю убытки, причиненные последним и обоснованные в установленном порядке.</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Лицо, предоставившее квалификацию и обеспечение договора, обязано заранее письменно уведомить Покупателя в случае начала процесса ликвидации или банкротства в период действия обеспечения.</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ЦЕНА ДОГОВОРА И СПОСОБ ОПЛАТЫ</w:t>
      </w:r>
    </w:p>
    <w:p w14:paraId="18A8A0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Цена договора составляет ________________ драм, в том числе НДС: 17</w:t>
      </w:r>
      <w:r w:rsidR="007942E8" w:rsidRPr="00A71D81">
        <w:rPr>
          <w:rFonts w:ascii="GHEA Grapalat" w:hAnsi="GHEA Grapalat"/>
          <w:color w:val="FFFFFF"/>
          <w:sz w:val="20"/>
          <w:vertAlign w:val="superscript"/>
          <w:lang w:val="hy-AM"/>
        </w:rPr>
        <w:t>29:00</w:t>
      </w:r>
      <w:r w:rsidRPr="00A71D81">
        <w:rPr>
          <w:rStyle w:val="af6"/>
          <w:rFonts w:ascii="GHEA Grapalat" w:hAnsi="GHEA Grapalat"/>
          <w:color w:val="FFFFFF"/>
          <w:sz w:val="20"/>
          <w:lang w:val="hy-AM"/>
        </w:rPr>
        <w:footnoteReference w:id="13"/>
      </w:r>
      <w:r w:rsidRPr="00A71D81">
        <w:rPr>
          <w:rFonts w:ascii="GHEA Grapalat" w:hAnsi="GHEA Grapalat"/>
          <w:sz w:val="20"/>
          <w:lang w:val="hy-AM"/>
        </w:rPr>
        <w:t>Цена договора включает все платежи (расходы), которые должны быть произведены Продавцом для обеспечения исполнения договора, в том числе налоги, пошлины, транспортные расходы, расходы на страхование, чаевые и ожидаемую прибыль.</w:t>
      </w:r>
    </w:p>
    <w:p w14:paraId="181E9218"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Цена поставки Товара стабильна и Продавец не имеет права требовать повышения, а Покупатель снижения этой цены.</w:t>
      </w:r>
    </w:p>
    <w:p w14:paraId="67D7742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Состояние</w:t>
      </w:r>
      <w:r w:rsidRPr="00A71D81">
        <w:rPr>
          <w:rFonts w:ascii="GHEA Grapalat" w:hAnsi="GHEA Grapalat" w:cs="Times Armenian"/>
          <w:sz w:val="20"/>
          <w:lang w:val="hy-AM"/>
        </w:rPr>
        <w:t>с:</w:t>
      </w:r>
      <w:r w:rsidRPr="00A71D81">
        <w:rPr>
          <w:rFonts w:ascii="GHEA Grapalat" w:hAnsi="GHEA Grapalat" w:cs="Sylfaen"/>
          <w:sz w:val="20"/>
          <w:lang w:val="hy-AM"/>
        </w:rPr>
        <w:t>какие?</w:t>
      </w:r>
      <w:r w:rsidRPr="00A71D81">
        <w:rPr>
          <w:rFonts w:ascii="GHEA Grapalat" w:hAnsi="GHEA Grapalat" w:cs="Times Armenian"/>
          <w:sz w:val="20"/>
          <w:lang w:val="hy-AM"/>
        </w:rPr>
        <w:t xml:space="preserve">с:</w:t>
      </w:r>
      <w:r w:rsidRPr="00A71D81">
        <w:rPr>
          <w:rFonts w:ascii="GHEA Grapalat" w:hAnsi="GHEA Grapalat" w:cs="Sylfaen"/>
          <w:sz w:val="20"/>
          <w:lang w:val="hy-AM"/>
        </w:rPr>
        <w:t>из</w:t>
      </w:r>
      <w:r w:rsidRPr="00A71D81">
        <w:rPr>
          <w:rFonts w:ascii="GHEA Grapalat" w:hAnsi="GHEA Grapalat" w:cs="Times Armenian"/>
          <w:sz w:val="20"/>
          <w:lang w:val="hy-AM"/>
        </w:rPr>
        <w:t xml:space="preserve">до того как</w:t>
      </w:r>
      <w:r w:rsidRPr="00A71D81">
        <w:rPr>
          <w:rFonts w:ascii="GHEA Grapalat" w:hAnsi="GHEA Grapalat" w:cs="Sylfaen"/>
          <w:sz w:val="20"/>
          <w:lang w:val="hy-AM"/>
        </w:rPr>
        <w:t>РА:</w:t>
      </w:r>
      <w:r w:rsidRPr="00A71D81">
        <w:rPr>
          <w:rFonts w:ascii="GHEA Grapalat" w:hAnsi="GHEA Grapalat" w:cs="Times Armenian"/>
          <w:sz w:val="20"/>
          <w:lang w:val="hy-AM"/>
        </w:rPr>
        <w:t xml:space="preserve"> </w:t>
      </w:r>
      <w:r w:rsidRPr="00A71D81">
        <w:rPr>
          <w:rFonts w:ascii="GHEA Grapalat" w:hAnsi="GHEA Grapalat" w:cs="Sylfaen"/>
          <w:sz w:val="20"/>
          <w:lang w:val="hy-AM"/>
        </w:rPr>
        <w:t>драм</w:t>
      </w:r>
      <w:r w:rsidRPr="00A71D81">
        <w:rPr>
          <w:rFonts w:ascii="GHEA Grapalat" w:hAnsi="GHEA Grapalat" w:cs="Times Armenian"/>
          <w:sz w:val="20"/>
          <w:lang w:val="hy-AM"/>
        </w:rPr>
        <w:t xml:space="preserve">,</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передача</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Продавца:</w:t>
      </w:r>
      <w:r w:rsidRPr="00A71D81">
        <w:rPr>
          <w:rFonts w:ascii="GHEA Grapalat" w:hAnsi="GHEA Grapalat" w:cs="Sylfaen"/>
          <w:sz w:val="20"/>
          <w:lang w:val="hy-AM"/>
        </w:rPr>
        <w:t>банковское дело</w:t>
      </w:r>
      <w:r w:rsidRPr="00A71D81">
        <w:rPr>
          <w:rFonts w:ascii="GHEA Grapalat" w:hAnsi="GHEA Grapalat" w:cs="Times Armenian"/>
          <w:sz w:val="20"/>
          <w:lang w:val="hy-AM"/>
        </w:rPr>
        <w:t xml:space="preserve"> </w:t>
      </w:r>
      <w:r w:rsidRPr="00A71D81">
        <w:rPr>
          <w:rFonts w:ascii="GHEA Grapalat" w:hAnsi="GHEA Grapalat" w:cs="Sylfaen"/>
          <w:sz w:val="20"/>
          <w:lang w:val="hy-AM"/>
        </w:rPr>
        <w:t>учетная запись</w:t>
      </w:r>
      <w:r w:rsidRPr="00A71D81">
        <w:rPr>
          <w:rFonts w:ascii="GHEA Grapalat" w:hAnsi="GHEA Grapalat" w:cs="Times Armenian"/>
          <w:sz w:val="20"/>
          <w:lang w:val="hy-AM"/>
        </w:rPr>
        <w:t xml:space="preserve">``</w:t>
      </w:r>
      <w:r w:rsidRPr="00A71D81">
        <w:rPr>
          <w:rFonts w:ascii="GHEA Grapalat" w:hAnsi="GHEA Grapalat" w:cs="Sylfaen"/>
          <w:sz w:val="20"/>
          <w:lang w:val="hy-AM"/>
        </w:rPr>
        <w:t>в качестве</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предоплата. Предоплата</w:t>
      </w:r>
      <w:r w:rsidRPr="00A71D81">
        <w:rPr>
          <w:rFonts w:ascii="GHEA Grapalat" w:hAnsi="GHEA Grapalat" w:cs="Times Armenian"/>
          <w:sz w:val="20"/>
          <w:lang w:val="hy-AM"/>
        </w:rPr>
        <w:t xml:space="preserve"> </w:t>
      </w:r>
      <w:r w:rsidRPr="00A71D81">
        <w:rPr>
          <w:rFonts w:ascii="GHEA Grapalat" w:hAnsi="GHEA Grapalat" w:cs="Sylfaen"/>
          <w:sz w:val="20"/>
          <w:lang w:val="hy-AM"/>
        </w:rPr>
        <w:t>выкуп</w:t>
      </w:r>
      <w:r w:rsidRPr="00A71D81">
        <w:rPr>
          <w:rFonts w:ascii="GHEA Grapalat" w:hAnsi="GHEA Grapalat" w:cs="Times Armenian"/>
          <w:sz w:val="20"/>
          <w:lang w:val="hy-AM"/>
        </w:rPr>
        <w:t xml:space="preserve"> </w:t>
      </w:r>
      <w:r w:rsidRPr="00A71D81">
        <w:rPr>
          <w:rFonts w:ascii="GHEA Grapalat" w:hAnsi="GHEA Grapalat" w:cs="Sylfaen"/>
          <w:sz w:val="20"/>
          <w:lang w:val="hy-AM"/>
        </w:rPr>
        <w:t>реализуется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sz w:val="20"/>
          <w:lang w:val="hy-AM"/>
        </w:rPr>
        <w:t xml:space="preserve">прием-передача</w:t>
      </w:r>
      <w:r w:rsidRPr="00A71D81">
        <w:rPr>
          <w:rFonts w:ascii="GHEA Grapalat" w:hAnsi="GHEA Grapalat" w:cs="Sylfaen"/>
          <w:sz w:val="20"/>
          <w:lang w:val="hy-AM"/>
        </w:rPr>
        <w:t>протоколы</w:t>
      </w:r>
      <w:r w:rsidRPr="00A71D81">
        <w:rPr>
          <w:rFonts w:ascii="GHEA Grapalat" w:hAnsi="GHEA Grapalat" w:cs="Times Armenian"/>
          <w:sz w:val="20"/>
          <w:lang w:val="hy-AM"/>
        </w:rPr>
        <w:t xml:space="preserve"> </w:t>
      </w:r>
      <w:r w:rsidRPr="00A71D81">
        <w:rPr>
          <w:rFonts w:ascii="GHEA Grapalat" w:hAnsi="GHEA Grapalat" w:cs="Sylfaen"/>
          <w:sz w:val="20"/>
          <w:lang w:val="hy-AM"/>
        </w:rPr>
        <w:t>на основе</w:t>
      </w:r>
      <w:r w:rsidRPr="00A71D81">
        <w:rPr>
          <w:rFonts w:ascii="GHEA Grapalat" w:hAnsi="GHEA Grapalat" w:cs="Times Armenian"/>
          <w:sz w:val="20"/>
          <w:lang w:val="hy-AM"/>
        </w:rPr>
        <w:t xml:space="preserve"> </w:t>
      </w:r>
      <w:r w:rsidRPr="00A71D81">
        <w:rPr>
          <w:rFonts w:ascii="GHEA Grapalat" w:hAnsi="GHEA Grapalat" w:cs="Sylfaen"/>
          <w:sz w:val="20"/>
          <w:lang w:val="hy-AM"/>
        </w:rPr>
        <w:t>на</w:t>
      </w:r>
      <w:r w:rsidRPr="00A71D81">
        <w:rPr>
          <w:rFonts w:ascii="GHEA Grapalat" w:hAnsi="GHEA Grapalat" w:cs="Times Armenian"/>
          <w:sz w:val="20"/>
          <w:lang w:val="hy-AM"/>
        </w:rPr>
        <w:t xml:space="preserve"> </w:t>
      </w:r>
      <w:r w:rsidRPr="00A71D81">
        <w:rPr>
          <w:rFonts w:ascii="GHEA Grapalat" w:hAnsi="GHEA Grapalat" w:cs="Sylfaen"/>
          <w:sz w:val="20"/>
          <w:lang w:val="hy-AM"/>
        </w:rPr>
        <w:t>быть выполненным</w:t>
      </w:r>
      <w:r w:rsidRPr="00A71D81">
        <w:rPr>
          <w:rFonts w:ascii="GHEA Grapalat" w:hAnsi="GHEA Grapalat" w:cs="Times Armenian"/>
          <w:sz w:val="20"/>
          <w:lang w:val="hy-AM"/>
        </w:rPr>
        <w:t xml:space="preserve"> </w:t>
      </w:r>
      <w:r w:rsidRPr="00A71D81">
        <w:rPr>
          <w:rFonts w:ascii="GHEA Grapalat" w:hAnsi="GHEA Grapalat" w:cs="Sylfaen"/>
          <w:sz w:val="20"/>
          <w:lang w:val="hy-AM"/>
        </w:rPr>
        <w:t>от платежей</w:t>
      </w:r>
      <w:r w:rsidRPr="00A71D81">
        <w:rPr>
          <w:rFonts w:ascii="GHEA Grapalat" w:hAnsi="GHEA Grapalat" w:cs="Times Armenian"/>
          <w:sz w:val="20"/>
          <w:lang w:val="hy-AM"/>
        </w:rPr>
        <w:t xml:space="preserve"> </w:t>
      </w:r>
      <w:r w:rsidRPr="00A71D81">
        <w:rPr>
          <w:rFonts w:ascii="GHEA Grapalat" w:hAnsi="GHEA Grapalat" w:cs="Sylfaen"/>
          <w:sz w:val="20"/>
          <w:lang w:val="hy-AM"/>
        </w:rPr>
        <w:t>вычеты</w:t>
      </w:r>
      <w:r w:rsidRPr="00A71D81">
        <w:rPr>
          <w:rFonts w:ascii="GHEA Grapalat" w:hAnsi="GHEA Grapalat" w:cs="Times Armenian"/>
          <w:sz w:val="20"/>
          <w:lang w:val="hy-AM"/>
        </w:rPr>
        <w:t xml:space="preserve">(</w:t>
      </w:r>
      <w:r w:rsidRPr="00A71D81">
        <w:rPr>
          <w:rFonts w:ascii="GHEA Grapalat" w:hAnsi="GHEA Grapalat" w:cs="Sylfaen"/>
          <w:sz w:val="20"/>
          <w:lang w:val="hy-AM"/>
        </w:rPr>
        <w:t>вычеты</w:t>
      </w:r>
      <w:r w:rsidRPr="00A71D81">
        <w:rPr>
          <w:rFonts w:ascii="GHEA Grapalat" w:hAnsi="GHEA Grapalat" w:cs="Times Armenian"/>
          <w:sz w:val="20"/>
          <w:lang w:val="hy-AM"/>
        </w:rPr>
        <w:t xml:space="preserve">)</w:t>
      </w:r>
      <w:r w:rsidRPr="00A71D81">
        <w:rPr>
          <w:rFonts w:ascii="GHEA Grapalat" w:hAnsi="GHEA Grapalat" w:cs="Sylfaen"/>
          <w:sz w:val="20"/>
          <w:lang w:val="hy-AM"/>
        </w:rPr>
        <w:t>выполнять</w:t>
      </w:r>
      <w:r w:rsidRPr="00A71D81">
        <w:rPr>
          <w:rFonts w:ascii="GHEA Grapalat" w:hAnsi="GHEA Grapalat" w:cs="Times Armenian"/>
          <w:sz w:val="20"/>
          <w:lang w:val="hy-AM"/>
        </w:rPr>
        <w:t xml:space="preserve"> </w:t>
      </w:r>
      <w:r w:rsidRPr="00A71D81">
        <w:rPr>
          <w:rFonts w:ascii="GHEA Grapalat" w:hAnsi="GHEA Grapalat" w:cs="Sylfaen"/>
          <w:sz w:val="20"/>
          <w:lang w:val="hy-AM"/>
        </w:rPr>
        <w:t>форма</w:t>
      </w:r>
      <w:r w:rsidRPr="00A71D81">
        <w:rPr>
          <w:rFonts w:ascii="GHEA Grapalat" w:hAnsi="GHEA Grapalat" w:cs="Times Armenian"/>
          <w:sz w:val="20"/>
          <w:lang w:val="hy-AM"/>
        </w:rPr>
        <w:t xml:space="preserve">. При этом никакие платежи Продавцу не производятся до полной оплаты аванса.</w:t>
      </w:r>
      <w:r w:rsidR="008061D6" w:rsidRPr="00A71D81">
        <w:rPr>
          <w:rFonts w:ascii="GHEA Grapalat" w:hAnsi="GHEA Grapalat" w:cs="Sylfaen"/>
          <w:sz w:val="20"/>
          <w:lang w:val="hy-AM"/>
        </w:rPr>
        <w:t>:18:</w:t>
      </w:r>
      <w:r w:rsidR="007942E8" w:rsidRPr="00A71D81">
        <w:rPr>
          <w:rFonts w:ascii="GHEA Grapalat" w:hAnsi="GHEA Grapalat" w:cs="Sylfaen"/>
          <w:color w:val="FFFFFF"/>
          <w:sz w:val="20"/>
          <w:vertAlign w:val="superscript"/>
          <w:lang w:val="hy-AM"/>
        </w:rPr>
        <w:t>30:00</w:t>
      </w:r>
      <w:r w:rsidRPr="00A71D81">
        <w:rPr>
          <w:rStyle w:val="af6"/>
          <w:rFonts w:ascii="GHEA Grapalat" w:hAnsi="GHEA Grapalat" w:cs="Sylfaen"/>
          <w:color w:val="FFFFFF"/>
          <w:sz w:val="20"/>
          <w:lang w:val="hy-AM"/>
        </w:rPr>
        <w:footnoteReference w:id="14"/>
      </w:r>
      <w:r w:rsidRPr="00A71D81">
        <w:rPr>
          <w:rFonts w:ascii="GHEA Grapalat" w:hAnsi="GHEA Grapalat"/>
          <w:sz w:val="20"/>
          <w:lang w:val="hy-AM"/>
        </w:rPr>
        <w:t xml:space="preserve"> </w:t>
      </w:r>
    </w:p>
    <w:p w14:paraId="4F905A1B"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Покупатель оплачивает поставленный ему товар в драмах РА в безналичном порядке путем перечисления денежных средств на расчетный счет Продавца. Перечисление денежных средств производится на основании акта приема-передачи, в сроки, указанные в графике платежей договора (приложение N 2), но не позднее декабря данного года.</w:t>
      </w:r>
    </w:p>
    <w:p w14:paraId="6FDD9865" w14:textId="77777777"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При этом для осуществления платежа в течение 3-х рабочих дней с даты подписания акта приема-передачи покупатель вносит платежное поручение и копию акта приема-передачи в казначейскую систему уполномоченного органа, и на основании по представленным в установленном порядке документам уполномоченный орган производит указанный платеж по акту приема-передачи, а в случае поступления в казначейскую систему - в течение пяти рабочих дней в сроки, установленные графиком платежей настоящего договор 17.1.</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Продавец гарантирует соответствие качества поставляемого товара требованиям государственного стандарта.</w:t>
      </w:r>
    </w:p>
    <w:p w14:paraId="60480CC8" w14:textId="77777777"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w:t>
      </w:r>
      <w:r w:rsidRPr="00A71D81">
        <w:rPr>
          <w:rFonts w:ascii="GHEA Grapalat" w:hAnsi="GHEA Grapalat" w:cs="Sylfaen"/>
          <w:sz w:val="20"/>
          <w:lang w:val="pt-BR"/>
        </w:rPr>
        <w:t xml:space="preserve">Для продукции, являющейся основным средством, гарантийный срок определяется на календарный день, следующий за днем, следующим за днем ​​приемки продукции Покупателем. В случае выявления недостатков поставленного товара в течение гарантийного срока, Продавец обязан устранить недостатки за свой счет в разумный срок, установленный Покупателем.19</w:t>
      </w:r>
      <w:r w:rsidR="007942E8" w:rsidRPr="00A71D81">
        <w:rPr>
          <w:rFonts w:ascii="GHEA Grapalat" w:hAnsi="GHEA Grapalat" w:cs="Sylfaen"/>
          <w:color w:val="FFFFFF"/>
          <w:sz w:val="20"/>
          <w:vertAlign w:val="superscript"/>
          <w:lang w:val="pt-BR"/>
        </w:rPr>
        <w:t>31:00</w:t>
      </w:r>
      <w:r w:rsidRPr="00A71D81">
        <w:rPr>
          <w:rStyle w:val="af6"/>
          <w:rFonts w:ascii="GHEA Grapalat" w:hAnsi="GHEA Grapalat" w:cs="Sylfaen"/>
          <w:color w:val="FFFFFF"/>
          <w:sz w:val="20"/>
          <w:lang w:val="pt-BR"/>
        </w:rPr>
        <w:footnoteReference w:id="15"/>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ПОЛУЧЕНИЕ И ПРИЕМКА ПРОДУКТА</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Поставляемый продукт</w:t>
      </w:r>
      <w:r w:rsidRPr="00A71D81">
        <w:rPr>
          <w:rFonts w:ascii="GHEA Grapalat" w:hAnsi="GHEA Grapalat" w:cs="Sylfaen"/>
          <w:sz w:val="20"/>
          <w:lang w:val="hy-AM"/>
        </w:rPr>
        <w:t xml:space="preserve">принимается путем подписания акта приема-передачи между Покупателем и Продавцом. Факт передачи товара Покупателю фиксируется взаимно согласованным документом между Покупателем и Продавцом с указанием даты документа.</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дня, предусмотренного для поставки товара по договору включительно, Продавец предоставляет Покупателю подписанный им документ, фиксирующий факт передачи товара Покупателю (Приложение N 3.1) и акт приема-передачи протокол.</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пример (приложение N 3).</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Протокол приема-передачи подписывается, если:</w:t>
      </w:r>
      <w:r w:rsidR="00A232D9" w:rsidRPr="00A71D81">
        <w:rPr>
          <w:rFonts w:ascii="GHEA Grapalat" w:hAnsi="GHEA Grapalat"/>
          <w:sz w:val="20"/>
          <w:lang w:val="pt-BR"/>
        </w:rPr>
        <w:t xml:space="preserve">поставляемый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предпринимает предусмотренные договором для такой ситуации меры по урегулированию вопроса;</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б) применяет к продавцу меры ответственности, предусмотренные договором.</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Покупатель должен получить протокол приема-передачи</w:t>
      </w:r>
      <w:r w:rsidR="00A232D9" w:rsidRPr="00A71D81">
        <w:rPr>
          <w:rFonts w:ascii="GHEA Grapalat" w:hAnsi="GHEA Grapalat" w:cs="Sylfaen"/>
          <w:sz w:val="20"/>
          <w:szCs w:val="20"/>
          <w:lang w:val="hy-AM"/>
        </w:rPr>
        <w:t xml:space="preserve">в течение рабочего дня со следующего рабочего дня</w:t>
      </w:r>
      <w:r w:rsidR="00A232D9" w:rsidRPr="00A71D81">
        <w:rPr>
          <w:rFonts w:ascii="GHEA Grapalat" w:hAnsi="GHEA Grapalat"/>
          <w:sz w:val="20"/>
          <w:lang w:val="hy-AM"/>
        </w:rPr>
        <w:t>Продавец предъявляет один экземпляр подписанного им акта приема-передачи или мотивированный отказ в приемке товара.</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w:t>
      </w:r>
      <w:r w:rsidRPr="00A71D81">
        <w:rPr>
          <w:rFonts w:ascii="GHEA Grapalat" w:hAnsi="GHEA Grapalat" w:cs="Sylfaen"/>
          <w:sz w:val="20"/>
          <w:lang w:val="hy-AM"/>
        </w:rPr>
        <w:t>Если Покупатель не примет доставленный товар или не откажется от его принятия в срок, указанный в п. 5.3 договора, то доставленный товар считается принятым и в рабочий день, следующий за сроком, указанным в п. 5.3 договора, Покупатель предоставляет Продавцу подписанный им акт приема-передачи.</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сроки поставки, предусмотренные договором.</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В случае нарушения Продавцом сроков поставки товара, оговоренных в договоре, за каждый просроченный рабочий день с Продавца взимается неустойка в размере 0,05 стоимости товара, подлежащего доставке, но не доставленного.</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 xml:space="preserve">по размеру.</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В каждом случае поставки товара, не соответствующего техническим характеристикам, указанным в п. 1.1 договора, с Продавца взимается штраф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 xml:space="preserve">количество: 20</w:t>
      </w:r>
      <w:r w:rsidR="007942E8" w:rsidRPr="00A71D81">
        <w:rPr>
          <w:rFonts w:ascii="GHEA Grapalat" w:hAnsi="GHEA Grapalat"/>
          <w:color w:val="FFFFFF"/>
          <w:sz w:val="20"/>
          <w:vertAlign w:val="superscript"/>
          <w:lang w:val="hy-AM"/>
        </w:rPr>
        <w:t>32:00</w:t>
      </w:r>
      <w:r w:rsidRPr="00A71D81">
        <w:rPr>
          <w:rStyle w:val="af6"/>
          <w:rFonts w:ascii="GHEA Grapalat" w:hAnsi="GHEA Grapalat"/>
          <w:color w:val="FFFFFF"/>
          <w:sz w:val="20"/>
          <w:lang w:val="hy-AM"/>
        </w:rPr>
        <w:footnoteReference w:id="16"/>
      </w:r>
      <w:r w:rsidR="007942E8" w:rsidRPr="00A71D81">
        <w:rPr>
          <w:rFonts w:ascii="GHEA Grapalat" w:hAnsi="GHEA Grapalat"/>
          <w:sz w:val="20"/>
          <w:lang w:val="hy-AM"/>
        </w:rPr>
        <w:t xml:space="preserve">При этом пеня начисляется и в том случае, если поставка товара осуществляется в срок, установленный настоящим договором, но заказчик его не принимает.</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Штраф и неустойка, предусмотренные пунктами 6.2 и 6.3 Договора, рассчитываются и засчитываются в счет сумм, подлежащих уплате Продавцу.</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За нарушение покупателем срока, предусмотренного пунктом 3.3 договора, за каждый просроченный рабочий день начисляется неустойка в размере 0,05 от подлежащей уплате, но неуплаченной суммы.</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 xml:space="preserve">по размеру.</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соответствии с законодательством РА.</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штрафов не освобождает Стороны от полного выполнения своих договорных обязательств.</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ДЕЙСТВИЕ НЕПОБЕДИМОЙ СИЛЫ (ФОРС-МАЖОР)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Стороны освобождаются от ответственности за неисполнение полностью или частично обязательств по договору, если оно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Такими ситуациями являются землетрясение, наводнение, пожар, война, объявление военного и чрезвычайного положения, политические беспорядки, забастовки, приостановление работы средств связи, акты государственных органов и т.п., делающие невозможным выполнение обязательств по настоящему договор. В случае если действие обстоятельств непреодолимой силы продолжается более 3 (трех) месяцев, каждая из сторон вправе расторгнуть договор, предварительно уведомив об этом другую сторону.</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ПРОЧИЕ УСЛОВИЯ</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w:t>
      </w:r>
      <w:r w:rsidRPr="00A71D81">
        <w:rPr>
          <w:rFonts w:ascii="GHEA Grapalat" w:hAnsi="GHEA Grapalat" w:cs="Sylfaen"/>
          <w:sz w:val="20"/>
          <w:lang w:val="hy-AM"/>
        </w:rPr>
        <w:t>Контракт</w:t>
      </w:r>
      <w:r w:rsidRPr="00A71D81">
        <w:rPr>
          <w:rFonts w:ascii="GHEA Grapalat" w:hAnsi="GHEA Grapalat" w:cs="Times Armenian"/>
          <w:sz w:val="20"/>
          <w:lang w:val="hy-AM"/>
        </w:rPr>
        <w:t xml:space="preserve"> </w:t>
      </w:r>
      <w:r w:rsidRPr="00A71D81">
        <w:rPr>
          <w:rFonts w:ascii="GHEA Grapalat" w:hAnsi="GHEA Grapalat" w:cs="Sylfaen"/>
          <w:sz w:val="20"/>
          <w:lang w:val="hy-AM"/>
        </w:rPr>
        <w:t>прочность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войти</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от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по соглашению сторон</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предпринятый</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в живых</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 xml:space="preserve">.</w:t>
      </w:r>
    </w:p>
    <w:p w14:paraId="20CF10F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осуществления прав и обязанностей сторон, предусмотренных договором, является факт его регистрации в Министерстве финансов Республики Армения.21</w:t>
      </w:r>
      <w:r w:rsidR="007942E8" w:rsidRPr="00A71D81">
        <w:rPr>
          <w:rFonts w:ascii="GHEA Grapalat" w:hAnsi="GHEA Grapalat" w:cs="Sylfaen"/>
          <w:color w:val="FFFFFF"/>
          <w:sz w:val="20"/>
          <w:vertAlign w:val="superscript"/>
          <w:lang w:val="hy-AM"/>
        </w:rPr>
        <w:t>33:</w:t>
      </w:r>
      <w:r w:rsidRPr="00A71D81">
        <w:rPr>
          <w:rStyle w:val="af6"/>
          <w:rFonts w:ascii="GHEA Grapalat" w:hAnsi="GHEA Grapalat" w:cs="Sylfaen"/>
          <w:color w:val="FFFFFF"/>
          <w:sz w:val="20"/>
          <w:lang w:val="hy-AM"/>
        </w:rPr>
        <w:footnoteReference w:id="17"/>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Платежное обязательство стороны,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мониторинга или контроля за исполнением требований закона, либо расследования жалоб будет зафиксировано, что в процессе закупки, организованной с целью заключения договора, до заключения договора договора, Продавец представил заведомо ложные документы (сведения и данные), либо признать последнего выбранным участником.решение о закупке не соответствует законодательству Республики Армения, то после появления этих оснований Покупатель в одностороннем порядке расторгает договор договора, если зафиксированные нарушения, если бы они были известны до заключения договора, послужили бы основанием для отказа от заключения договора в соответствии с законодательством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договором, подлежат рассмотрению в судах Республики Армения.</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Изменения и дополнения в договор могут быть внесены только с обоюдного согласия Сторон путем подписания договора, который будет</w:t>
      </w:r>
      <w:r w:rsidR="003D1CF4" w:rsidRPr="00A71D81">
        <w:rPr>
          <w:rFonts w:ascii="GHEA Grapalat" w:hAnsi="GHEA Grapalat" w:cs="Sylfaen"/>
          <w:sz w:val="20"/>
          <w:lang w:val="hy-AM"/>
        </w:rPr>
        <w:t>неотъемлемая часть договора.</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Запрещается внесение таких изменений в договор, а если цена договора является фактором, то и в договор, заключаемый в каждый последующий год действия договора, которые ведут к искусственному изменению объема закупаемой продукции или цена за единицу приобретаемого товара или цена контракта.</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изменения договора под влиянием факторов, не зависящих от сторон договора, определяется Правительством Республики Армения.</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реализуется путем заключения агентского договора.</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14:paraId="71A6804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в случае смены агента в ходе исполнения договора Продавец информирует об этом Покупателя в письменной форме, предоставив копию агентского договора и данные лица, являющегося его стороной, в течение пяти рабочих дней с даты дата изменения 22</w:t>
      </w:r>
      <w:r w:rsidRPr="00A71D81">
        <w:rPr>
          <w:rStyle w:val="af6"/>
          <w:rFonts w:ascii="GHEA Grapalat" w:hAnsi="GHEA Grapalat"/>
          <w:color w:val="FFFFFF"/>
          <w:sz w:val="20"/>
          <w:lang w:val="pt-BR"/>
        </w:rPr>
        <w:footnoteReference w:id="18"/>
      </w:r>
    </w:p>
    <w:p w14:paraId="1B93356D"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В случае исполнения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состава консорциума договор расторгается в одностороннем порядке и к участникам консорциума применяются меры ответственности, предусмотренные договором23.</w:t>
      </w:r>
      <w:r w:rsidRPr="00A71D81">
        <w:rPr>
          <w:rStyle w:val="af6"/>
          <w:rFonts w:ascii="GHEA Grapalat" w:hAnsi="GHEA Grapalat"/>
          <w:color w:val="FFFFFF"/>
          <w:sz w:val="20"/>
          <w:lang w:val="pt-BR"/>
        </w:rPr>
        <w:footnoteReference w:id="19"/>
      </w:r>
    </w:p>
    <w:p w14:paraId="79755B27"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Ключ продукта</w:t>
      </w:r>
      <w:r w:rsidRPr="00A71D81">
        <w:rPr>
          <w:rFonts w:ascii="GHEA Grapalat" w:hAnsi="GHEA Grapalat" w:cs="Sylfaen"/>
          <w:sz w:val="20"/>
          <w:lang w:val="hy-AM"/>
        </w:rPr>
        <w:t>приготовление еды</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Можно</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быть продлен</w:t>
      </w:r>
      <w:r w:rsidRPr="00A71D81">
        <w:rPr>
          <w:rFonts w:ascii="GHEA Grapalat" w:hAnsi="GHEA Grapalat" w:cs="Times Armenian"/>
          <w:sz w:val="20"/>
          <w:lang w:val="hy-AM"/>
        </w:rPr>
        <w:t xml:space="preserve"> </w:t>
      </w:r>
      <w:r w:rsidRPr="00A71D81">
        <w:rPr>
          <w:rFonts w:ascii="GHEA Grapalat" w:hAnsi="GHEA Grapalat" w:cs="Sylfaen"/>
          <w:sz w:val="20"/>
          <w:lang w:val="hy-AM"/>
        </w:rPr>
        <w:t>до того как</w:t>
      </w:r>
      <w:r w:rsidRPr="00A71D81">
        <w:rPr>
          <w:rFonts w:ascii="GHEA Grapalat" w:hAnsi="GHEA Grapalat" w:cs="Times Armenian"/>
          <w:sz w:val="20"/>
          <w:lang w:val="hy-AM"/>
        </w:rPr>
        <w:t xml:space="preserve">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Срок действия:</w:t>
      </w:r>
      <w:r w:rsidRPr="00A71D81">
        <w:rPr>
          <w:rFonts w:ascii="GHEA Grapalat" w:hAnsi="GHEA Grapalat" w:cs="Times Armenian"/>
          <w:sz w:val="20"/>
          <w:lang w:val="hy-AM"/>
        </w:rPr>
        <w:t xml:space="preserve">Продавца:</w:t>
      </w:r>
      <w:r w:rsidRPr="00A71D81">
        <w:rPr>
          <w:rFonts w:ascii="GHEA Grapalat" w:hAnsi="GHEA Grapalat" w:cs="Sylfaen"/>
          <w:sz w:val="20"/>
          <w:lang w:val="hy-AM"/>
        </w:rPr>
        <w:t>рекомендации</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кейс</w:t>
      </w:r>
      <w:r w:rsidRPr="00A71D81">
        <w:rPr>
          <w:rFonts w:ascii="GHEA Grapalat" w:hAnsi="GHEA Grapalat" w:cs="Times Armenian"/>
          <w:sz w:val="20"/>
          <w:lang w:val="pt-BR"/>
        </w:rPr>
        <w:t>,</w:t>
      </w:r>
      <w:r w:rsidRPr="00A71D81">
        <w:rPr>
          <w:rFonts w:ascii="GHEA Grapalat" w:hAnsi="GHEA Grapalat" w:cs="Sylfaen"/>
          <w:sz w:val="20"/>
          <w:lang w:val="hy-AM"/>
        </w:rPr>
        <w:t>при условии</w:t>
      </w:r>
      <w:r w:rsidRPr="00A71D81">
        <w:rPr>
          <w:rFonts w:ascii="GHEA Grapalat" w:hAnsi="GHEA Grapalat" w:cs="Times Armenian"/>
          <w:sz w:val="20"/>
          <w:lang w:val="hy-AM"/>
        </w:rPr>
        <w:t xml:space="preserve">,</w:t>
      </w:r>
      <w:r w:rsidRPr="00A71D81">
        <w:rPr>
          <w:rFonts w:ascii="GHEA Grapalat" w:hAnsi="GHEA Grapalat" w:cs="Sylfaen"/>
          <w:sz w:val="20"/>
          <w:lang w:val="hy-AM"/>
        </w:rPr>
        <w:t>что</w:t>
      </w:r>
      <w:r w:rsidRPr="00A71D81">
        <w:rPr>
          <w:rFonts w:ascii="GHEA Grapalat" w:hAnsi="GHEA Grapalat"/>
          <w:sz w:val="20"/>
          <w:lang w:val="hy-AM"/>
        </w:rPr>
        <w:t xml:space="preserve">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приблизительно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прошло</w:t>
      </w:r>
      <w:r w:rsidRPr="00A71D81">
        <w:rPr>
          <w:rFonts w:ascii="GHEA Grapalat" w:hAnsi="GHEA Grapalat" w:cs="Times Armenian"/>
          <w:sz w:val="20"/>
          <w:lang w:val="hy-AM"/>
        </w:rPr>
        <w:t xml:space="preserve">продукта</w:t>
      </w:r>
      <w:r w:rsidRPr="00A71D81">
        <w:rPr>
          <w:rFonts w:ascii="GHEA Grapalat" w:hAnsi="GHEA Grapalat" w:cs="Sylfaen"/>
          <w:sz w:val="20"/>
          <w:lang w:val="hy-AM"/>
        </w:rPr>
        <w:t>использования</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а предложение Продавца подано не позднее, чем за 5 календарных дней до истечения срока, изначально установленного для поставки по договору. При этом жить в случае, определенном настоящим пунктом</w:t>
      </w:r>
      <w:r w:rsidRPr="00A71D81">
        <w:rPr>
          <w:rFonts w:ascii="GHEA Grapalat" w:hAnsi="GHEA Grapalat" w:cs="Times Armenian"/>
          <w:sz w:val="20"/>
          <w:lang w:val="hy-AM"/>
        </w:rPr>
        <w:t xml:space="preserve">нки матакара</w:t>
      </w:r>
      <w:r w:rsidRPr="00A71D81">
        <w:rPr>
          <w:rFonts w:ascii="GHEA Grapalat" w:hAnsi="GHEA Grapalat" w:cs="Sylfaen"/>
          <w:sz w:val="20"/>
          <w:lang w:val="hy-AM"/>
        </w:rPr>
        <w:t>так</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Можно</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быть продлен</w:t>
      </w:r>
      <w:r w:rsidRPr="00A71D81">
        <w:rPr>
          <w:rFonts w:ascii="GHEA Grapalat" w:hAnsi="GHEA Grapalat" w:cs="Times Armenian"/>
          <w:sz w:val="20"/>
          <w:lang w:val="hy-AM"/>
        </w:rPr>
        <w:t xml:space="preserve">один раз</w:t>
      </w:r>
      <w:r w:rsidRPr="00A71D81">
        <w:rPr>
          <w:rFonts w:ascii="GHEA Grapalat" w:hAnsi="GHEA Grapalat" w:cs="Sylfaen"/>
          <w:sz w:val="20"/>
          <w:lang w:val="hy-AM"/>
        </w:rPr>
        <w:t>на срок до 30 календарных дней, но не более срока, установленного договором.</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Выгоды (экономия) или убытки, понесенные сторонами (Продавцом или Покупателем) при условии надлежащего исполнения договора, являются выгодами или убытками, понесенными данной стороной.</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Обязательства сторон договора перед третьими лицами, в том числе</w:t>
      </w:r>
      <w:r w:rsidR="00DD66E7" w:rsidRPr="00A71D81">
        <w:rPr>
          <w:rFonts w:ascii="GHEA Grapalat" w:hAnsi="GHEA Grapalat"/>
          <w:sz w:val="20"/>
          <w:lang w:val="hy-AM"/>
        </w:rPr>
        <w:t>иные сделки, заключенные Продавцом в рамках исполнения договора, и вытекающие из них обязательства выходят за рамки договорного регулирования и не могут повлиять на принятие результата исполнения договора. Отношения, связанные с совершением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Продавец.</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 xml:space="preserve">контракт не</w:t>
      </w:r>
      <w:r w:rsidRPr="00A71D81">
        <w:rPr>
          <w:rFonts w:ascii="GHEA Grapalat" w:hAnsi="GHEA Grapalat"/>
          <w:sz w:val="20"/>
          <w:szCs w:val="20"/>
          <w:lang w:val="hy-AM" w:eastAsia="ru-RU"/>
        </w:rPr>
        <w:t>могут быть изменены в результате частичного неисполнения обязательств сторон или полностью урегулированы по взаимному согласию сторон, за исключением случаев сокращения финансовых отчислений, необходимых для поставки товаров в соответствии с законодательством Российской Федерации. Республика Армения. При этом необходимо получить обоюдное согласие сторон договора, сторон на частичное неисполнение обязательств или полное разрешение, до уменьшения финансовых ассигнований, необходимых для поставки продукции в соответствии с законодательством Республики Армения.</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Неисполнение обязательств, взятых на себя продавцом</w:t>
      </w:r>
      <w:r w:rsidRPr="00A71D81">
        <w:rPr>
          <w:rFonts w:ascii="GHEA Grapalat" w:hAnsi="GHEA Grapalat"/>
          <w:sz w:val="20"/>
          <w:szCs w:val="20"/>
          <w:lang w:val="hy-AM" w:eastAsia="ru-RU"/>
        </w:rPr>
        <w:softHyphen/>
        <w:t xml:space="preserve">Покупатель публикует уведомление о полном или частичном одностороннем расторжении договора на основании неисполнения или ненадлежащего исполнения в разделе «Уведомления об одностороннем расторжении договоров» на сайте www.procurement.am с указанием даты публикация. Продавец об одностороннем расторжении договора считается извещенным надлежащим образом со дня, следующего за днем ​​опубликования сообщения, указанного в настоящем пункте. В день публикации сообщения о полном или частичном одностороннем расторжении договора в информационном бюллетене Покупатель также направляет его на электронную почту Продавца.</w:t>
      </w:r>
      <w:bookmarkStart w:id="16" w:name="_Hlk23253914"/>
      <w:bookmarkEnd w:id="16"/>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Споры, возникающие в связи с договором, решаются путем переговоров. В случае недостижения соглашения споры разрешаются в судебном порядке.</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8.13 Договор состоит из ____ страниц, подписан в двух экземплярах, имеющих одинаковую юридическую силу, по одному экземпляру вручается каждой стороне. Приложения N 1, N 2, N 3 и N 3.1 договора являются неотъемлемой частью договора.</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8.14. К отношениям, связанным с договором, применяется право Республики Армения.</w:t>
      </w:r>
    </w:p>
    <w:p w14:paraId="7DCF8C95" w14:textId="6E8BAAA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w:t>
      </w:r>
      <w:r w:rsidR="00DC567F" w:rsidRPr="00A71D81">
        <w:rPr>
          <w:rFonts w:ascii="GHEA Grapalat" w:hAnsi="GHEA Grapalat"/>
          <w:sz w:val="20"/>
          <w:szCs w:val="20"/>
          <w:lang w:val="hy-AM" w:eastAsia="ru-RU"/>
        </w:rPr>
        <w:t>Поставка товаров по договору осуществляется за счет наличия финансовых средств для этой цели и заключения на этой основе соответствующего договора между сторонами. Договор расторгается, если в течение шести месяцев со дня его заключения не будут предоставлены финансовые средства для исполнения договора в этих целях. При этом исчисление предоставленного настоящим пунктом шестимесячного срока предоставления финансовых средств для заключения каждого последующего договора начинается с даты принятия заказчиком результатов поставки продукции, указанных в предыдущем договоре, в полном объеме. Если сумма денежных средств, направляемых на исполнение договора, превышает двадцатипятикратную базовую единицу закупок, то Покупатель подписывает договор, если квалификация и договорные гарантии, представленные Продавцом в виде возмещения убытков, заменены гарантией или денежными средствами с учетом «в» и 17 требований подпункта (б). При этом Продавец подписывает договор, а в случае замены оговорок и положений договора, представленных в виде порчи, также представляет Покупателю новое обеспечение в течение пятнадцати рабочих дней с даты получения извещения. подписания соглашения. В противном случае договор расторгается Покупателем в одностороннем порядке.24 Продавец подписывает договор, а в случае замены оговорок и положений договора, представленных в виде порчи, также представляет новое обеспечение покупателю в течение пятнадцати рабочих дней со дня получения извещения о заключении договора. В противном случае договор расторгается Покупателем в одностороннем порядке.24 Продавец подписывает договор, а в случае замены оговорок и положений договора, представленных в виде порчи, также представляет новое обеспечение покупателю в течение пятнадцати рабочих дней со дня получения извещения о заключении договора. В противном случае договор расторгается Покупателем в одностороннем порядке.24</w:t>
      </w:r>
      <w:r w:rsidR="004D28BA" w:rsidRPr="00A71D81">
        <w:rPr>
          <w:rStyle w:val="af6"/>
          <w:rFonts w:ascii="GHEA Grapalat" w:hAnsi="GHEA Grapalat"/>
          <w:color w:val="FFFFFF"/>
          <w:sz w:val="20"/>
          <w:szCs w:val="20"/>
          <w:lang w:val="hy-AM" w:eastAsia="ru-RU"/>
        </w:rPr>
        <w:footnoteReference w:id="20"/>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выписки и подписи сторон</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978"/>
        <w:gridCol w:w="318"/>
        <w:gridCol w:w="4343"/>
      </w:tblGrid>
      <w:tr w:rsidR="00071D1C" w:rsidRPr="00A71D81" w14:paraId="4B71B165" w14:textId="77777777" w:rsidTr="008D62CF">
        <w:tc>
          <w:tcPr>
            <w:tcW w:w="4978"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5F6B0568" w14:textId="77777777" w:rsidR="008D62CF" w:rsidRPr="006072E4" w:rsidRDefault="00071D1C" w:rsidP="008D62CF">
            <w:pPr>
              <w:spacing w:line="276" w:lineRule="auto"/>
              <w:rPr>
                <w:rFonts w:ascii="Sylfaen" w:hAnsi="Sylfaen" w:cs="Sylfaen"/>
                <w:color w:val="000000"/>
                <w:sz w:val="20"/>
                <w:szCs w:val="20"/>
                <w:lang w:val="hy-AM"/>
              </w:rPr>
            </w:pPr>
            <w:r w:rsidRPr="008D62CF">
              <w:rPr>
                <w:rFonts w:ascii="GHEA Grapalat" w:hAnsi="GHEA Grapalat"/>
                <w:sz w:val="22"/>
                <w:szCs w:val="22"/>
                <w:u w:val="single"/>
                <w:lang w:val="nb-NO"/>
              </w:rPr>
              <w:t xml:space="preserve"> </w:t>
            </w:r>
            <w:r w:rsidR="008D62CF" w:rsidRPr="006072E4">
              <w:rPr>
                <w:rFonts w:ascii="Sylfaen" w:hAnsi="Sylfaen" w:cs="Sylfaen"/>
                <w:color w:val="000000"/>
                <w:sz w:val="20"/>
                <w:szCs w:val="20"/>
                <w:lang w:val="hy-AM"/>
              </w:rPr>
              <w:t>&lt;&lt;Нор Кюринская Средняя Школа Араратского Марза РА&gt;&gt; SNOC</w:t>
            </w:r>
          </w:p>
          <w:p w14:paraId="27BB3FF3" w14:textId="77777777" w:rsidR="008D62CF" w:rsidRPr="00AE7170" w:rsidRDefault="008D62CF" w:rsidP="008D62CF">
            <w:pPr>
              <w:spacing w:line="276" w:lineRule="auto"/>
              <w:rPr>
                <w:rFonts w:ascii="Sylfaen" w:hAnsi="Sylfaen" w:cs="Sylfaen"/>
                <w:color w:val="000000"/>
                <w:sz w:val="20"/>
                <w:szCs w:val="20"/>
                <w:lang w:val="hy-AM"/>
              </w:rPr>
            </w:pPr>
            <w:r w:rsidRPr="006072E4">
              <w:rPr>
                <w:rFonts w:ascii="Sylfaen" w:hAnsi="Sylfaen" w:cs="Sylfaen"/>
                <w:color w:val="000000"/>
                <w:sz w:val="20"/>
                <w:szCs w:val="20"/>
                <w:lang w:val="hy-AM"/>
              </w:rPr>
              <w:t>Г. Нор Кюри 1 ул., дом 11</w:t>
            </w:r>
          </w:p>
          <w:p w14:paraId="55910699" w14:textId="03377111" w:rsidR="008D62CF" w:rsidRPr="00671844" w:rsidRDefault="008D62CF" w:rsidP="008D62CF">
            <w:pPr>
              <w:spacing w:line="276" w:lineRule="auto"/>
              <w:rPr>
                <w:rFonts w:ascii="Sylfaen" w:hAnsi="Sylfaen" w:cs="Sylfaen"/>
                <w:color w:val="000000"/>
                <w:sz w:val="20"/>
                <w:szCs w:val="20"/>
                <w:lang w:val="hy-AM"/>
              </w:rPr>
            </w:pPr>
            <w:r w:rsidRPr="00AE7170">
              <w:rPr>
                <w:rFonts w:ascii="Sylfaen" w:hAnsi="Sylfaen" w:cs="Sylfaen"/>
                <w:color w:val="000000"/>
                <w:sz w:val="20"/>
                <w:szCs w:val="20"/>
                <w:lang w:val="hy-AM"/>
              </w:rPr>
              <w:t xml:space="preserve">№ 900438000219</w:t>
            </w:r>
          </w:p>
          <w:p w14:paraId="37B6F3B3" w14:textId="77777777" w:rsidR="008D62CF" w:rsidRPr="00671844" w:rsidRDefault="008D62CF" w:rsidP="008D62CF">
            <w:pPr>
              <w:spacing w:line="276" w:lineRule="auto"/>
              <w:rPr>
                <w:rFonts w:ascii="Sylfaen" w:hAnsi="Sylfaen" w:cs="Sylfaen"/>
                <w:color w:val="000000"/>
                <w:sz w:val="20"/>
                <w:szCs w:val="20"/>
                <w:lang w:val="hy-AM"/>
              </w:rPr>
            </w:pPr>
            <w:r w:rsidRPr="00671844">
              <w:rPr>
                <w:rFonts w:ascii="Sylfaen" w:hAnsi="Sylfaen" w:cs="Sylfaen"/>
                <w:color w:val="000000"/>
                <w:sz w:val="20"/>
                <w:szCs w:val="20"/>
                <w:lang w:val="hy-AM"/>
              </w:rPr>
              <w:t>Оперативное управление Министерства финансов РА</w:t>
            </w:r>
          </w:p>
          <w:p w14:paraId="00AFE4E3" w14:textId="77777777" w:rsidR="008D62CF" w:rsidRPr="00671844" w:rsidRDefault="008D62CF" w:rsidP="008D62CF">
            <w:pPr>
              <w:spacing w:line="276" w:lineRule="auto"/>
              <w:rPr>
                <w:rFonts w:ascii="Sylfaen" w:hAnsi="Sylfaen" w:cs="Sylfaen"/>
                <w:color w:val="000000"/>
                <w:sz w:val="20"/>
                <w:szCs w:val="20"/>
                <w:lang w:val="hy-AM"/>
              </w:rPr>
            </w:pPr>
            <w:r w:rsidRPr="00AE7170">
              <w:rPr>
                <w:rFonts w:ascii="Sylfaen" w:hAnsi="Sylfaen" w:cs="Sylfaen"/>
                <w:color w:val="000000"/>
                <w:sz w:val="20"/>
                <w:szCs w:val="20"/>
                <w:lang w:val="hy-AM"/>
              </w:rPr>
              <w:t>АВХХ 03804503</w:t>
            </w:r>
          </w:p>
          <w:p w14:paraId="76EC772F" w14:textId="247AA977" w:rsidR="008D62CF" w:rsidRDefault="008D62CF" w:rsidP="008D62CF">
            <w:pPr>
              <w:spacing w:line="276" w:lineRule="auto"/>
              <w:rPr>
                <w:rFonts w:ascii="Sylfaen" w:hAnsi="Sylfaen"/>
                <w:color w:val="000000"/>
                <w:sz w:val="20"/>
                <w:szCs w:val="20"/>
                <w:lang w:val="hy-AM"/>
              </w:rPr>
            </w:pPr>
          </w:p>
          <w:p w14:paraId="10C3FE32" w14:textId="49FB6DF9" w:rsidR="008D62CF" w:rsidRDefault="008D62CF" w:rsidP="008D62CF">
            <w:pPr>
              <w:spacing w:line="276" w:lineRule="auto"/>
              <w:rPr>
                <w:rFonts w:ascii="Sylfaen" w:hAnsi="Sylfaen"/>
                <w:color w:val="000000"/>
                <w:sz w:val="20"/>
                <w:szCs w:val="20"/>
                <w:lang w:val="hy-AM"/>
              </w:rPr>
            </w:pPr>
          </w:p>
          <w:p w14:paraId="4DB6D0EF" w14:textId="77777777" w:rsidR="008D62CF" w:rsidRPr="00AE7170" w:rsidRDefault="008D62CF" w:rsidP="008D62CF">
            <w:pPr>
              <w:spacing w:line="276" w:lineRule="auto"/>
              <w:rPr>
                <w:rFonts w:ascii="Sylfaen" w:hAnsi="Sylfaen"/>
                <w:color w:val="000000"/>
                <w:sz w:val="20"/>
                <w:szCs w:val="20"/>
                <w:lang w:val="hy-AM"/>
              </w:rPr>
            </w:pPr>
          </w:p>
          <w:p w14:paraId="7B08EDF7" w14:textId="3963FAE6" w:rsidR="00071D1C" w:rsidRPr="00A71D81" w:rsidRDefault="008D62CF" w:rsidP="008D62CF">
            <w:pPr>
              <w:jc w:val="center"/>
              <w:rPr>
                <w:rFonts w:ascii="GHEA Grapalat" w:hAnsi="GHEA Grapalat"/>
                <w:lang w:val="hy-AM"/>
              </w:rPr>
            </w:pPr>
            <w:r w:rsidRPr="00671844">
              <w:rPr>
                <w:rFonts w:ascii="Sylfaen" w:hAnsi="Sylfaen"/>
                <w:color w:val="000000"/>
                <w:sz w:val="20"/>
                <w:szCs w:val="20"/>
                <w:lang w:val="hy-AM"/>
              </w:rPr>
              <w:t xml:space="preserve">Режиссер: А. Саргсян</w:t>
            </w:r>
            <w:r w:rsidRPr="00A71D81">
              <w:rPr>
                <w:rFonts w:ascii="GHEA Grapalat" w:hAnsi="GHEA Grapalat"/>
                <w:lang w:val="hy-AM"/>
              </w:rPr>
              <w:t xml:space="preserve">-------------------------------------</w:t>
            </w:r>
          </w:p>
          <w:p w14:paraId="209E1B10" w14:textId="77777777" w:rsidR="00071D1C" w:rsidRPr="008D62CF" w:rsidRDefault="00071D1C" w:rsidP="00EF3662">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подпись</w:t>
            </w:r>
            <w:r w:rsidRPr="008D62CF">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318"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РА.</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лет запечатанный</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код контракта</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ЗАКУПКИ*</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AMD</w:t>
      </w:r>
    </w:p>
    <w:p w14:paraId="56054FC4" w14:textId="77777777" w:rsidR="00071D1C" w:rsidRPr="000D11BB" w:rsidRDefault="00071D1C" w:rsidP="00EF3662">
      <w:pPr>
        <w:jc w:val="both"/>
        <w:rPr>
          <w:rFonts w:ascii="GHEA Grapalat" w:hAnsi="GHEA Grapalat"/>
          <w:sz w:val="20"/>
          <w:lang w:val="hy-AM"/>
        </w:rPr>
      </w:pPr>
    </w:p>
    <w:p w14:paraId="24D1EFF1" w14:textId="77777777" w:rsidR="00D10B0C" w:rsidRPr="000D11BB" w:rsidRDefault="00D10B0C" w:rsidP="00D10B0C">
      <w:pPr>
        <w:pStyle w:val="3"/>
        <w:spacing w:line="240" w:lineRule="auto"/>
        <w:ind w:firstLine="567"/>
        <w:jc w:val="left"/>
        <w:rPr>
          <w:rFonts w:ascii="GHEA Grapalat" w:hAnsi="GHEA Grapalat"/>
          <w:b/>
          <w:lang w:val="hy-AM"/>
        </w:rPr>
      </w:pPr>
    </w:p>
    <w:tbl>
      <w:tblPr>
        <w:tblW w:w="157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92"/>
        <w:gridCol w:w="1417"/>
        <w:gridCol w:w="709"/>
        <w:gridCol w:w="4678"/>
        <w:gridCol w:w="709"/>
        <w:gridCol w:w="708"/>
        <w:gridCol w:w="851"/>
        <w:gridCol w:w="992"/>
        <w:gridCol w:w="1134"/>
        <w:gridCol w:w="992"/>
        <w:gridCol w:w="1263"/>
      </w:tblGrid>
      <w:tr w:rsidR="00F306CA" w:rsidRPr="00240795" w14:paraId="69F30BB9" w14:textId="77777777" w:rsidTr="000273DC">
        <w:tc>
          <w:tcPr>
            <w:tcW w:w="15735" w:type="dxa"/>
            <w:gridSpan w:val="12"/>
          </w:tcPr>
          <w:p w14:paraId="7D275BA0" w14:textId="77777777" w:rsidR="00F306CA" w:rsidRPr="00240795" w:rsidRDefault="00F306CA" w:rsidP="00203F9E">
            <w:pPr>
              <w:jc w:val="center"/>
              <w:rPr>
                <w:rFonts w:ascii="Sylfaen" w:hAnsi="Sylfaen"/>
                <w:sz w:val="18"/>
              </w:rPr>
            </w:pPr>
            <w:r w:rsidRPr="00240795">
              <w:rPr>
                <w:rFonts w:ascii="Sylfaen" w:hAnsi="Sylfaen"/>
                <w:sz w:val="18"/>
              </w:rPr>
              <w:t>Товар:</w:t>
            </w:r>
          </w:p>
        </w:tc>
      </w:tr>
      <w:tr w:rsidR="00F306CA" w:rsidRPr="00F306CA" w14:paraId="2F038EF7" w14:textId="77777777" w:rsidTr="000273DC">
        <w:trPr>
          <w:trHeight w:val="219"/>
        </w:trPr>
        <w:tc>
          <w:tcPr>
            <w:tcW w:w="990" w:type="dxa"/>
            <w:vMerge w:val="restart"/>
            <w:vAlign w:val="center"/>
          </w:tcPr>
          <w:p w14:paraId="2C15A920" w14:textId="77777777" w:rsidR="00F306CA" w:rsidRPr="00F306CA" w:rsidRDefault="00F306CA" w:rsidP="00203F9E">
            <w:pPr>
              <w:jc w:val="center"/>
              <w:rPr>
                <w:rFonts w:ascii="Sylfaen" w:hAnsi="Sylfaen"/>
                <w:sz w:val="14"/>
                <w:szCs w:val="14"/>
              </w:rPr>
            </w:pPr>
            <w:r w:rsidRPr="00F306CA">
              <w:rPr>
                <w:rFonts w:ascii="Sylfaen" w:hAnsi="Sylfaen"/>
                <w:sz w:val="14"/>
                <w:szCs w:val="14"/>
              </w:rPr>
              <w:t>номер дозы в приглашении</w:t>
            </w:r>
          </w:p>
        </w:tc>
        <w:tc>
          <w:tcPr>
            <w:tcW w:w="1292" w:type="dxa"/>
            <w:vMerge w:val="restart"/>
            <w:vAlign w:val="center"/>
          </w:tcPr>
          <w:p w14:paraId="56060033" w14:textId="77777777" w:rsidR="00F306CA" w:rsidRPr="00F306CA" w:rsidRDefault="00F306CA" w:rsidP="00203F9E">
            <w:pPr>
              <w:jc w:val="center"/>
              <w:rPr>
                <w:rFonts w:ascii="Sylfaen" w:hAnsi="Sylfaen"/>
                <w:sz w:val="14"/>
                <w:szCs w:val="14"/>
              </w:rPr>
            </w:pPr>
            <w:r w:rsidRPr="00F306CA">
              <w:rPr>
                <w:rFonts w:ascii="Sylfaen" w:hAnsi="Sylfaen"/>
                <w:sz w:val="14"/>
                <w:szCs w:val="14"/>
              </w:rPr>
              <w:t>транзитный код, указанный в плане закупок по классификации CMA (CPV)</w:t>
            </w:r>
          </w:p>
        </w:tc>
        <w:tc>
          <w:tcPr>
            <w:tcW w:w="1417" w:type="dxa"/>
            <w:vMerge w:val="restart"/>
            <w:vAlign w:val="center"/>
          </w:tcPr>
          <w:p w14:paraId="3F427A9F" w14:textId="77777777" w:rsidR="00F306CA" w:rsidRPr="00F306CA" w:rsidRDefault="00F306CA" w:rsidP="00203F9E">
            <w:pPr>
              <w:jc w:val="center"/>
              <w:rPr>
                <w:rFonts w:ascii="Sylfaen" w:hAnsi="Sylfaen"/>
                <w:sz w:val="14"/>
                <w:szCs w:val="14"/>
              </w:rPr>
            </w:pPr>
            <w:r w:rsidRPr="00F306CA">
              <w:rPr>
                <w:rFonts w:ascii="Sylfaen" w:hAnsi="Sylfaen"/>
                <w:sz w:val="14"/>
                <w:szCs w:val="14"/>
              </w:rPr>
              <w:t>название и товарный знак</w:t>
            </w:r>
          </w:p>
        </w:tc>
        <w:tc>
          <w:tcPr>
            <w:tcW w:w="709" w:type="dxa"/>
            <w:vMerge w:val="restart"/>
            <w:vAlign w:val="center"/>
          </w:tcPr>
          <w:p w14:paraId="7466F449" w14:textId="0338FAD4" w:rsidR="00F306CA" w:rsidRPr="00F306CA" w:rsidRDefault="00F306CA" w:rsidP="00203F9E">
            <w:pPr>
              <w:jc w:val="center"/>
              <w:rPr>
                <w:rFonts w:ascii="Sylfaen" w:hAnsi="Sylfaen"/>
                <w:sz w:val="8"/>
                <w:szCs w:val="8"/>
              </w:rPr>
            </w:pPr>
            <w:r w:rsidRPr="00F306CA">
              <w:rPr>
                <w:rFonts w:ascii="GHEA Grapalat" w:hAnsi="GHEA Grapalat"/>
                <w:sz w:val="8"/>
                <w:szCs w:val="8"/>
              </w:rPr>
              <w:t xml:space="preserve">товарный знак, торговая марка, модель и наименование производителя**</w:t>
            </w:r>
          </w:p>
        </w:tc>
        <w:tc>
          <w:tcPr>
            <w:tcW w:w="4678" w:type="dxa"/>
            <w:vMerge w:val="restart"/>
            <w:vAlign w:val="center"/>
          </w:tcPr>
          <w:p w14:paraId="2CB67C26" w14:textId="77777777" w:rsidR="00F306CA" w:rsidRPr="00F306CA" w:rsidRDefault="00F306CA" w:rsidP="00203F9E">
            <w:pPr>
              <w:jc w:val="center"/>
              <w:rPr>
                <w:rFonts w:ascii="Sylfaen" w:hAnsi="Sylfaen"/>
                <w:sz w:val="18"/>
              </w:rPr>
            </w:pPr>
            <w:r w:rsidRPr="00F306CA">
              <w:rPr>
                <w:rFonts w:ascii="Sylfaen" w:hAnsi="Sylfaen"/>
                <w:sz w:val="18"/>
              </w:rPr>
              <w:t>техническая спецификация</w:t>
            </w:r>
          </w:p>
        </w:tc>
        <w:tc>
          <w:tcPr>
            <w:tcW w:w="709" w:type="dxa"/>
            <w:vMerge w:val="restart"/>
            <w:vAlign w:val="center"/>
          </w:tcPr>
          <w:p w14:paraId="6FC5795F" w14:textId="77777777" w:rsidR="00F306CA" w:rsidRPr="00F306CA" w:rsidRDefault="00F306CA" w:rsidP="00203F9E">
            <w:pPr>
              <w:jc w:val="center"/>
              <w:rPr>
                <w:rFonts w:ascii="Sylfaen" w:hAnsi="Sylfaen"/>
                <w:sz w:val="16"/>
                <w:szCs w:val="16"/>
              </w:rPr>
            </w:pPr>
            <w:r w:rsidRPr="00F306CA">
              <w:rPr>
                <w:rFonts w:ascii="Sylfaen" w:hAnsi="Sylfaen"/>
                <w:sz w:val="16"/>
                <w:szCs w:val="16"/>
              </w:rPr>
              <w:t>единица измерения</w:t>
            </w:r>
          </w:p>
        </w:tc>
        <w:tc>
          <w:tcPr>
            <w:tcW w:w="708" w:type="dxa"/>
            <w:vMerge w:val="restart"/>
            <w:vAlign w:val="center"/>
          </w:tcPr>
          <w:p w14:paraId="05CE1ADD" w14:textId="77777777" w:rsidR="00F306CA" w:rsidRPr="00F306CA" w:rsidRDefault="00F306CA" w:rsidP="00203F9E">
            <w:pPr>
              <w:jc w:val="center"/>
              <w:rPr>
                <w:rFonts w:ascii="Sylfaen" w:hAnsi="Sylfaen"/>
                <w:sz w:val="16"/>
                <w:szCs w:val="16"/>
              </w:rPr>
            </w:pPr>
            <w:r w:rsidRPr="00F306CA">
              <w:rPr>
                <w:rFonts w:ascii="Sylfaen" w:hAnsi="Sylfaen"/>
                <w:sz w:val="16"/>
                <w:szCs w:val="16"/>
              </w:rPr>
              <w:t>цена за единицу/ драм</w:t>
            </w:r>
          </w:p>
        </w:tc>
        <w:tc>
          <w:tcPr>
            <w:tcW w:w="851" w:type="dxa"/>
            <w:vMerge w:val="restart"/>
            <w:vAlign w:val="center"/>
          </w:tcPr>
          <w:p w14:paraId="4EE952BF" w14:textId="77777777" w:rsidR="00F306CA" w:rsidRPr="00F306CA" w:rsidRDefault="00F306CA" w:rsidP="00203F9E">
            <w:pPr>
              <w:jc w:val="center"/>
              <w:rPr>
                <w:rFonts w:ascii="Sylfaen" w:hAnsi="Sylfaen"/>
                <w:sz w:val="16"/>
                <w:szCs w:val="16"/>
              </w:rPr>
            </w:pPr>
            <w:r w:rsidRPr="00F306CA">
              <w:rPr>
                <w:rFonts w:ascii="Sylfaen" w:hAnsi="Sylfaen"/>
                <w:sz w:val="16"/>
                <w:szCs w:val="16"/>
              </w:rPr>
              <w:t>общая цена/драм</w:t>
            </w:r>
          </w:p>
        </w:tc>
        <w:tc>
          <w:tcPr>
            <w:tcW w:w="992" w:type="dxa"/>
            <w:vMerge w:val="restart"/>
            <w:vAlign w:val="center"/>
          </w:tcPr>
          <w:p w14:paraId="681847A5" w14:textId="77777777" w:rsidR="00F306CA" w:rsidRPr="00F306CA" w:rsidRDefault="00F306CA" w:rsidP="00203F9E">
            <w:pPr>
              <w:jc w:val="center"/>
              <w:rPr>
                <w:rFonts w:ascii="Sylfaen" w:hAnsi="Sylfaen"/>
                <w:sz w:val="16"/>
                <w:szCs w:val="16"/>
              </w:rPr>
            </w:pPr>
            <w:r w:rsidRPr="00F306CA">
              <w:rPr>
                <w:rFonts w:ascii="Sylfaen" w:hAnsi="Sylfaen"/>
                <w:sz w:val="16"/>
                <w:szCs w:val="16"/>
              </w:rPr>
              <w:t>Итого</w:t>
            </w:r>
          </w:p>
        </w:tc>
        <w:tc>
          <w:tcPr>
            <w:tcW w:w="3389" w:type="dxa"/>
            <w:gridSpan w:val="3"/>
            <w:vAlign w:val="center"/>
          </w:tcPr>
          <w:p w14:paraId="0681721E" w14:textId="77777777" w:rsidR="00F306CA" w:rsidRPr="00F306CA" w:rsidRDefault="00F306CA" w:rsidP="00203F9E">
            <w:pPr>
              <w:jc w:val="center"/>
              <w:rPr>
                <w:rFonts w:ascii="Sylfaen" w:hAnsi="Sylfaen"/>
                <w:sz w:val="18"/>
              </w:rPr>
            </w:pPr>
            <w:r w:rsidRPr="00F306CA">
              <w:rPr>
                <w:rFonts w:ascii="Sylfaen" w:hAnsi="Sylfaen"/>
                <w:sz w:val="18"/>
              </w:rPr>
              <w:t>предложения</w:t>
            </w:r>
          </w:p>
        </w:tc>
      </w:tr>
      <w:tr w:rsidR="00F306CA" w:rsidRPr="00240795" w14:paraId="6BE0433D" w14:textId="77777777" w:rsidTr="000273DC">
        <w:trPr>
          <w:trHeight w:val="445"/>
        </w:trPr>
        <w:tc>
          <w:tcPr>
            <w:tcW w:w="990" w:type="dxa"/>
            <w:vMerge/>
            <w:vAlign w:val="center"/>
          </w:tcPr>
          <w:p w14:paraId="369057B2" w14:textId="77777777" w:rsidR="00F306CA" w:rsidRPr="00240795" w:rsidRDefault="00F306CA" w:rsidP="00203F9E">
            <w:pPr>
              <w:jc w:val="center"/>
              <w:rPr>
                <w:rFonts w:ascii="Sylfaen" w:hAnsi="Sylfaen"/>
                <w:sz w:val="18"/>
              </w:rPr>
            </w:pPr>
          </w:p>
        </w:tc>
        <w:tc>
          <w:tcPr>
            <w:tcW w:w="1292" w:type="dxa"/>
            <w:vMerge/>
            <w:vAlign w:val="center"/>
          </w:tcPr>
          <w:p w14:paraId="5A8129D2" w14:textId="77777777" w:rsidR="00F306CA" w:rsidRPr="00240795" w:rsidRDefault="00F306CA" w:rsidP="00203F9E">
            <w:pPr>
              <w:jc w:val="center"/>
              <w:rPr>
                <w:rFonts w:ascii="Sylfaen" w:hAnsi="Sylfaen"/>
                <w:sz w:val="18"/>
              </w:rPr>
            </w:pPr>
          </w:p>
        </w:tc>
        <w:tc>
          <w:tcPr>
            <w:tcW w:w="1417" w:type="dxa"/>
            <w:vMerge/>
            <w:vAlign w:val="center"/>
          </w:tcPr>
          <w:p w14:paraId="282E352F" w14:textId="77777777" w:rsidR="00F306CA" w:rsidRPr="00240795" w:rsidRDefault="00F306CA" w:rsidP="00203F9E">
            <w:pPr>
              <w:jc w:val="center"/>
              <w:rPr>
                <w:rFonts w:ascii="Sylfaen" w:hAnsi="Sylfaen"/>
                <w:sz w:val="18"/>
              </w:rPr>
            </w:pPr>
          </w:p>
        </w:tc>
        <w:tc>
          <w:tcPr>
            <w:tcW w:w="709" w:type="dxa"/>
            <w:vMerge/>
            <w:vAlign w:val="center"/>
          </w:tcPr>
          <w:p w14:paraId="0FBB0207" w14:textId="77777777" w:rsidR="00F306CA" w:rsidRPr="00240795" w:rsidRDefault="00F306CA" w:rsidP="00203F9E">
            <w:pPr>
              <w:jc w:val="center"/>
              <w:rPr>
                <w:rFonts w:ascii="Sylfaen" w:hAnsi="Sylfaen"/>
                <w:sz w:val="18"/>
              </w:rPr>
            </w:pPr>
          </w:p>
        </w:tc>
        <w:tc>
          <w:tcPr>
            <w:tcW w:w="4678" w:type="dxa"/>
            <w:vMerge/>
            <w:vAlign w:val="center"/>
          </w:tcPr>
          <w:p w14:paraId="144971A1" w14:textId="77777777" w:rsidR="00F306CA" w:rsidRPr="00240795" w:rsidRDefault="00F306CA" w:rsidP="00203F9E">
            <w:pPr>
              <w:jc w:val="center"/>
              <w:rPr>
                <w:rFonts w:ascii="Sylfaen" w:hAnsi="Sylfaen"/>
                <w:sz w:val="18"/>
              </w:rPr>
            </w:pPr>
          </w:p>
        </w:tc>
        <w:tc>
          <w:tcPr>
            <w:tcW w:w="709" w:type="dxa"/>
            <w:vMerge/>
            <w:vAlign w:val="center"/>
          </w:tcPr>
          <w:p w14:paraId="6098F1F9" w14:textId="77777777" w:rsidR="00F306CA" w:rsidRPr="00240795" w:rsidRDefault="00F306CA" w:rsidP="00203F9E">
            <w:pPr>
              <w:jc w:val="center"/>
              <w:rPr>
                <w:rFonts w:ascii="Sylfaen" w:hAnsi="Sylfaen"/>
                <w:sz w:val="18"/>
              </w:rPr>
            </w:pPr>
          </w:p>
        </w:tc>
        <w:tc>
          <w:tcPr>
            <w:tcW w:w="708" w:type="dxa"/>
            <w:vMerge/>
            <w:vAlign w:val="center"/>
          </w:tcPr>
          <w:p w14:paraId="6687B80B" w14:textId="77777777" w:rsidR="00F306CA" w:rsidRPr="00240795" w:rsidRDefault="00F306CA" w:rsidP="00203F9E">
            <w:pPr>
              <w:jc w:val="center"/>
              <w:rPr>
                <w:rFonts w:ascii="Sylfaen" w:hAnsi="Sylfaen"/>
                <w:sz w:val="18"/>
              </w:rPr>
            </w:pPr>
          </w:p>
        </w:tc>
        <w:tc>
          <w:tcPr>
            <w:tcW w:w="851" w:type="dxa"/>
            <w:vMerge/>
            <w:vAlign w:val="center"/>
          </w:tcPr>
          <w:p w14:paraId="7FAC6EFC" w14:textId="77777777" w:rsidR="00F306CA" w:rsidRPr="00240795" w:rsidRDefault="00F306CA" w:rsidP="00203F9E">
            <w:pPr>
              <w:jc w:val="center"/>
              <w:rPr>
                <w:rFonts w:ascii="Sylfaen" w:hAnsi="Sylfaen"/>
                <w:sz w:val="18"/>
              </w:rPr>
            </w:pPr>
          </w:p>
        </w:tc>
        <w:tc>
          <w:tcPr>
            <w:tcW w:w="992" w:type="dxa"/>
            <w:vMerge/>
            <w:vAlign w:val="center"/>
          </w:tcPr>
          <w:p w14:paraId="152AB675" w14:textId="77777777" w:rsidR="00F306CA" w:rsidRPr="00240795" w:rsidRDefault="00F306CA" w:rsidP="00203F9E">
            <w:pPr>
              <w:jc w:val="center"/>
              <w:rPr>
                <w:rFonts w:ascii="Sylfaen" w:hAnsi="Sylfaen"/>
                <w:sz w:val="18"/>
              </w:rPr>
            </w:pPr>
          </w:p>
        </w:tc>
        <w:tc>
          <w:tcPr>
            <w:tcW w:w="1134" w:type="dxa"/>
            <w:vAlign w:val="center"/>
          </w:tcPr>
          <w:p w14:paraId="22A65230" w14:textId="77777777" w:rsidR="00F306CA" w:rsidRPr="00240795" w:rsidRDefault="00F306CA" w:rsidP="00203F9E">
            <w:pPr>
              <w:jc w:val="center"/>
              <w:rPr>
                <w:rFonts w:ascii="Sylfaen" w:hAnsi="Sylfaen"/>
                <w:sz w:val="18"/>
              </w:rPr>
            </w:pPr>
            <w:r w:rsidRPr="00240795">
              <w:rPr>
                <w:rFonts w:ascii="Sylfaen" w:hAnsi="Sylfaen"/>
                <w:sz w:val="18"/>
              </w:rPr>
              <w:t>адрес</w:t>
            </w:r>
          </w:p>
        </w:tc>
        <w:tc>
          <w:tcPr>
            <w:tcW w:w="992" w:type="dxa"/>
            <w:vAlign w:val="center"/>
          </w:tcPr>
          <w:p w14:paraId="61ABD14E" w14:textId="77777777" w:rsidR="00F306CA" w:rsidRPr="00240795" w:rsidRDefault="00F306CA" w:rsidP="00203F9E">
            <w:pPr>
              <w:jc w:val="center"/>
              <w:rPr>
                <w:rFonts w:ascii="Sylfaen" w:hAnsi="Sylfaen"/>
                <w:sz w:val="18"/>
              </w:rPr>
            </w:pPr>
            <w:r w:rsidRPr="00240795">
              <w:rPr>
                <w:rFonts w:ascii="Sylfaen" w:hAnsi="Sylfaen"/>
                <w:sz w:val="18"/>
              </w:rPr>
              <w:t>количество предметов</w:t>
            </w:r>
          </w:p>
        </w:tc>
        <w:tc>
          <w:tcPr>
            <w:tcW w:w="1263" w:type="dxa"/>
            <w:vAlign w:val="center"/>
          </w:tcPr>
          <w:p w14:paraId="17897D52" w14:textId="77777777" w:rsidR="00F306CA" w:rsidRPr="00240795" w:rsidRDefault="00F306CA" w:rsidP="00203F9E">
            <w:pPr>
              <w:jc w:val="center"/>
              <w:rPr>
                <w:rFonts w:ascii="Sylfaen" w:hAnsi="Sylfaen"/>
                <w:sz w:val="18"/>
              </w:rPr>
            </w:pPr>
            <w:r w:rsidRPr="00240795">
              <w:rPr>
                <w:rFonts w:ascii="Sylfaen" w:hAnsi="Sylfaen"/>
                <w:sz w:val="18"/>
              </w:rPr>
              <w:t>Срок**</w:t>
            </w:r>
          </w:p>
          <w:p w14:paraId="1099806B" w14:textId="77777777" w:rsidR="00F306CA" w:rsidRPr="00240795" w:rsidRDefault="00F306CA" w:rsidP="00203F9E">
            <w:pPr>
              <w:jc w:val="center"/>
              <w:rPr>
                <w:rFonts w:ascii="Sylfaen" w:hAnsi="Sylfaen"/>
                <w:sz w:val="18"/>
              </w:rPr>
            </w:pPr>
          </w:p>
        </w:tc>
      </w:tr>
      <w:tr w:rsidR="00F85F20" w:rsidRPr="000D11BB" w14:paraId="1B4EE178" w14:textId="77777777" w:rsidTr="000273DC">
        <w:trPr>
          <w:trHeight w:val="246"/>
        </w:trPr>
        <w:tc>
          <w:tcPr>
            <w:tcW w:w="990" w:type="dxa"/>
            <w:vAlign w:val="center"/>
          </w:tcPr>
          <w:p w14:paraId="1580681C" w14:textId="77777777" w:rsidR="00F85F20" w:rsidRPr="00AE7170" w:rsidRDefault="00F85F20" w:rsidP="00F85F20">
            <w:pPr>
              <w:jc w:val="center"/>
              <w:rPr>
                <w:rFonts w:ascii="Sylfaen" w:hAnsi="Sylfaen"/>
                <w:sz w:val="20"/>
              </w:rPr>
            </w:pPr>
            <w:r>
              <w:rPr>
                <w:rFonts w:ascii="Sylfaen" w:hAnsi="Sylfaen"/>
                <w:sz w:val="20"/>
              </w:rPr>
              <w:t>1:</w:t>
            </w:r>
          </w:p>
        </w:tc>
        <w:tc>
          <w:tcPr>
            <w:tcW w:w="1292" w:type="dxa"/>
            <w:vAlign w:val="bottom"/>
          </w:tcPr>
          <w:p w14:paraId="7A26B1D7" w14:textId="77777777" w:rsidR="00F85F20" w:rsidRDefault="00F85F20" w:rsidP="00F85F20">
            <w:pPr>
              <w:jc w:val="right"/>
              <w:rPr>
                <w:rFonts w:ascii="Calibri" w:hAnsi="Calibri" w:cs="Calibri"/>
                <w:color w:val="000000"/>
                <w:sz w:val="18"/>
                <w:szCs w:val="18"/>
              </w:rPr>
            </w:pPr>
            <w:r>
              <w:rPr>
                <w:rFonts w:ascii="Calibri" w:hAnsi="Calibri" w:cs="Calibri"/>
                <w:color w:val="000000"/>
                <w:sz w:val="18"/>
                <w:szCs w:val="18"/>
              </w:rPr>
              <w:t>15811100</w:t>
            </w:r>
          </w:p>
        </w:tc>
        <w:tc>
          <w:tcPr>
            <w:tcW w:w="1417" w:type="dxa"/>
            <w:vAlign w:val="bottom"/>
          </w:tcPr>
          <w:p w14:paraId="398183BC" w14:textId="77777777" w:rsidR="00F85F20" w:rsidRDefault="00F85F20" w:rsidP="00F85F20">
            <w:pPr>
              <w:rPr>
                <w:rFonts w:ascii="GHEA Grapalat" w:hAnsi="GHEA Grapalat" w:cs="Calibri"/>
                <w:color w:val="000000"/>
                <w:sz w:val="18"/>
                <w:szCs w:val="18"/>
              </w:rPr>
            </w:pPr>
            <w:r>
              <w:rPr>
                <w:rFonts w:ascii="GHEA Grapalat" w:hAnsi="GHEA Grapalat" w:cs="Sylfaen"/>
                <w:color w:val="000000"/>
                <w:sz w:val="18"/>
                <w:szCs w:val="18"/>
                <w:lang w:val="hy-AM"/>
              </w:rPr>
              <w:t xml:space="preserve">Хлеб Раздан</w:t>
            </w:r>
            <w:r>
              <w:rPr>
                <w:rFonts w:ascii="GHEA Grapalat" w:hAnsi="GHEA Grapalat" w:cs="Calibri"/>
                <w:color w:val="000000"/>
                <w:sz w:val="18"/>
                <w:szCs w:val="18"/>
              </w:rPr>
              <w:t xml:space="preserve"> </w:t>
            </w:r>
          </w:p>
        </w:tc>
        <w:tc>
          <w:tcPr>
            <w:tcW w:w="709" w:type="dxa"/>
          </w:tcPr>
          <w:p w14:paraId="38A79C3D" w14:textId="77777777" w:rsidR="00F85F20" w:rsidRDefault="00F85F20" w:rsidP="00F85F20">
            <w:r>
              <w:rPr>
                <w:rFonts w:ascii="GHEA Grapalat" w:hAnsi="GHEA Grapalat"/>
                <w:sz w:val="16"/>
                <w:szCs w:val="16"/>
              </w:rPr>
              <w:t xml:space="preserve">РА или эквивалент</w:t>
            </w:r>
          </w:p>
        </w:tc>
        <w:tc>
          <w:tcPr>
            <w:tcW w:w="4678" w:type="dxa"/>
            <w:vAlign w:val="bottom"/>
          </w:tcPr>
          <w:p w14:paraId="11219AF1" w14:textId="77777777" w:rsidR="00F85F20" w:rsidRDefault="00F85F20" w:rsidP="00F85F20">
            <w:pPr>
              <w:rPr>
                <w:rFonts w:ascii="GHEA Grapalat" w:hAnsi="GHEA Grapalat" w:cs="Calibri"/>
                <w:color w:val="000000"/>
                <w:sz w:val="16"/>
                <w:szCs w:val="16"/>
              </w:rPr>
            </w:pPr>
            <w:r>
              <w:rPr>
                <w:rFonts w:ascii="GHEA Grapalat" w:hAnsi="GHEA Grapalat" w:cs="Sylfaen"/>
                <w:color w:val="000000"/>
                <w:sz w:val="16"/>
                <w:szCs w:val="16"/>
              </w:rPr>
              <w:t>Пшеница</w:t>
            </w:r>
            <w:r>
              <w:rPr>
                <w:rFonts w:ascii="GHEA Grapalat" w:hAnsi="GHEA Grapalat" w:cs="Calibri"/>
                <w:color w:val="000000"/>
                <w:sz w:val="16"/>
                <w:szCs w:val="16"/>
              </w:rPr>
              <w:t xml:space="preserve">высокая</w:t>
            </w:r>
            <w:r>
              <w:rPr>
                <w:rFonts w:ascii="GHEA Grapalat" w:hAnsi="GHEA Grapalat" w:cs="Sylfaen"/>
                <w:color w:val="000000"/>
                <w:sz w:val="16"/>
                <w:szCs w:val="16"/>
              </w:rPr>
              <w:t>Что-то вроде</w:t>
            </w:r>
            <w:r>
              <w:rPr>
                <w:rFonts w:ascii="GHEA Grapalat" w:hAnsi="GHEA Grapalat" w:cs="Calibri"/>
                <w:color w:val="000000"/>
                <w:sz w:val="16"/>
                <w:szCs w:val="16"/>
              </w:rPr>
              <w:t xml:space="preserve"> </w:t>
            </w:r>
            <w:r>
              <w:rPr>
                <w:rFonts w:ascii="GHEA Grapalat" w:hAnsi="GHEA Grapalat" w:cs="Sylfaen"/>
                <w:color w:val="000000"/>
                <w:sz w:val="16"/>
                <w:szCs w:val="16"/>
              </w:rPr>
              <w:t>из муки</w:t>
            </w:r>
            <w:r>
              <w:rPr>
                <w:rFonts w:ascii="GHEA Grapalat" w:hAnsi="GHEA Grapalat" w:cs="Calibri"/>
                <w:color w:val="000000"/>
                <w:sz w:val="16"/>
                <w:szCs w:val="16"/>
              </w:rPr>
              <w:t xml:space="preserve"> </w:t>
            </w:r>
            <w:r>
              <w:rPr>
                <w:rFonts w:ascii="GHEA Grapalat" w:hAnsi="GHEA Grapalat" w:cs="Sylfaen"/>
                <w:color w:val="000000"/>
                <w:sz w:val="16"/>
                <w:szCs w:val="16"/>
              </w:rPr>
              <w:t>готовый</w:t>
            </w:r>
            <w:r>
              <w:rPr>
                <w:rFonts w:ascii="GHEA Grapalat" w:hAnsi="GHEA Grapalat" w:cs="Calibri"/>
                <w:color w:val="000000"/>
                <w:sz w:val="16"/>
                <w:szCs w:val="16"/>
              </w:rPr>
              <w:t xml:space="preserve">,</w:t>
            </w:r>
            <w:r>
              <w:rPr>
                <w:rFonts w:ascii="GHEA Grapalat" w:hAnsi="GHEA Grapalat" w:cs="Sylfaen"/>
                <w:color w:val="000000"/>
                <w:sz w:val="16"/>
                <w:szCs w:val="16"/>
              </w:rPr>
              <w:t>ХСТ:</w:t>
            </w:r>
            <w:r>
              <w:rPr>
                <w:rFonts w:ascii="GHEA Grapalat" w:hAnsi="GHEA Grapalat" w:cs="Calibri"/>
                <w:color w:val="000000"/>
                <w:sz w:val="16"/>
                <w:szCs w:val="16"/>
              </w:rPr>
              <w:t xml:space="preserve">31-99</w:t>
            </w:r>
            <w:r>
              <w:rPr>
                <w:rFonts w:ascii="GHEA Grapalat" w:hAnsi="GHEA Grapalat" w:cs="Tahoma"/>
                <w:color w:val="000000"/>
                <w:sz w:val="16"/>
                <w:szCs w:val="16"/>
              </w:rPr>
              <w:t>.</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w:t>
            </w:r>
            <w:r>
              <w:rPr>
                <w:rFonts w:ascii="GHEA Grapalat" w:hAnsi="GHEA Grapalat" w:cs="Sylfaen"/>
                <w:color w:val="000000"/>
                <w:sz w:val="16"/>
                <w:szCs w:val="16"/>
              </w:rPr>
              <w:t>согласно с</w:t>
            </w:r>
            <w:r>
              <w:rPr>
                <w:rFonts w:ascii="GHEA Grapalat" w:hAnsi="GHEA Grapalat" w:cs="Calibri"/>
                <w:color w:val="000000"/>
                <w:sz w:val="16"/>
                <w:szCs w:val="16"/>
              </w:rPr>
              <w:t xml:space="preserve">N 2-III-4.9-01-2010</w:t>
            </w:r>
            <w:r>
              <w:rPr>
                <w:rFonts w:ascii="GHEA Grapalat" w:hAnsi="GHEA Grapalat" w:cs="Sylfaen"/>
                <w:color w:val="000000"/>
                <w:sz w:val="16"/>
                <w:szCs w:val="16"/>
              </w:rPr>
              <w:t>гигиеничный</w:t>
            </w:r>
            <w:r>
              <w:rPr>
                <w:rFonts w:ascii="GHEA Grapalat" w:hAnsi="GHEA Grapalat" w:cs="Calibri"/>
                <w:color w:val="000000"/>
                <w:sz w:val="16"/>
                <w:szCs w:val="16"/>
              </w:rPr>
              <w:t xml:space="preserve"> </w:t>
            </w:r>
            <w:r>
              <w:rPr>
                <w:rFonts w:ascii="GHEA Grapalat" w:hAnsi="GHEA Grapalat" w:cs="Sylfaen"/>
                <w:color w:val="000000"/>
                <w:sz w:val="16"/>
                <w:szCs w:val="16"/>
              </w:rPr>
              <w:t>нормы</w:t>
            </w:r>
            <w:r>
              <w:rPr>
                <w:rFonts w:ascii="GHEA Grapalat" w:hAnsi="GHEA Grapalat" w:cs="Calibri"/>
                <w:color w:val="000000"/>
                <w:sz w:val="16"/>
                <w:szCs w:val="16"/>
              </w:rPr>
              <w:t xml:space="preserve"> </w:t>
            </w:r>
            <w:r>
              <w:rPr>
                <w:rFonts w:ascii="GHEA Grapalat" w:hAnsi="GHEA Grapalat" w:cs="Sylfaen"/>
                <w:color w:val="000000"/>
                <w:sz w:val="16"/>
                <w:szCs w:val="16"/>
              </w:rPr>
              <w:t>а также:</w:t>
            </w:r>
            <w:r>
              <w:rPr>
                <w:rFonts w:ascii="GHEA Grapalat" w:hAnsi="GHEA Grapalat" w:cs="Calibri"/>
                <w:color w:val="000000"/>
                <w:sz w:val="16"/>
                <w:szCs w:val="16"/>
              </w:rPr>
              <w:t xml:space="preserve">"</w:t>
            </w:r>
            <w:r>
              <w:rPr>
                <w:rFonts w:ascii="GHEA Grapalat" w:hAnsi="GHEA Grapalat" w:cs="Sylfaen"/>
                <w:color w:val="000000"/>
                <w:sz w:val="16"/>
                <w:szCs w:val="16"/>
              </w:rPr>
              <w:t>Еда</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 xml:space="preserve">»</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закона</w:t>
            </w:r>
            <w:r>
              <w:rPr>
                <w:rFonts w:ascii="GHEA Grapalat" w:hAnsi="GHEA Grapalat" w:cs="Calibri"/>
                <w:color w:val="000000"/>
                <w:sz w:val="16"/>
                <w:szCs w:val="16"/>
              </w:rPr>
              <w:t xml:space="preserve">8-</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статьи.</w:t>
            </w:r>
            <w:r>
              <w:rPr>
                <w:rFonts w:ascii="GHEA Grapalat" w:hAnsi="GHEA Grapalat" w:cs="Calibri"/>
                <w:color w:val="000000"/>
                <w:sz w:val="16"/>
                <w:szCs w:val="16"/>
              </w:rPr>
              <w:t xml:space="preserve"> </w:t>
            </w:r>
            <w:r>
              <w:rPr>
                <w:rFonts w:ascii="GHEA Grapalat" w:hAnsi="GHEA Grapalat" w:cs="Sylfaen"/>
                <w:color w:val="000000"/>
                <w:sz w:val="16"/>
                <w:szCs w:val="16"/>
              </w:rPr>
              <w:t>право</w:t>
            </w:r>
            <w:r>
              <w:rPr>
                <w:rFonts w:ascii="GHEA Grapalat" w:hAnsi="GHEA Grapalat" w:cs="Calibri"/>
                <w:color w:val="000000"/>
                <w:sz w:val="16"/>
                <w:szCs w:val="16"/>
              </w:rPr>
              <w:t xml:space="preserve"> </w:t>
            </w:r>
            <w:r>
              <w:rPr>
                <w:rFonts w:ascii="GHEA Grapalat" w:hAnsi="GHEA Grapalat" w:cs="Sylfaen"/>
                <w:color w:val="000000"/>
                <w:sz w:val="16"/>
                <w:szCs w:val="16"/>
              </w:rPr>
              <w:t>остаточный</w:t>
            </w:r>
            <w:r>
              <w:rPr>
                <w:rFonts w:ascii="GHEA Grapalat" w:hAnsi="GHEA Grapalat" w:cs="Calibri"/>
                <w:color w:val="000000"/>
                <w:sz w:val="16"/>
                <w:szCs w:val="16"/>
              </w:rPr>
              <w:t xml:space="preserve"> </w:t>
            </w:r>
            <w:r>
              <w:rPr>
                <w:rFonts w:ascii="GHEA Grapalat" w:hAnsi="GHEA Grapalat" w:cs="Sylfaen"/>
                <w:color w:val="000000"/>
                <w:sz w:val="16"/>
                <w:szCs w:val="16"/>
              </w:rPr>
              <w:t>период</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меньше</w:t>
            </w:r>
            <w:r>
              <w:rPr>
                <w:rFonts w:ascii="GHEA Grapalat" w:hAnsi="GHEA Grapalat" w:cs="Calibri"/>
                <w:color w:val="000000"/>
                <w:sz w:val="16"/>
                <w:szCs w:val="16"/>
              </w:rPr>
              <w:t xml:space="preserve"> </w:t>
            </w:r>
            <w:r>
              <w:rPr>
                <w:rFonts w:ascii="GHEA Grapalat" w:hAnsi="GHEA Grapalat" w:cs="Sylfaen"/>
                <w:color w:val="000000"/>
                <w:sz w:val="16"/>
                <w:szCs w:val="16"/>
              </w:rPr>
              <w:t>чем</w:t>
            </w:r>
            <w:r>
              <w:rPr>
                <w:rFonts w:ascii="GHEA Grapalat" w:hAnsi="GHEA Grapalat" w:cs="Calibri"/>
                <w:color w:val="000000"/>
                <w:sz w:val="16"/>
                <w:szCs w:val="16"/>
              </w:rPr>
              <w:t xml:space="preserve">90%</w:t>
            </w:r>
          </w:p>
        </w:tc>
        <w:tc>
          <w:tcPr>
            <w:tcW w:w="709" w:type="dxa"/>
            <w:vAlign w:val="center"/>
          </w:tcPr>
          <w:p w14:paraId="5141CDAA" w14:textId="77777777" w:rsidR="00F85F20" w:rsidRDefault="00F85F20" w:rsidP="00F85F20">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14:paraId="647BE2D9" w14:textId="77777777" w:rsidR="00F85F20" w:rsidRDefault="00F85F20" w:rsidP="00F85F20">
            <w:pPr>
              <w:jc w:val="center"/>
              <w:rPr>
                <w:rFonts w:ascii="GHEA Grapalat" w:hAnsi="GHEA Grapalat"/>
                <w:sz w:val="20"/>
              </w:rPr>
            </w:pPr>
          </w:p>
        </w:tc>
        <w:tc>
          <w:tcPr>
            <w:tcW w:w="851" w:type="dxa"/>
            <w:vAlign w:val="bottom"/>
          </w:tcPr>
          <w:p w14:paraId="7FBA94D7" w14:textId="77777777" w:rsidR="00F85F20" w:rsidRDefault="00F85F20" w:rsidP="00F85F20">
            <w:pPr>
              <w:jc w:val="right"/>
              <w:rPr>
                <w:rFonts w:ascii="Calibri" w:hAnsi="Calibri"/>
                <w:color w:val="000000"/>
                <w:sz w:val="22"/>
                <w:szCs w:val="22"/>
                <w:lang w:val="ru-RU" w:eastAsia="ru-RU"/>
              </w:rPr>
            </w:pPr>
          </w:p>
        </w:tc>
        <w:tc>
          <w:tcPr>
            <w:tcW w:w="992" w:type="dxa"/>
            <w:vAlign w:val="center"/>
          </w:tcPr>
          <w:p w14:paraId="33ECFF88" w14:textId="57DF7535" w:rsidR="00F85F20" w:rsidRPr="00F85F20" w:rsidRDefault="00F85F20" w:rsidP="00F85F20">
            <w:pPr>
              <w:jc w:val="center"/>
              <w:rPr>
                <w:rFonts w:ascii="Calibri" w:hAnsi="Calibri" w:cs="Calibri"/>
                <w:color w:val="000000"/>
                <w:sz w:val="20"/>
                <w:szCs w:val="20"/>
              </w:rPr>
            </w:pPr>
            <w:r w:rsidRPr="00F85F20">
              <w:rPr>
                <w:rFonts w:ascii="Calibri" w:hAnsi="Calibri" w:cs="Calibri"/>
                <w:color w:val="000000"/>
                <w:sz w:val="20"/>
                <w:szCs w:val="20"/>
                <w:lang w:val="hy-AM"/>
              </w:rPr>
              <w:t>708:</w:t>
            </w:r>
          </w:p>
        </w:tc>
        <w:tc>
          <w:tcPr>
            <w:tcW w:w="1134" w:type="dxa"/>
          </w:tcPr>
          <w:p w14:paraId="2613CEF6" w14:textId="14A29B01" w:rsidR="00F85F20" w:rsidRPr="00C13160" w:rsidRDefault="00F85F20" w:rsidP="00F85F20">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Араратский марз, РА Новая Кюри</w:t>
            </w:r>
          </w:p>
        </w:tc>
        <w:tc>
          <w:tcPr>
            <w:tcW w:w="992" w:type="dxa"/>
          </w:tcPr>
          <w:p w14:paraId="60F782F0" w14:textId="77777777" w:rsidR="00F85F20" w:rsidRPr="00E775F9" w:rsidRDefault="00F85F20" w:rsidP="00F85F20">
            <w:pPr>
              <w:rPr>
                <w:rFonts w:ascii="Arial Unicode" w:hAnsi="Arial Unicode"/>
                <w:sz w:val="16"/>
                <w:szCs w:val="16"/>
                <w:lang w:val="hy-AM"/>
              </w:rPr>
            </w:pPr>
            <w:r w:rsidRPr="00367AB9">
              <w:rPr>
                <w:rFonts w:ascii="Sylfaen" w:hAnsi="Sylfaen" w:cs="Calibri"/>
                <w:sz w:val="14"/>
                <w:szCs w:val="14"/>
                <w:lang w:val="hy-AM"/>
              </w:rPr>
              <w:t xml:space="preserve">По предзаказу</w:t>
            </w:r>
          </w:p>
        </w:tc>
        <w:tc>
          <w:tcPr>
            <w:tcW w:w="1263" w:type="dxa"/>
          </w:tcPr>
          <w:p w14:paraId="12672DA6" w14:textId="77777777" w:rsidR="00F85F20" w:rsidRPr="00CF4A2F" w:rsidRDefault="00F85F20" w:rsidP="00F85F20">
            <w:pPr>
              <w:jc w:val="center"/>
              <w:rPr>
                <w:rFonts w:ascii="Arial LatArm" w:hAnsi="Arial LatArm"/>
                <w:sz w:val="16"/>
                <w:szCs w:val="16"/>
                <w:lang w:val="pt-BR"/>
              </w:rPr>
            </w:pPr>
            <w:r>
              <w:rPr>
                <w:rFonts w:ascii="Sylfaen" w:hAnsi="Sylfaen" w:cs="Sylfaen"/>
                <w:sz w:val="16"/>
                <w:szCs w:val="16"/>
                <w:lang w:val="hy-AM"/>
              </w:rPr>
              <w:t>Согласовано</w:t>
            </w:r>
            <w:r w:rsidRPr="00D77841">
              <w:rPr>
                <w:rFonts w:ascii="Sylfaen" w:hAnsi="Sylfaen"/>
                <w:sz w:val="16"/>
                <w:szCs w:val="16"/>
                <w:lang w:val="hy-AM"/>
              </w:rPr>
              <w:t>с момента подписания договора до 25 декабря 2023 года.</w:t>
            </w:r>
          </w:p>
        </w:tc>
      </w:tr>
      <w:tr w:rsidR="00F85F20" w:rsidRPr="000D11BB" w14:paraId="4EF64A34" w14:textId="77777777" w:rsidTr="000273DC">
        <w:trPr>
          <w:trHeight w:val="246"/>
        </w:trPr>
        <w:tc>
          <w:tcPr>
            <w:tcW w:w="990" w:type="dxa"/>
            <w:vAlign w:val="center"/>
          </w:tcPr>
          <w:p w14:paraId="3C2C79DB" w14:textId="77777777" w:rsidR="00F85F20" w:rsidRPr="00AE7170" w:rsidRDefault="00F85F20" w:rsidP="00F85F20">
            <w:pPr>
              <w:jc w:val="center"/>
              <w:rPr>
                <w:rFonts w:ascii="Sylfaen" w:hAnsi="Sylfaen"/>
                <w:sz w:val="20"/>
              </w:rPr>
            </w:pPr>
            <w:r>
              <w:rPr>
                <w:rFonts w:ascii="Sylfaen" w:hAnsi="Sylfaen"/>
                <w:sz w:val="20"/>
              </w:rPr>
              <w:t>2:</w:t>
            </w:r>
          </w:p>
        </w:tc>
        <w:tc>
          <w:tcPr>
            <w:tcW w:w="1292" w:type="dxa"/>
            <w:vAlign w:val="bottom"/>
          </w:tcPr>
          <w:p w14:paraId="114BA86B" w14:textId="77777777" w:rsidR="00F85F20" w:rsidRDefault="00F85F20" w:rsidP="00F85F20">
            <w:pPr>
              <w:jc w:val="right"/>
              <w:rPr>
                <w:rFonts w:ascii="Calibri" w:hAnsi="Calibri" w:cs="Calibri"/>
                <w:color w:val="000000"/>
                <w:sz w:val="18"/>
                <w:szCs w:val="18"/>
              </w:rPr>
            </w:pPr>
            <w:r>
              <w:rPr>
                <w:rFonts w:ascii="Calibri" w:hAnsi="Calibri" w:cs="Calibri"/>
                <w:color w:val="000000"/>
                <w:sz w:val="18"/>
                <w:szCs w:val="18"/>
              </w:rPr>
              <w:t>15421100</w:t>
            </w:r>
          </w:p>
        </w:tc>
        <w:tc>
          <w:tcPr>
            <w:tcW w:w="1417" w:type="dxa"/>
            <w:vAlign w:val="bottom"/>
          </w:tcPr>
          <w:p w14:paraId="1E88CCE4" w14:textId="77777777" w:rsidR="00F85F20" w:rsidRDefault="00F85F20" w:rsidP="00F85F20">
            <w:pPr>
              <w:rPr>
                <w:rFonts w:ascii="GHEA Grapalat" w:hAnsi="GHEA Grapalat" w:cs="Calibri"/>
                <w:color w:val="000000"/>
                <w:sz w:val="18"/>
                <w:szCs w:val="18"/>
              </w:rPr>
            </w:pPr>
            <w:r>
              <w:rPr>
                <w:rFonts w:ascii="GHEA Grapalat" w:hAnsi="GHEA Grapalat" w:cs="Sylfaen"/>
                <w:color w:val="000000"/>
                <w:sz w:val="18"/>
                <w:szCs w:val="18"/>
              </w:rPr>
              <w:t>Завод</w:t>
            </w:r>
            <w:r>
              <w:rPr>
                <w:rFonts w:ascii="GHEA Grapalat" w:hAnsi="GHEA Grapalat" w:cs="Calibri"/>
                <w:color w:val="000000"/>
                <w:sz w:val="18"/>
                <w:szCs w:val="18"/>
              </w:rPr>
              <w:t xml:space="preserve"> </w:t>
            </w:r>
            <w:r>
              <w:rPr>
                <w:rFonts w:ascii="GHEA Grapalat" w:hAnsi="GHEA Grapalat" w:cs="Sylfaen"/>
                <w:color w:val="000000"/>
                <w:sz w:val="18"/>
                <w:szCs w:val="18"/>
              </w:rPr>
              <w:t>масло</w:t>
            </w:r>
            <w:r>
              <w:rPr>
                <w:rFonts w:ascii="GHEA Grapalat" w:hAnsi="GHEA Grapalat" w:cs="Calibri"/>
                <w:color w:val="000000"/>
                <w:sz w:val="18"/>
                <w:szCs w:val="18"/>
              </w:rPr>
              <w:t xml:space="preserve">/</w:t>
            </w:r>
            <w:r>
              <w:rPr>
                <w:rFonts w:ascii="GHEA Grapalat" w:hAnsi="GHEA Grapalat" w:cs="Sylfaen"/>
                <w:color w:val="000000"/>
                <w:sz w:val="18"/>
                <w:szCs w:val="18"/>
              </w:rPr>
              <w:t>масло</w:t>
            </w:r>
            <w:r>
              <w:rPr>
                <w:rFonts w:ascii="GHEA Grapalat" w:hAnsi="GHEA Grapalat" w:cs="Calibri"/>
                <w:color w:val="000000"/>
                <w:sz w:val="18"/>
                <w:szCs w:val="18"/>
              </w:rPr>
              <w:t>/</w:t>
            </w:r>
          </w:p>
        </w:tc>
        <w:tc>
          <w:tcPr>
            <w:tcW w:w="709" w:type="dxa"/>
          </w:tcPr>
          <w:p w14:paraId="01290D44" w14:textId="77777777" w:rsidR="00F85F20" w:rsidRDefault="00F85F20" w:rsidP="00F85F20">
            <w:r>
              <w:rPr>
                <w:rFonts w:ascii="GHEA Grapalat" w:hAnsi="GHEA Grapalat"/>
                <w:sz w:val="16"/>
                <w:szCs w:val="16"/>
              </w:rPr>
              <w:t xml:space="preserve">РА или эквивалент</w:t>
            </w:r>
          </w:p>
        </w:tc>
        <w:tc>
          <w:tcPr>
            <w:tcW w:w="4678" w:type="dxa"/>
            <w:vAlign w:val="bottom"/>
          </w:tcPr>
          <w:p w14:paraId="1EEE934A" w14:textId="77777777" w:rsidR="00F85F20" w:rsidRDefault="00F85F20" w:rsidP="00F85F20">
            <w:pPr>
              <w:rPr>
                <w:rFonts w:ascii="GHEA Grapalat" w:hAnsi="GHEA Grapalat" w:cs="Calibri"/>
                <w:color w:val="000000"/>
                <w:sz w:val="16"/>
                <w:szCs w:val="16"/>
              </w:rPr>
            </w:pPr>
            <w:r>
              <w:rPr>
                <w:rFonts w:ascii="GHEA Grapalat" w:hAnsi="GHEA Grapalat" w:cs="Sylfaen"/>
                <w:color w:val="000000"/>
                <w:sz w:val="16"/>
                <w:szCs w:val="16"/>
              </w:rPr>
              <w:t>Готовый</w:t>
            </w:r>
            <w:r>
              <w:rPr>
                <w:rFonts w:ascii="GHEA Grapalat" w:hAnsi="GHEA Grapalat" w:cs="Calibri"/>
                <w:color w:val="000000"/>
                <w:sz w:val="16"/>
                <w:szCs w:val="16"/>
              </w:rPr>
              <w:t xml:space="preserve"> </w:t>
            </w:r>
            <w:r>
              <w:rPr>
                <w:rFonts w:ascii="GHEA Grapalat" w:hAnsi="GHEA Grapalat" w:cs="Sylfaen"/>
                <w:color w:val="000000"/>
                <w:sz w:val="16"/>
                <w:szCs w:val="16"/>
              </w:rPr>
              <w:t>подсолнух</w:t>
            </w:r>
            <w:r>
              <w:rPr>
                <w:rFonts w:ascii="GHEA Grapalat" w:hAnsi="GHEA Grapalat" w:cs="Calibri"/>
                <w:color w:val="000000"/>
                <w:sz w:val="16"/>
                <w:szCs w:val="16"/>
              </w:rPr>
              <w:t xml:space="preserve"> </w:t>
            </w:r>
            <w:r>
              <w:rPr>
                <w:rFonts w:ascii="GHEA Grapalat" w:hAnsi="GHEA Grapalat" w:cs="Sylfaen"/>
                <w:color w:val="000000"/>
                <w:sz w:val="16"/>
                <w:szCs w:val="16"/>
              </w:rPr>
              <w:t>семян</w:t>
            </w:r>
            <w:r>
              <w:rPr>
                <w:rFonts w:ascii="GHEA Grapalat" w:hAnsi="GHEA Grapalat" w:cs="Calibri"/>
                <w:color w:val="000000"/>
                <w:sz w:val="16"/>
                <w:szCs w:val="16"/>
              </w:rPr>
              <w:t xml:space="preserve"> </w:t>
            </w:r>
            <w:r>
              <w:rPr>
                <w:rFonts w:ascii="GHEA Grapalat" w:hAnsi="GHEA Grapalat" w:cs="Sylfaen"/>
                <w:color w:val="000000"/>
                <w:sz w:val="16"/>
                <w:szCs w:val="16"/>
              </w:rPr>
              <w:t>ликвидация</w:t>
            </w:r>
            <w:r>
              <w:rPr>
                <w:rFonts w:ascii="GHEA Grapalat" w:hAnsi="GHEA Grapalat" w:cs="Calibri"/>
                <w:color w:val="000000"/>
                <w:sz w:val="16"/>
                <w:szCs w:val="16"/>
              </w:rPr>
              <w:t xml:space="preserve"> </w:t>
            </w:r>
            <w:r>
              <w:rPr>
                <w:rFonts w:ascii="GHEA Grapalat" w:hAnsi="GHEA Grapalat" w:cs="Sylfaen"/>
                <w:color w:val="000000"/>
                <w:sz w:val="16"/>
                <w:szCs w:val="16"/>
              </w:rPr>
              <w:t>а также:</w:t>
            </w:r>
            <w:r>
              <w:rPr>
                <w:rFonts w:ascii="GHEA Grapalat" w:hAnsi="GHEA Grapalat" w:cs="Calibri"/>
                <w:color w:val="000000"/>
                <w:sz w:val="16"/>
                <w:szCs w:val="16"/>
              </w:rPr>
              <w:t xml:space="preserve"> </w:t>
            </w:r>
            <w:r>
              <w:rPr>
                <w:rFonts w:ascii="GHEA Grapalat" w:hAnsi="GHEA Grapalat" w:cs="Sylfaen"/>
                <w:color w:val="000000"/>
                <w:sz w:val="16"/>
                <w:szCs w:val="16"/>
              </w:rPr>
              <w:t>сокрушительный</w:t>
            </w:r>
            <w:r>
              <w:rPr>
                <w:rFonts w:ascii="GHEA Grapalat" w:hAnsi="GHEA Grapalat" w:cs="Calibri"/>
                <w:color w:val="000000"/>
                <w:sz w:val="16"/>
                <w:szCs w:val="16"/>
              </w:rPr>
              <w:t xml:space="preserve"> </w:t>
            </w:r>
            <w:r>
              <w:rPr>
                <w:rFonts w:ascii="GHEA Grapalat" w:hAnsi="GHEA Grapalat" w:cs="Sylfaen"/>
                <w:color w:val="000000"/>
                <w:sz w:val="16"/>
                <w:szCs w:val="16"/>
              </w:rPr>
              <w:t>манера</w:t>
            </w:r>
            <w:r>
              <w:rPr>
                <w:rFonts w:ascii="GHEA Grapalat" w:hAnsi="GHEA Grapalat" w:cs="Calibri"/>
                <w:color w:val="000000"/>
                <w:sz w:val="16"/>
                <w:szCs w:val="16"/>
              </w:rPr>
              <w:t xml:space="preserve">,</w:t>
            </w:r>
            <w:r>
              <w:rPr>
                <w:rFonts w:ascii="GHEA Grapalat" w:hAnsi="GHEA Grapalat" w:cs="Sylfaen"/>
                <w:color w:val="000000"/>
                <w:sz w:val="16"/>
                <w:szCs w:val="16"/>
              </w:rPr>
              <w:t>высокая</w:t>
            </w:r>
            <w:r>
              <w:rPr>
                <w:rFonts w:ascii="GHEA Grapalat" w:hAnsi="GHEA Grapalat" w:cs="Calibri"/>
                <w:color w:val="000000"/>
                <w:sz w:val="16"/>
                <w:szCs w:val="16"/>
              </w:rPr>
              <w:t xml:space="preserve"> </w:t>
            </w:r>
            <w:r>
              <w:rPr>
                <w:rFonts w:ascii="GHEA Grapalat" w:hAnsi="GHEA Grapalat" w:cs="Sylfaen"/>
                <w:color w:val="000000"/>
                <w:sz w:val="16"/>
                <w:szCs w:val="16"/>
              </w:rPr>
              <w:t>Что-то вроде</w:t>
            </w:r>
            <w:r>
              <w:rPr>
                <w:rFonts w:ascii="GHEA Grapalat" w:hAnsi="GHEA Grapalat" w:cs="Calibri"/>
                <w:color w:val="000000"/>
                <w:sz w:val="16"/>
                <w:szCs w:val="16"/>
              </w:rPr>
              <w:t xml:space="preserve">,</w:t>
            </w:r>
            <w:r>
              <w:rPr>
                <w:rFonts w:ascii="GHEA Grapalat" w:hAnsi="GHEA Grapalat" w:cs="Sylfaen"/>
                <w:color w:val="000000"/>
                <w:sz w:val="16"/>
                <w:szCs w:val="16"/>
              </w:rPr>
              <w:t>отфильтрованный</w:t>
            </w:r>
            <w:r>
              <w:rPr>
                <w:rFonts w:ascii="GHEA Grapalat" w:hAnsi="GHEA Grapalat" w:cs="Calibri"/>
                <w:color w:val="000000"/>
                <w:sz w:val="16"/>
                <w:szCs w:val="16"/>
              </w:rPr>
              <w:t xml:space="preserve">,</w:t>
            </w:r>
            <w:r>
              <w:rPr>
                <w:rFonts w:ascii="GHEA Grapalat" w:hAnsi="GHEA Grapalat" w:cs="Sylfaen"/>
                <w:color w:val="000000"/>
                <w:sz w:val="16"/>
                <w:szCs w:val="16"/>
              </w:rPr>
              <w:t>дезодорированный</w:t>
            </w:r>
            <w:r>
              <w:rPr>
                <w:rFonts w:ascii="GHEA Grapalat" w:hAnsi="GHEA Grapalat" w:cs="Calibri"/>
                <w:color w:val="000000"/>
                <w:sz w:val="16"/>
                <w:szCs w:val="16"/>
              </w:rPr>
              <w:t xml:space="preserve">,</w:t>
            </w:r>
            <w:r>
              <w:rPr>
                <w:rFonts w:ascii="GHEA Grapalat" w:hAnsi="GHEA Grapalat" w:cs="Sylfaen"/>
                <w:color w:val="000000"/>
                <w:sz w:val="16"/>
                <w:szCs w:val="16"/>
              </w:rPr>
              <w:t>ГОСТ:</w:t>
            </w:r>
            <w:r>
              <w:rPr>
                <w:rFonts w:ascii="GHEA Grapalat" w:hAnsi="GHEA Grapalat" w:cs="Calibri"/>
                <w:color w:val="000000"/>
                <w:sz w:val="16"/>
                <w:szCs w:val="16"/>
              </w:rPr>
              <w:t xml:space="preserve">1129-93</w:t>
            </w:r>
            <w:r>
              <w:rPr>
                <w:rFonts w:ascii="GHEA Grapalat" w:hAnsi="GHEA Grapalat" w:cs="Tahoma"/>
                <w:color w:val="000000"/>
                <w:sz w:val="16"/>
                <w:szCs w:val="16"/>
              </w:rPr>
              <w:t>.</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N 2-III-4.9-01-2010</w:t>
            </w:r>
            <w:r>
              <w:rPr>
                <w:rFonts w:ascii="GHEA Grapalat" w:hAnsi="GHEA Grapalat" w:cs="Sylfaen"/>
                <w:color w:val="000000"/>
                <w:sz w:val="16"/>
                <w:szCs w:val="16"/>
              </w:rPr>
              <w:t>гигиеничный</w:t>
            </w:r>
            <w:r>
              <w:rPr>
                <w:rFonts w:ascii="GHEA Grapalat" w:hAnsi="GHEA Grapalat" w:cs="Calibri"/>
                <w:color w:val="000000"/>
                <w:sz w:val="16"/>
                <w:szCs w:val="16"/>
              </w:rPr>
              <w:t xml:space="preserve"> </w:t>
            </w:r>
            <w:r>
              <w:rPr>
                <w:rFonts w:ascii="GHEA Grapalat" w:hAnsi="GHEA Grapalat" w:cs="Sylfaen"/>
                <w:color w:val="000000"/>
                <w:sz w:val="16"/>
                <w:szCs w:val="16"/>
              </w:rPr>
              <w:t>нормы</w:t>
            </w:r>
            <w:r>
              <w:rPr>
                <w:rFonts w:ascii="GHEA Grapalat" w:hAnsi="GHEA Grapalat" w:cs="Calibri"/>
                <w:color w:val="000000"/>
                <w:sz w:val="16"/>
                <w:szCs w:val="16"/>
              </w:rPr>
              <w:t xml:space="preserve">,</w:t>
            </w:r>
            <w:r>
              <w:rPr>
                <w:rFonts w:ascii="GHEA Grapalat" w:hAnsi="GHEA Grapalat" w:cs="Sylfaen"/>
                <w:color w:val="000000"/>
                <w:sz w:val="16"/>
                <w:szCs w:val="16"/>
              </w:rPr>
              <w:t>маркировка</w:t>
            </w:r>
            <w:r>
              <w:rPr>
                <w:rFonts w:ascii="GHEA Grapalat" w:hAnsi="GHEA Grapalat" w:cs="Calibri"/>
                <w:color w:val="000000"/>
                <w:sz w:val="16"/>
                <w:szCs w:val="16"/>
              </w:rPr>
              <w:t>``</w:t>
            </w:r>
            <w:r>
              <w:rPr>
                <w:rFonts w:ascii="GHEA Grapalat" w:hAnsi="GHEA Grapalat" w:cs="Sylfaen"/>
                <w:color w:val="000000"/>
                <w:sz w:val="16"/>
                <w:szCs w:val="16"/>
              </w:rPr>
              <w:t>Еда</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 xml:space="preserve">»</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закона</w:t>
            </w:r>
            <w:r>
              <w:rPr>
                <w:rFonts w:ascii="GHEA Grapalat" w:hAnsi="GHEA Grapalat" w:cs="Calibri"/>
                <w:color w:val="000000"/>
                <w:sz w:val="16"/>
                <w:szCs w:val="16"/>
              </w:rPr>
              <w:t xml:space="preserve">8-</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статьи.</w:t>
            </w:r>
            <w:r>
              <w:rPr>
                <w:rFonts w:ascii="GHEA Grapalat" w:hAnsi="GHEA Grapalat" w:cs="Calibri"/>
                <w:color w:val="000000"/>
                <w:sz w:val="16"/>
                <w:szCs w:val="16"/>
              </w:rPr>
              <w:t xml:space="preserve"> </w:t>
            </w:r>
          </w:p>
        </w:tc>
        <w:tc>
          <w:tcPr>
            <w:tcW w:w="709" w:type="dxa"/>
            <w:vAlign w:val="center"/>
          </w:tcPr>
          <w:p w14:paraId="41955075" w14:textId="77777777" w:rsidR="00F85F20" w:rsidRDefault="00F85F20" w:rsidP="00F85F20">
            <w:pPr>
              <w:jc w:val="center"/>
              <w:rPr>
                <w:rFonts w:ascii="Calibri" w:hAnsi="Calibri" w:cs="Calibri"/>
                <w:color w:val="000000"/>
                <w:sz w:val="22"/>
                <w:szCs w:val="22"/>
              </w:rPr>
            </w:pPr>
            <w:r>
              <w:rPr>
                <w:rFonts w:ascii="Sylfaen" w:hAnsi="Sylfaen" w:cs="Sylfaen"/>
                <w:color w:val="000000"/>
                <w:sz w:val="22"/>
                <w:szCs w:val="22"/>
              </w:rPr>
              <w:t>л:</w:t>
            </w:r>
          </w:p>
        </w:tc>
        <w:tc>
          <w:tcPr>
            <w:tcW w:w="708" w:type="dxa"/>
          </w:tcPr>
          <w:p w14:paraId="183C5DED" w14:textId="77777777" w:rsidR="00F85F20" w:rsidRDefault="00F85F20" w:rsidP="00F85F20">
            <w:pPr>
              <w:jc w:val="center"/>
              <w:rPr>
                <w:rFonts w:ascii="GHEA Grapalat" w:hAnsi="GHEA Grapalat"/>
                <w:sz w:val="20"/>
              </w:rPr>
            </w:pPr>
          </w:p>
        </w:tc>
        <w:tc>
          <w:tcPr>
            <w:tcW w:w="851" w:type="dxa"/>
            <w:vAlign w:val="bottom"/>
          </w:tcPr>
          <w:p w14:paraId="5EEC1EEB" w14:textId="77777777" w:rsidR="00F85F20" w:rsidRDefault="00F85F20" w:rsidP="00F85F20">
            <w:pPr>
              <w:jc w:val="right"/>
              <w:rPr>
                <w:rFonts w:ascii="Calibri" w:hAnsi="Calibri"/>
                <w:color w:val="000000"/>
                <w:sz w:val="22"/>
                <w:szCs w:val="22"/>
              </w:rPr>
            </w:pPr>
          </w:p>
        </w:tc>
        <w:tc>
          <w:tcPr>
            <w:tcW w:w="992" w:type="dxa"/>
            <w:vAlign w:val="center"/>
          </w:tcPr>
          <w:p w14:paraId="236B04B3" w14:textId="32A066C5" w:rsidR="00F85F20" w:rsidRPr="00F85F20" w:rsidRDefault="00F85F20" w:rsidP="00F85F20">
            <w:pPr>
              <w:jc w:val="center"/>
              <w:rPr>
                <w:rFonts w:ascii="Calibri" w:hAnsi="Calibri" w:cs="Calibri"/>
                <w:color w:val="000000"/>
                <w:sz w:val="20"/>
                <w:szCs w:val="20"/>
              </w:rPr>
            </w:pPr>
            <w:r w:rsidRPr="00F85F20">
              <w:rPr>
                <w:rFonts w:ascii="Calibri" w:hAnsi="Calibri" w:cs="Calibri"/>
                <w:color w:val="000000"/>
                <w:sz w:val="20"/>
                <w:szCs w:val="20"/>
                <w:lang w:val="hy-AM"/>
              </w:rPr>
              <w:t>75,5</w:t>
            </w:r>
          </w:p>
        </w:tc>
        <w:tc>
          <w:tcPr>
            <w:tcW w:w="1134" w:type="dxa"/>
          </w:tcPr>
          <w:p w14:paraId="5BA00D02" w14:textId="3CCF4A47" w:rsidR="00F85F20" w:rsidRPr="00C13160" w:rsidRDefault="00F85F20" w:rsidP="00F85F20">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Араратский марз, РА Новая Кюри</w:t>
            </w:r>
          </w:p>
        </w:tc>
        <w:tc>
          <w:tcPr>
            <w:tcW w:w="992" w:type="dxa"/>
          </w:tcPr>
          <w:p w14:paraId="261FF898" w14:textId="77777777" w:rsidR="00F85F20" w:rsidRPr="00E775F9" w:rsidRDefault="00F85F20" w:rsidP="00F85F20">
            <w:pPr>
              <w:rPr>
                <w:rFonts w:ascii="Arial Unicode" w:hAnsi="Arial Unicode"/>
                <w:sz w:val="16"/>
                <w:szCs w:val="16"/>
                <w:lang w:val="hy-AM"/>
              </w:rPr>
            </w:pPr>
            <w:r w:rsidRPr="00367AB9">
              <w:rPr>
                <w:rFonts w:ascii="Sylfaen" w:hAnsi="Sylfaen" w:cs="Calibri"/>
                <w:sz w:val="14"/>
                <w:szCs w:val="14"/>
                <w:lang w:val="hy-AM"/>
              </w:rPr>
              <w:t xml:space="preserve">По предзаказу</w:t>
            </w:r>
          </w:p>
        </w:tc>
        <w:tc>
          <w:tcPr>
            <w:tcW w:w="1263" w:type="dxa"/>
          </w:tcPr>
          <w:p w14:paraId="3390A427" w14:textId="77777777" w:rsidR="00F85F20" w:rsidRPr="00CF4A2F" w:rsidRDefault="00F85F20" w:rsidP="00F85F20">
            <w:pPr>
              <w:jc w:val="center"/>
              <w:rPr>
                <w:rFonts w:ascii="Arial LatArm" w:hAnsi="Arial LatArm"/>
                <w:sz w:val="16"/>
                <w:szCs w:val="16"/>
                <w:lang w:val="pt-BR"/>
              </w:rPr>
            </w:pPr>
            <w:r>
              <w:rPr>
                <w:rFonts w:ascii="Sylfaen" w:hAnsi="Sylfaen" w:cs="Sylfaen"/>
                <w:sz w:val="16"/>
                <w:szCs w:val="16"/>
                <w:lang w:val="hy-AM"/>
              </w:rPr>
              <w:t>Согласовано</w:t>
            </w:r>
            <w:r w:rsidRPr="00D77841">
              <w:rPr>
                <w:rFonts w:ascii="Sylfaen" w:hAnsi="Sylfaen"/>
                <w:sz w:val="16"/>
                <w:szCs w:val="16"/>
                <w:lang w:val="hy-AM"/>
              </w:rPr>
              <w:t>с момента подписания договора до 25 декабря 2023 года.</w:t>
            </w:r>
          </w:p>
        </w:tc>
      </w:tr>
      <w:tr w:rsidR="00F85F20" w:rsidRPr="000D11BB" w14:paraId="0F8AF8A5" w14:textId="77777777" w:rsidTr="000273DC">
        <w:trPr>
          <w:trHeight w:val="246"/>
        </w:trPr>
        <w:tc>
          <w:tcPr>
            <w:tcW w:w="990" w:type="dxa"/>
            <w:vAlign w:val="center"/>
          </w:tcPr>
          <w:p w14:paraId="59898528" w14:textId="77777777" w:rsidR="00F85F20" w:rsidRPr="00AE7170" w:rsidRDefault="00F85F20" w:rsidP="00F85F20">
            <w:pPr>
              <w:jc w:val="center"/>
              <w:rPr>
                <w:rFonts w:ascii="Sylfaen" w:hAnsi="Sylfaen"/>
                <w:sz w:val="20"/>
              </w:rPr>
            </w:pPr>
            <w:r>
              <w:rPr>
                <w:rFonts w:ascii="Sylfaen" w:hAnsi="Sylfaen"/>
                <w:sz w:val="20"/>
              </w:rPr>
              <w:t>3:</w:t>
            </w:r>
          </w:p>
        </w:tc>
        <w:tc>
          <w:tcPr>
            <w:tcW w:w="1292" w:type="dxa"/>
            <w:vAlign w:val="bottom"/>
          </w:tcPr>
          <w:p w14:paraId="0BC62853" w14:textId="77777777" w:rsidR="00F85F20" w:rsidRDefault="00F85F20" w:rsidP="00F85F20">
            <w:pPr>
              <w:jc w:val="right"/>
              <w:rPr>
                <w:rFonts w:ascii="Calibri" w:hAnsi="Calibri" w:cs="Calibri"/>
                <w:color w:val="000000"/>
                <w:sz w:val="18"/>
                <w:szCs w:val="18"/>
              </w:rPr>
            </w:pPr>
            <w:r>
              <w:rPr>
                <w:rFonts w:ascii="Calibri" w:hAnsi="Calibri" w:cs="Calibri"/>
                <w:color w:val="000000"/>
                <w:sz w:val="18"/>
                <w:szCs w:val="18"/>
                <w:lang w:val="ru-RU"/>
              </w:rPr>
              <w:t>03221410</w:t>
            </w:r>
          </w:p>
        </w:tc>
        <w:tc>
          <w:tcPr>
            <w:tcW w:w="1417" w:type="dxa"/>
            <w:vAlign w:val="bottom"/>
          </w:tcPr>
          <w:p w14:paraId="4C05B4FE" w14:textId="77777777" w:rsidR="00F85F20" w:rsidRDefault="00F85F20" w:rsidP="00F85F20">
            <w:pPr>
              <w:rPr>
                <w:rFonts w:ascii="GHEA Grapalat" w:hAnsi="GHEA Grapalat" w:cs="Calibri"/>
                <w:color w:val="000000"/>
                <w:sz w:val="18"/>
                <w:szCs w:val="18"/>
              </w:rPr>
            </w:pPr>
            <w:r>
              <w:rPr>
                <w:rFonts w:ascii="GHEA Grapalat" w:hAnsi="GHEA Grapalat" w:cs="Sylfaen"/>
                <w:color w:val="000000"/>
                <w:sz w:val="18"/>
                <w:szCs w:val="18"/>
              </w:rPr>
              <w:t>Капуста</w:t>
            </w:r>
            <w:r>
              <w:rPr>
                <w:rFonts w:ascii="GHEA Grapalat" w:hAnsi="GHEA Grapalat" w:cs="Calibri"/>
                <w:color w:val="000000"/>
                <w:sz w:val="18"/>
                <w:szCs w:val="18"/>
              </w:rPr>
              <w:t xml:space="preserve"> </w:t>
            </w:r>
          </w:p>
        </w:tc>
        <w:tc>
          <w:tcPr>
            <w:tcW w:w="709" w:type="dxa"/>
          </w:tcPr>
          <w:p w14:paraId="11FD60FF" w14:textId="77777777" w:rsidR="00F85F20" w:rsidRDefault="00F85F20" w:rsidP="00F85F20">
            <w:r>
              <w:rPr>
                <w:rFonts w:ascii="GHEA Grapalat" w:hAnsi="GHEA Grapalat"/>
                <w:sz w:val="16"/>
                <w:szCs w:val="16"/>
              </w:rPr>
              <w:t xml:space="preserve">РА или эквивалент</w:t>
            </w:r>
          </w:p>
        </w:tc>
        <w:tc>
          <w:tcPr>
            <w:tcW w:w="4678" w:type="dxa"/>
            <w:vAlign w:val="bottom"/>
          </w:tcPr>
          <w:p w14:paraId="407EDF9E" w14:textId="77777777" w:rsidR="00F85F20" w:rsidRDefault="00F85F20" w:rsidP="00F85F20">
            <w:pPr>
              <w:rPr>
                <w:rFonts w:ascii="GHEA Grapalat" w:hAnsi="GHEA Grapalat" w:cs="Calibri"/>
                <w:color w:val="000000"/>
                <w:sz w:val="16"/>
                <w:szCs w:val="16"/>
              </w:rPr>
            </w:pPr>
            <w:r>
              <w:rPr>
                <w:rFonts w:ascii="GHEA Grapalat" w:hAnsi="GHEA Grapalat" w:cs="Calibri"/>
                <w:color w:val="000000"/>
                <w:sz w:val="16"/>
                <w:szCs w:val="16"/>
              </w:rPr>
              <w:t>(</w:t>
            </w:r>
            <w:r>
              <w:rPr>
                <w:rFonts w:ascii="GHEA Grapalat" w:hAnsi="GHEA Grapalat" w:cs="Sylfaen"/>
                <w:color w:val="000000"/>
                <w:sz w:val="16"/>
                <w:szCs w:val="16"/>
              </w:rPr>
              <w:t>ГОСТ:</w:t>
            </w:r>
            <w:r>
              <w:rPr>
                <w:rFonts w:ascii="GHEA Grapalat" w:hAnsi="GHEA Grapalat" w:cs="Calibri"/>
                <w:color w:val="000000"/>
                <w:sz w:val="16"/>
                <w:szCs w:val="16"/>
              </w:rPr>
              <w:t xml:space="preserve">26768-85) 55% -</w:t>
            </w:r>
            <w:r>
              <w:rPr>
                <w:rFonts w:ascii="GHEA Grapalat" w:hAnsi="GHEA Grapalat" w:cs="Sylfaen"/>
                <w:color w:val="000000"/>
                <w:sz w:val="16"/>
                <w:szCs w:val="16"/>
              </w:rPr>
              <w:t>не по годам развитый</w:t>
            </w:r>
            <w:r>
              <w:rPr>
                <w:rFonts w:ascii="GHEA Grapalat" w:hAnsi="GHEA Grapalat" w:cs="Calibri"/>
                <w:color w:val="000000"/>
                <w:sz w:val="16"/>
                <w:szCs w:val="16"/>
              </w:rPr>
              <w:t xml:space="preserve">, 45%-</w:t>
            </w:r>
            <w:r>
              <w:rPr>
                <w:rFonts w:ascii="GHEA Grapalat" w:hAnsi="GHEA Grapalat" w:cs="Sylfaen"/>
                <w:color w:val="000000"/>
                <w:sz w:val="16"/>
                <w:szCs w:val="16"/>
              </w:rPr>
              <w:t>среднего возраста</w:t>
            </w:r>
            <w:r>
              <w:rPr>
                <w:rFonts w:ascii="GHEA Grapalat" w:hAnsi="GHEA Grapalat" w:cs="Calibri"/>
                <w:color w:val="000000"/>
                <w:sz w:val="16"/>
                <w:szCs w:val="16"/>
              </w:rPr>
              <w:br/>
            </w:r>
            <w:r>
              <w:rPr>
                <w:rFonts w:ascii="GHEA Grapalat" w:hAnsi="GHEA Grapalat" w:cs="Sylfaen"/>
                <w:color w:val="000000"/>
                <w:sz w:val="16"/>
                <w:szCs w:val="16"/>
              </w:rPr>
              <w:t>Внешний</w:t>
            </w:r>
            <w:r>
              <w:rPr>
                <w:rFonts w:ascii="GHEA Grapalat" w:hAnsi="GHEA Grapalat" w:cs="Calibri"/>
                <w:color w:val="000000"/>
                <w:sz w:val="16"/>
                <w:szCs w:val="16"/>
              </w:rPr>
              <w:t xml:space="preserve"> </w:t>
            </w:r>
            <w:r>
              <w:rPr>
                <w:rFonts w:ascii="GHEA Grapalat" w:hAnsi="GHEA Grapalat" w:cs="Sylfaen"/>
                <w:color w:val="000000"/>
                <w:sz w:val="16"/>
                <w:szCs w:val="16"/>
              </w:rPr>
              <w:t>внешность</w:t>
            </w:r>
            <w:r>
              <w:rPr>
                <w:rFonts w:ascii="GHEA Grapalat" w:hAnsi="GHEA Grapalat" w:cs="Calibri"/>
                <w:color w:val="000000"/>
                <w:sz w:val="16"/>
                <w:szCs w:val="16"/>
              </w:rPr>
              <w:t xml:space="preserve">``</w:t>
            </w:r>
            <w:r>
              <w:rPr>
                <w:rFonts w:ascii="GHEA Grapalat" w:hAnsi="GHEA Grapalat" w:cs="Sylfaen"/>
                <w:color w:val="000000"/>
                <w:sz w:val="16"/>
                <w:szCs w:val="16"/>
              </w:rPr>
              <w:t>головы</w:t>
            </w:r>
            <w:r>
              <w:rPr>
                <w:rFonts w:ascii="GHEA Grapalat" w:hAnsi="GHEA Grapalat" w:cs="Calibri"/>
                <w:color w:val="000000"/>
                <w:sz w:val="16"/>
                <w:szCs w:val="16"/>
              </w:rPr>
              <w:t xml:space="preserve"> </w:t>
            </w:r>
            <w:r>
              <w:rPr>
                <w:rFonts w:ascii="GHEA Grapalat" w:hAnsi="GHEA Grapalat" w:cs="Sylfaen"/>
                <w:color w:val="000000"/>
                <w:sz w:val="16"/>
                <w:szCs w:val="16"/>
              </w:rPr>
              <w:t>свежий</w:t>
            </w:r>
            <w:r>
              <w:rPr>
                <w:rFonts w:ascii="GHEA Grapalat" w:hAnsi="GHEA Grapalat" w:cs="Calibri"/>
                <w:color w:val="000000"/>
                <w:sz w:val="16"/>
                <w:szCs w:val="16"/>
              </w:rPr>
              <w:t xml:space="preserve">,</w:t>
            </w:r>
            <w:r>
              <w:rPr>
                <w:rFonts w:ascii="GHEA Grapalat" w:hAnsi="GHEA Grapalat" w:cs="Sylfaen"/>
                <w:color w:val="000000"/>
                <w:sz w:val="16"/>
                <w:szCs w:val="16"/>
              </w:rPr>
              <w:t>полный</w:t>
            </w:r>
            <w:r>
              <w:rPr>
                <w:rFonts w:ascii="GHEA Grapalat" w:hAnsi="GHEA Grapalat" w:cs="Calibri"/>
                <w:color w:val="000000"/>
                <w:sz w:val="16"/>
                <w:szCs w:val="16"/>
              </w:rPr>
              <w:t xml:space="preserve">,</w:t>
            </w:r>
            <w:r>
              <w:rPr>
                <w:rFonts w:ascii="GHEA Grapalat" w:hAnsi="GHEA Grapalat" w:cs="Sylfaen"/>
                <w:color w:val="000000"/>
                <w:sz w:val="16"/>
                <w:szCs w:val="16"/>
              </w:rPr>
              <w:t>без</w:t>
            </w:r>
            <w:r>
              <w:rPr>
                <w:rFonts w:ascii="GHEA Grapalat" w:hAnsi="GHEA Grapalat" w:cs="Calibri"/>
                <w:color w:val="000000"/>
                <w:sz w:val="16"/>
                <w:szCs w:val="16"/>
              </w:rPr>
              <w:t xml:space="preserve"> </w:t>
            </w:r>
            <w:r>
              <w:rPr>
                <w:rFonts w:ascii="GHEA Grapalat" w:hAnsi="GHEA Grapalat" w:cs="Sylfaen"/>
                <w:color w:val="000000"/>
                <w:sz w:val="16"/>
                <w:szCs w:val="16"/>
              </w:rPr>
              <w:t>болезни</w:t>
            </w:r>
            <w:r>
              <w:rPr>
                <w:rFonts w:ascii="GHEA Grapalat" w:hAnsi="GHEA Grapalat" w:cs="Calibri"/>
                <w:color w:val="000000"/>
                <w:sz w:val="16"/>
                <w:szCs w:val="16"/>
              </w:rPr>
              <w:t xml:space="preserve">,</w:t>
            </w:r>
            <w:r>
              <w:rPr>
                <w:rFonts w:ascii="GHEA Grapalat" w:hAnsi="GHEA Grapalat" w:cs="Sylfaen"/>
                <w:color w:val="000000"/>
                <w:sz w:val="16"/>
                <w:szCs w:val="16"/>
              </w:rPr>
              <w:t>непроросший</w:t>
            </w:r>
            <w:r>
              <w:rPr>
                <w:rFonts w:ascii="GHEA Grapalat" w:hAnsi="GHEA Grapalat" w:cs="Calibri"/>
                <w:color w:val="000000"/>
                <w:sz w:val="16"/>
                <w:szCs w:val="16"/>
              </w:rPr>
              <w:t xml:space="preserve">,</w:t>
            </w:r>
            <w:r>
              <w:rPr>
                <w:rFonts w:ascii="GHEA Grapalat" w:hAnsi="GHEA Grapalat" w:cs="Sylfaen"/>
                <w:color w:val="000000"/>
                <w:sz w:val="16"/>
                <w:szCs w:val="16"/>
              </w:rPr>
              <w:t>чистый</w:t>
            </w:r>
            <w:r>
              <w:rPr>
                <w:rFonts w:ascii="GHEA Grapalat" w:hAnsi="GHEA Grapalat" w:cs="Calibri"/>
                <w:color w:val="000000"/>
                <w:sz w:val="16"/>
                <w:szCs w:val="16"/>
              </w:rPr>
              <w:t xml:space="preserve">,</w:t>
            </w:r>
            <w:r>
              <w:rPr>
                <w:rFonts w:ascii="GHEA Grapalat" w:hAnsi="GHEA Grapalat" w:cs="Sylfaen"/>
                <w:color w:val="000000"/>
                <w:sz w:val="16"/>
                <w:szCs w:val="16"/>
              </w:rPr>
              <w:t>один</w:t>
            </w:r>
            <w:r>
              <w:rPr>
                <w:rFonts w:ascii="GHEA Grapalat" w:hAnsi="GHEA Grapalat" w:cs="Calibri"/>
                <w:color w:val="000000"/>
                <w:sz w:val="16"/>
                <w:szCs w:val="16"/>
              </w:rPr>
              <w:t xml:space="preserve"> </w:t>
            </w:r>
            <w:r>
              <w:rPr>
                <w:rFonts w:ascii="GHEA Grapalat" w:hAnsi="GHEA Grapalat" w:cs="Sylfaen"/>
                <w:color w:val="000000"/>
                <w:sz w:val="16"/>
                <w:szCs w:val="16"/>
              </w:rPr>
              <w:t>ботанический</w:t>
            </w:r>
            <w:r>
              <w:rPr>
                <w:rFonts w:ascii="GHEA Grapalat" w:hAnsi="GHEA Grapalat" w:cs="Calibri"/>
                <w:color w:val="000000"/>
                <w:sz w:val="16"/>
                <w:szCs w:val="16"/>
              </w:rPr>
              <w:t xml:space="preserve"> </w:t>
            </w:r>
            <w:r>
              <w:rPr>
                <w:rFonts w:ascii="GHEA Grapalat" w:hAnsi="GHEA Grapalat" w:cs="Sylfaen"/>
                <w:color w:val="000000"/>
                <w:sz w:val="16"/>
                <w:szCs w:val="16"/>
              </w:rPr>
              <w:t>Что-то вроде</w:t>
            </w:r>
            <w:r>
              <w:rPr>
                <w:rFonts w:ascii="GHEA Grapalat" w:hAnsi="GHEA Grapalat" w:cs="Calibri"/>
                <w:color w:val="000000"/>
                <w:sz w:val="16"/>
                <w:szCs w:val="16"/>
              </w:rPr>
              <w:t xml:space="preserve">,</w:t>
            </w:r>
            <w:r>
              <w:rPr>
                <w:rFonts w:ascii="GHEA Grapalat" w:hAnsi="GHEA Grapalat" w:cs="Sylfaen"/>
                <w:color w:val="000000"/>
                <w:sz w:val="16"/>
                <w:szCs w:val="16"/>
              </w:rPr>
              <w:t>без</w:t>
            </w:r>
            <w:r>
              <w:rPr>
                <w:rFonts w:ascii="GHEA Grapalat" w:hAnsi="GHEA Grapalat" w:cs="Calibri"/>
                <w:color w:val="000000"/>
                <w:sz w:val="16"/>
                <w:szCs w:val="16"/>
              </w:rPr>
              <w:t xml:space="preserve"> </w:t>
            </w:r>
            <w:r>
              <w:rPr>
                <w:rFonts w:ascii="GHEA Grapalat" w:hAnsi="GHEA Grapalat" w:cs="Sylfaen"/>
                <w:color w:val="000000"/>
                <w:sz w:val="16"/>
                <w:szCs w:val="16"/>
              </w:rPr>
              <w:t>травмы</w:t>
            </w:r>
            <w:r>
              <w:rPr>
                <w:rFonts w:ascii="GHEA Grapalat" w:hAnsi="GHEA Grapalat" w:cs="Calibri"/>
                <w:color w:val="000000"/>
                <w:sz w:val="16"/>
                <w:szCs w:val="16"/>
              </w:rPr>
              <w:t xml:space="preserve">:</w:t>
            </w:r>
            <w:r>
              <w:rPr>
                <w:rFonts w:ascii="GHEA Grapalat" w:hAnsi="GHEA Grapalat" w:cs="Sylfaen"/>
                <w:color w:val="000000"/>
                <w:sz w:val="16"/>
                <w:szCs w:val="16"/>
              </w:rPr>
              <w:t>Главы</w:t>
            </w:r>
            <w:r>
              <w:rPr>
                <w:rFonts w:ascii="GHEA Grapalat" w:hAnsi="GHEA Grapalat" w:cs="Calibri"/>
                <w:color w:val="000000"/>
                <w:sz w:val="16"/>
                <w:szCs w:val="16"/>
              </w:rPr>
              <w:t xml:space="preserve"> </w:t>
            </w:r>
            <w:r>
              <w:rPr>
                <w:rFonts w:ascii="GHEA Grapalat" w:hAnsi="GHEA Grapalat" w:cs="Sylfaen"/>
                <w:color w:val="000000"/>
                <w:sz w:val="16"/>
                <w:szCs w:val="16"/>
              </w:rPr>
              <w:t>необходимость</w:t>
            </w:r>
            <w:r>
              <w:rPr>
                <w:rFonts w:ascii="GHEA Grapalat" w:hAnsi="GHEA Grapalat" w:cs="Calibri"/>
                <w:color w:val="000000"/>
                <w:sz w:val="16"/>
                <w:szCs w:val="16"/>
              </w:rPr>
              <w:t xml:space="preserve"> </w:t>
            </w:r>
            <w:r>
              <w:rPr>
                <w:rFonts w:ascii="GHEA Grapalat" w:hAnsi="GHEA Grapalat" w:cs="Sylfaen"/>
                <w:color w:val="000000"/>
                <w:sz w:val="16"/>
                <w:szCs w:val="16"/>
              </w:rPr>
              <w:t>является</w:t>
            </w:r>
            <w:r>
              <w:rPr>
                <w:rFonts w:ascii="GHEA Grapalat" w:hAnsi="GHEA Grapalat" w:cs="Calibri"/>
                <w:color w:val="000000"/>
                <w:sz w:val="16"/>
                <w:szCs w:val="16"/>
              </w:rPr>
              <w:t xml:space="preserve"> </w:t>
            </w:r>
            <w:r>
              <w:rPr>
                <w:rFonts w:ascii="GHEA Grapalat" w:hAnsi="GHEA Grapalat" w:cs="Sylfaen"/>
                <w:color w:val="000000"/>
                <w:sz w:val="16"/>
                <w:szCs w:val="16"/>
              </w:rPr>
              <w:t>быть</w:t>
            </w:r>
            <w:r>
              <w:rPr>
                <w:rFonts w:ascii="GHEA Grapalat" w:hAnsi="GHEA Grapalat" w:cs="Calibri"/>
                <w:color w:val="000000"/>
                <w:sz w:val="16"/>
                <w:szCs w:val="16"/>
              </w:rPr>
              <w:t xml:space="preserve"> </w:t>
            </w:r>
            <w:r>
              <w:rPr>
                <w:rFonts w:ascii="GHEA Grapalat" w:hAnsi="GHEA Grapalat" w:cs="Sylfaen"/>
                <w:color w:val="000000"/>
                <w:sz w:val="16"/>
                <w:szCs w:val="16"/>
              </w:rPr>
              <w:t>полностью</w:t>
            </w:r>
            <w:r>
              <w:rPr>
                <w:rFonts w:ascii="GHEA Grapalat" w:hAnsi="GHEA Grapalat" w:cs="Calibri"/>
                <w:color w:val="000000"/>
                <w:sz w:val="16"/>
                <w:szCs w:val="16"/>
              </w:rPr>
              <w:t xml:space="preserve"> </w:t>
            </w:r>
            <w:r>
              <w:rPr>
                <w:rFonts w:ascii="GHEA Grapalat" w:hAnsi="GHEA Grapalat" w:cs="Sylfaen"/>
                <w:color w:val="000000"/>
                <w:sz w:val="16"/>
                <w:szCs w:val="16"/>
              </w:rPr>
              <w:t>составленный</w:t>
            </w:r>
            <w:r>
              <w:rPr>
                <w:rFonts w:ascii="GHEA Grapalat" w:hAnsi="GHEA Grapalat" w:cs="Calibri"/>
                <w:color w:val="000000"/>
                <w:sz w:val="16"/>
                <w:szCs w:val="16"/>
              </w:rPr>
              <w:t xml:space="preserve">,</w:t>
            </w:r>
            <w:r>
              <w:rPr>
                <w:rFonts w:ascii="GHEA Grapalat" w:hAnsi="GHEA Grapalat" w:cs="Sylfaen"/>
                <w:color w:val="000000"/>
                <w:sz w:val="16"/>
                <w:szCs w:val="16"/>
              </w:rPr>
              <w:t>жесткий</w:t>
            </w:r>
            <w:r>
              <w:rPr>
                <w:rFonts w:ascii="GHEA Grapalat" w:hAnsi="GHEA Grapalat" w:cs="Calibri"/>
                <w:color w:val="000000"/>
                <w:sz w:val="16"/>
                <w:szCs w:val="16"/>
              </w:rPr>
              <w:t xml:space="preserve">,</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хрупкий</w:t>
            </w:r>
            <w:r>
              <w:rPr>
                <w:rFonts w:ascii="GHEA Grapalat" w:hAnsi="GHEA Grapalat" w:cs="Calibri"/>
                <w:color w:val="000000"/>
                <w:sz w:val="16"/>
                <w:szCs w:val="16"/>
              </w:rPr>
              <w:t xml:space="preserve"> </w:t>
            </w:r>
            <w:r>
              <w:rPr>
                <w:rFonts w:ascii="GHEA Grapalat" w:hAnsi="GHEA Grapalat" w:cs="Sylfaen"/>
                <w:color w:val="000000"/>
                <w:sz w:val="16"/>
                <w:szCs w:val="16"/>
              </w:rPr>
              <w:t>а также:</w:t>
            </w:r>
            <w:r>
              <w:rPr>
                <w:rFonts w:ascii="GHEA Grapalat" w:hAnsi="GHEA Grapalat" w:cs="Calibri"/>
                <w:color w:val="000000"/>
                <w:sz w:val="16"/>
                <w:szCs w:val="16"/>
              </w:rPr>
              <w:t xml:space="preserve"> </w:t>
            </w:r>
            <w:r>
              <w:rPr>
                <w:rFonts w:ascii="GHEA Grapalat" w:hAnsi="GHEA Grapalat" w:cs="Sylfaen"/>
                <w:color w:val="000000"/>
                <w:sz w:val="16"/>
                <w:szCs w:val="16"/>
              </w:rPr>
              <w:t>непоколебимый</w:t>
            </w:r>
            <w:r>
              <w:rPr>
                <w:rFonts w:ascii="GHEA Grapalat" w:hAnsi="GHEA Grapalat" w:cs="Calibri"/>
                <w:color w:val="000000"/>
                <w:sz w:val="16"/>
                <w:szCs w:val="16"/>
              </w:rPr>
              <w:t>:</w:t>
            </w:r>
            <w:r>
              <w:rPr>
                <w:rFonts w:ascii="GHEA Grapalat" w:hAnsi="GHEA Grapalat" w:cs="Calibri"/>
                <w:color w:val="000000"/>
                <w:sz w:val="16"/>
                <w:szCs w:val="16"/>
              </w:rPr>
              <w:br/>
            </w:r>
            <w:r>
              <w:rPr>
                <w:rFonts w:ascii="GHEA Grapalat" w:hAnsi="GHEA Grapalat" w:cs="Sylfaen"/>
                <w:color w:val="000000"/>
                <w:sz w:val="16"/>
                <w:szCs w:val="16"/>
              </w:rPr>
              <w:t>глав</w:t>
            </w:r>
            <w:r>
              <w:rPr>
                <w:rFonts w:ascii="GHEA Grapalat" w:hAnsi="GHEA Grapalat" w:cs="Calibri"/>
                <w:color w:val="000000"/>
                <w:sz w:val="16"/>
                <w:szCs w:val="16"/>
              </w:rPr>
              <w:t xml:space="preserve"> </w:t>
            </w:r>
            <w:r>
              <w:rPr>
                <w:rFonts w:ascii="GHEA Grapalat" w:hAnsi="GHEA Grapalat" w:cs="Sylfaen"/>
                <w:color w:val="000000"/>
                <w:sz w:val="16"/>
                <w:szCs w:val="16"/>
              </w:rPr>
              <w:t>уборка</w:t>
            </w:r>
            <w:r>
              <w:rPr>
                <w:rFonts w:ascii="GHEA Grapalat" w:hAnsi="GHEA Grapalat" w:cs="Calibri"/>
                <w:color w:val="000000"/>
                <w:sz w:val="16"/>
                <w:szCs w:val="16"/>
              </w:rPr>
              <w:t xml:space="preserve"> </w:t>
            </w:r>
            <w:r>
              <w:rPr>
                <w:rFonts w:ascii="GHEA Grapalat" w:hAnsi="GHEA Grapalat" w:cs="Sylfaen"/>
                <w:color w:val="000000"/>
                <w:sz w:val="16"/>
                <w:szCs w:val="16"/>
              </w:rPr>
              <w:t>степень</w:t>
            </w:r>
            <w:r>
              <w:rPr>
                <w:rFonts w:ascii="GHEA Grapalat" w:hAnsi="GHEA Grapalat" w:cs="Calibri"/>
                <w:color w:val="000000"/>
                <w:sz w:val="16"/>
                <w:szCs w:val="16"/>
              </w:rPr>
              <w:t xml:space="preserve">``</w:t>
            </w:r>
            <w:r>
              <w:rPr>
                <w:rFonts w:ascii="GHEA Grapalat" w:hAnsi="GHEA Grapalat" w:cs="Sylfaen"/>
                <w:color w:val="000000"/>
                <w:sz w:val="16"/>
                <w:szCs w:val="16"/>
              </w:rPr>
              <w:t>капуста</w:t>
            </w:r>
            <w:r>
              <w:rPr>
                <w:rFonts w:ascii="GHEA Grapalat" w:hAnsi="GHEA Grapalat" w:cs="Calibri"/>
                <w:color w:val="000000"/>
                <w:sz w:val="16"/>
                <w:szCs w:val="16"/>
              </w:rPr>
              <w:t xml:space="preserve"> </w:t>
            </w:r>
            <w:r>
              <w:rPr>
                <w:rFonts w:ascii="GHEA Grapalat" w:hAnsi="GHEA Grapalat" w:cs="Sylfaen"/>
                <w:color w:val="000000"/>
                <w:sz w:val="16"/>
                <w:szCs w:val="16"/>
              </w:rPr>
              <w:t>головы</w:t>
            </w:r>
            <w:r>
              <w:rPr>
                <w:rFonts w:ascii="GHEA Grapalat" w:hAnsi="GHEA Grapalat" w:cs="Calibri"/>
                <w:color w:val="000000"/>
                <w:sz w:val="16"/>
                <w:szCs w:val="16"/>
              </w:rPr>
              <w:t xml:space="preserve"> </w:t>
            </w:r>
            <w:r>
              <w:rPr>
                <w:rFonts w:ascii="GHEA Grapalat" w:hAnsi="GHEA Grapalat" w:cs="Sylfaen"/>
                <w:color w:val="000000"/>
                <w:sz w:val="16"/>
                <w:szCs w:val="16"/>
              </w:rPr>
              <w:t>очищен</w:t>
            </w:r>
            <w:r>
              <w:rPr>
                <w:rFonts w:ascii="GHEA Grapalat" w:hAnsi="GHEA Grapalat" w:cs="Calibri"/>
                <w:color w:val="000000"/>
                <w:sz w:val="16"/>
                <w:szCs w:val="16"/>
              </w:rPr>
              <w:t xml:space="preserve"> </w:t>
            </w:r>
            <w:r>
              <w:rPr>
                <w:rFonts w:ascii="GHEA Grapalat" w:hAnsi="GHEA Grapalat" w:cs="Sylfaen"/>
                <w:color w:val="000000"/>
                <w:sz w:val="16"/>
                <w:szCs w:val="16"/>
              </w:rPr>
              <w:t>быть</w:t>
            </w:r>
            <w:r>
              <w:rPr>
                <w:rFonts w:ascii="GHEA Grapalat" w:hAnsi="GHEA Grapalat" w:cs="Calibri"/>
                <w:color w:val="000000"/>
                <w:sz w:val="16"/>
                <w:szCs w:val="16"/>
              </w:rPr>
              <w:t xml:space="preserve"> </w:t>
            </w:r>
            <w:r>
              <w:rPr>
                <w:rFonts w:ascii="GHEA Grapalat" w:hAnsi="GHEA Grapalat" w:cs="Sylfaen"/>
                <w:color w:val="000000"/>
                <w:sz w:val="16"/>
                <w:szCs w:val="16"/>
              </w:rPr>
              <w:t>до того как</w:t>
            </w:r>
            <w:r>
              <w:rPr>
                <w:rFonts w:ascii="GHEA Grapalat" w:hAnsi="GHEA Grapalat" w:cs="Calibri"/>
                <w:color w:val="000000"/>
                <w:sz w:val="16"/>
                <w:szCs w:val="16"/>
              </w:rPr>
              <w:t xml:space="preserve"> </w:t>
            </w:r>
            <w:r>
              <w:rPr>
                <w:rFonts w:ascii="GHEA Grapalat" w:hAnsi="GHEA Grapalat" w:cs="Sylfaen"/>
                <w:color w:val="000000"/>
                <w:sz w:val="16"/>
                <w:szCs w:val="16"/>
              </w:rPr>
              <w:t>зеленый</w:t>
            </w:r>
            <w:r>
              <w:rPr>
                <w:rFonts w:ascii="GHEA Grapalat" w:hAnsi="GHEA Grapalat" w:cs="Calibri"/>
                <w:color w:val="000000"/>
                <w:sz w:val="16"/>
                <w:szCs w:val="16"/>
              </w:rPr>
              <w:t xml:space="preserve"> </w:t>
            </w:r>
            <w:r>
              <w:rPr>
                <w:rFonts w:ascii="GHEA Grapalat" w:hAnsi="GHEA Grapalat" w:cs="Sylfaen"/>
                <w:color w:val="000000"/>
                <w:sz w:val="16"/>
                <w:szCs w:val="16"/>
              </w:rPr>
              <w:t>а также:</w:t>
            </w:r>
            <w:r>
              <w:rPr>
                <w:rFonts w:ascii="GHEA Grapalat" w:hAnsi="GHEA Grapalat" w:cs="Calibri"/>
                <w:color w:val="000000"/>
                <w:sz w:val="16"/>
                <w:szCs w:val="16"/>
              </w:rPr>
              <w:t xml:space="preserve"> </w:t>
            </w:r>
            <w:r>
              <w:rPr>
                <w:rFonts w:ascii="GHEA Grapalat" w:hAnsi="GHEA Grapalat" w:cs="Sylfaen"/>
                <w:color w:val="000000"/>
                <w:sz w:val="16"/>
                <w:szCs w:val="16"/>
              </w:rPr>
              <w:t>белый</w:t>
            </w:r>
            <w:r>
              <w:rPr>
                <w:rFonts w:ascii="GHEA Grapalat" w:hAnsi="GHEA Grapalat" w:cs="Calibri"/>
                <w:color w:val="000000"/>
                <w:sz w:val="16"/>
                <w:szCs w:val="16"/>
              </w:rPr>
              <w:t xml:space="preserve"> </w:t>
            </w:r>
            <w:r>
              <w:rPr>
                <w:rFonts w:ascii="GHEA Grapalat" w:hAnsi="GHEA Grapalat" w:cs="Sylfaen"/>
                <w:color w:val="000000"/>
                <w:sz w:val="16"/>
                <w:szCs w:val="16"/>
              </w:rPr>
              <w:t>листьев</w:t>
            </w:r>
            <w:r>
              <w:rPr>
                <w:rFonts w:ascii="GHEA Grapalat" w:hAnsi="GHEA Grapalat" w:cs="Calibri"/>
                <w:color w:val="000000"/>
                <w:sz w:val="16"/>
                <w:szCs w:val="16"/>
              </w:rPr>
              <w:t xml:space="preserve"> </w:t>
            </w:r>
            <w:r>
              <w:rPr>
                <w:rFonts w:ascii="GHEA Grapalat" w:hAnsi="GHEA Grapalat" w:cs="Sylfaen"/>
                <w:color w:val="000000"/>
                <w:sz w:val="16"/>
                <w:szCs w:val="16"/>
              </w:rPr>
              <w:t>толстый</w:t>
            </w:r>
            <w:r>
              <w:rPr>
                <w:rFonts w:ascii="GHEA Grapalat" w:hAnsi="GHEA Grapalat" w:cs="Calibri"/>
                <w:color w:val="000000"/>
                <w:sz w:val="16"/>
                <w:szCs w:val="16"/>
              </w:rPr>
              <w:t xml:space="preserve"> </w:t>
            </w:r>
            <w:r>
              <w:rPr>
                <w:rFonts w:ascii="GHEA Grapalat" w:hAnsi="GHEA Grapalat" w:cs="Sylfaen"/>
                <w:color w:val="000000"/>
                <w:sz w:val="16"/>
                <w:szCs w:val="16"/>
              </w:rPr>
              <w:t>поверхность</w:t>
            </w:r>
            <w:r>
              <w:rPr>
                <w:rFonts w:ascii="GHEA Grapalat" w:hAnsi="GHEA Grapalat" w:cs="Calibri"/>
                <w:color w:val="000000"/>
                <w:sz w:val="16"/>
                <w:szCs w:val="16"/>
              </w:rPr>
              <w:t xml:space="preserve">:</w:t>
            </w:r>
            <w:r>
              <w:rPr>
                <w:rFonts w:ascii="GHEA Grapalat" w:hAnsi="GHEA Grapalat" w:cs="Sylfaen"/>
                <w:color w:val="000000"/>
                <w:sz w:val="16"/>
                <w:szCs w:val="16"/>
              </w:rPr>
              <w:t>Капуста</w:t>
            </w:r>
            <w:r>
              <w:rPr>
                <w:rFonts w:ascii="GHEA Grapalat" w:hAnsi="GHEA Grapalat" w:cs="Calibri"/>
                <w:color w:val="000000"/>
                <w:sz w:val="16"/>
                <w:szCs w:val="16"/>
              </w:rPr>
              <w:t xml:space="preserve"> </w:t>
            </w:r>
            <w:r>
              <w:rPr>
                <w:rFonts w:ascii="GHEA Grapalat" w:hAnsi="GHEA Grapalat" w:cs="Sylfaen"/>
                <w:color w:val="000000"/>
                <w:sz w:val="16"/>
                <w:szCs w:val="16"/>
              </w:rPr>
              <w:t>длина</w:t>
            </w:r>
            <w:r>
              <w:rPr>
                <w:rFonts w:ascii="GHEA Grapalat" w:hAnsi="GHEA Grapalat" w:cs="Calibri"/>
                <w:color w:val="000000"/>
                <w:sz w:val="16"/>
                <w:szCs w:val="16"/>
              </w:rPr>
              <w:t xml:space="preserve">3:</w:t>
            </w:r>
            <w:r>
              <w:rPr>
                <w:rFonts w:ascii="GHEA Grapalat" w:hAnsi="GHEA Grapalat" w:cs="Sylfaen"/>
                <w:color w:val="000000"/>
                <w:sz w:val="16"/>
                <w:szCs w:val="16"/>
              </w:rPr>
              <w:t>см</w:t>
            </w:r>
            <w:r>
              <w:rPr>
                <w:rFonts w:ascii="GHEA Grapalat" w:hAnsi="GHEA Grapalat" w:cs="Calibri"/>
                <w:color w:val="000000"/>
                <w:sz w:val="16"/>
                <w:szCs w:val="16"/>
              </w:rPr>
              <w:t>-</w:t>
            </w:r>
            <w:r>
              <w:rPr>
                <w:rFonts w:ascii="GHEA Grapalat" w:hAnsi="GHEA Grapalat" w:cs="Sylfaen"/>
                <w:color w:val="000000"/>
                <w:sz w:val="16"/>
                <w:szCs w:val="16"/>
              </w:rPr>
              <w:t>из</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более</w:t>
            </w:r>
            <w:r>
              <w:rPr>
                <w:rFonts w:ascii="GHEA Grapalat" w:hAnsi="GHEA Grapalat" w:cs="Calibri"/>
                <w:color w:val="000000"/>
                <w:sz w:val="16"/>
                <w:szCs w:val="16"/>
              </w:rPr>
              <w:t>:</w:t>
            </w:r>
            <w:r>
              <w:rPr>
                <w:rFonts w:ascii="GHEA Grapalat" w:hAnsi="GHEA Grapalat" w:cs="Calibri"/>
                <w:color w:val="000000"/>
                <w:sz w:val="16"/>
                <w:szCs w:val="16"/>
              </w:rPr>
              <w:br/>
            </w:r>
            <w:r>
              <w:rPr>
                <w:rFonts w:ascii="GHEA Grapalat" w:hAnsi="GHEA Grapalat" w:cs="Sylfaen"/>
                <w:color w:val="000000"/>
                <w:sz w:val="16"/>
                <w:szCs w:val="16"/>
              </w:rPr>
              <w:t>механический</w:t>
            </w:r>
            <w:r>
              <w:rPr>
                <w:rFonts w:ascii="GHEA Grapalat" w:hAnsi="GHEA Grapalat" w:cs="Calibri"/>
                <w:color w:val="000000"/>
                <w:sz w:val="16"/>
                <w:szCs w:val="16"/>
              </w:rPr>
              <w:t xml:space="preserve"> </w:t>
            </w:r>
            <w:r>
              <w:rPr>
                <w:rFonts w:ascii="GHEA Grapalat" w:hAnsi="GHEA Grapalat" w:cs="Sylfaen"/>
                <w:color w:val="000000"/>
                <w:sz w:val="16"/>
                <w:szCs w:val="16"/>
              </w:rPr>
              <w:t>с травмами</w:t>
            </w:r>
            <w:r>
              <w:rPr>
                <w:rFonts w:ascii="GHEA Grapalat" w:hAnsi="GHEA Grapalat" w:cs="Calibri"/>
                <w:color w:val="000000"/>
                <w:sz w:val="16"/>
                <w:szCs w:val="16"/>
              </w:rPr>
              <w:t xml:space="preserve">,</w:t>
            </w:r>
            <w:r>
              <w:rPr>
                <w:rFonts w:ascii="GHEA Grapalat" w:hAnsi="GHEA Grapalat" w:cs="Sylfaen"/>
                <w:color w:val="000000"/>
                <w:sz w:val="16"/>
                <w:szCs w:val="16"/>
              </w:rPr>
              <w:t>с трещинами</w:t>
            </w:r>
            <w:r>
              <w:rPr>
                <w:rFonts w:ascii="GHEA Grapalat" w:hAnsi="GHEA Grapalat" w:cs="Calibri"/>
                <w:color w:val="000000"/>
                <w:sz w:val="16"/>
                <w:szCs w:val="16"/>
              </w:rPr>
              <w:t xml:space="preserve">,</w:t>
            </w:r>
            <w:r>
              <w:rPr>
                <w:rFonts w:ascii="GHEA Grapalat" w:hAnsi="GHEA Grapalat" w:cs="Sylfaen"/>
                <w:color w:val="000000"/>
                <w:sz w:val="16"/>
                <w:szCs w:val="16"/>
              </w:rPr>
              <w:t>обмороженный</w:t>
            </w:r>
            <w:r>
              <w:rPr>
                <w:rFonts w:ascii="GHEA Grapalat" w:hAnsi="GHEA Grapalat" w:cs="Calibri"/>
                <w:color w:val="000000"/>
                <w:sz w:val="16"/>
                <w:szCs w:val="16"/>
              </w:rPr>
              <w:t xml:space="preserve"> </w:t>
            </w:r>
            <w:r>
              <w:rPr>
                <w:rFonts w:ascii="GHEA Grapalat" w:hAnsi="GHEA Grapalat" w:cs="Sylfaen"/>
                <w:color w:val="000000"/>
                <w:sz w:val="16"/>
                <w:szCs w:val="16"/>
              </w:rPr>
              <w:t>голов</w:t>
            </w:r>
            <w:r>
              <w:rPr>
                <w:rFonts w:ascii="GHEA Grapalat" w:hAnsi="GHEA Grapalat" w:cs="Calibri"/>
                <w:color w:val="000000"/>
                <w:sz w:val="16"/>
                <w:szCs w:val="16"/>
              </w:rPr>
              <w:t xml:space="preserve"> </w:t>
            </w:r>
            <w:r>
              <w:rPr>
                <w:rFonts w:ascii="GHEA Grapalat" w:hAnsi="GHEA Grapalat" w:cs="Sylfaen"/>
                <w:color w:val="000000"/>
                <w:sz w:val="16"/>
                <w:szCs w:val="16"/>
              </w:rPr>
              <w:t>закупка</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допустимый</w:t>
            </w:r>
            <w:r>
              <w:rPr>
                <w:rFonts w:ascii="GHEA Grapalat" w:hAnsi="GHEA Grapalat" w:cs="Calibri"/>
                <w:color w:val="000000"/>
                <w:sz w:val="16"/>
                <w:szCs w:val="16"/>
              </w:rPr>
              <w:t>:</w:t>
            </w:r>
            <w:r>
              <w:rPr>
                <w:rFonts w:ascii="GHEA Grapalat" w:hAnsi="GHEA Grapalat" w:cs="Calibri"/>
                <w:color w:val="000000"/>
                <w:sz w:val="16"/>
                <w:szCs w:val="16"/>
              </w:rPr>
              <w:br/>
            </w:r>
            <w:r>
              <w:rPr>
                <w:rFonts w:ascii="GHEA Grapalat" w:hAnsi="GHEA Grapalat" w:cs="Sylfaen"/>
                <w:color w:val="000000"/>
                <w:sz w:val="16"/>
                <w:szCs w:val="16"/>
              </w:rPr>
              <w:t>Очищено</w:t>
            </w:r>
            <w:r>
              <w:rPr>
                <w:rFonts w:ascii="GHEA Grapalat" w:hAnsi="GHEA Grapalat" w:cs="Calibri"/>
                <w:color w:val="000000"/>
                <w:sz w:val="16"/>
                <w:szCs w:val="16"/>
              </w:rPr>
              <w:t xml:space="preserve"> </w:t>
            </w:r>
            <w:r>
              <w:rPr>
                <w:rFonts w:ascii="GHEA Grapalat" w:hAnsi="GHEA Grapalat" w:cs="Sylfaen"/>
                <w:color w:val="000000"/>
                <w:sz w:val="16"/>
                <w:szCs w:val="16"/>
              </w:rPr>
              <w:t>голов</w:t>
            </w:r>
            <w:r>
              <w:rPr>
                <w:rFonts w:ascii="GHEA Grapalat" w:hAnsi="GHEA Grapalat" w:cs="Calibri"/>
                <w:color w:val="000000"/>
                <w:sz w:val="16"/>
                <w:szCs w:val="16"/>
              </w:rPr>
              <w:t xml:space="preserve"> </w:t>
            </w:r>
            <w:r>
              <w:rPr>
                <w:rFonts w:ascii="GHEA Grapalat" w:hAnsi="GHEA Grapalat" w:cs="Sylfaen"/>
                <w:color w:val="000000"/>
                <w:sz w:val="16"/>
                <w:szCs w:val="16"/>
              </w:rPr>
              <w:t>вес</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меньше</w:t>
            </w:r>
            <w:r>
              <w:rPr>
                <w:rFonts w:ascii="GHEA Grapalat" w:hAnsi="GHEA Grapalat" w:cs="Calibri"/>
                <w:color w:val="000000"/>
                <w:sz w:val="16"/>
                <w:szCs w:val="16"/>
              </w:rPr>
              <w:t xml:space="preserve">- 0,7:</w:t>
            </w:r>
            <w:r>
              <w:rPr>
                <w:rFonts w:ascii="GHEA Grapalat" w:hAnsi="GHEA Grapalat" w:cs="Sylfaen"/>
                <w:color w:val="000000"/>
                <w:sz w:val="16"/>
                <w:szCs w:val="16"/>
              </w:rPr>
              <w:t>кг</w:t>
            </w:r>
          </w:p>
        </w:tc>
        <w:tc>
          <w:tcPr>
            <w:tcW w:w="709" w:type="dxa"/>
            <w:vAlign w:val="center"/>
          </w:tcPr>
          <w:p w14:paraId="5E558717" w14:textId="77777777" w:rsidR="00F85F20" w:rsidRDefault="00F85F20" w:rsidP="00F85F20">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14:paraId="122C5D44" w14:textId="77777777" w:rsidR="00F85F20" w:rsidRDefault="00F85F20" w:rsidP="00F85F20">
            <w:pPr>
              <w:jc w:val="center"/>
              <w:rPr>
                <w:rFonts w:ascii="GHEA Grapalat" w:hAnsi="GHEA Grapalat"/>
                <w:sz w:val="20"/>
              </w:rPr>
            </w:pPr>
          </w:p>
        </w:tc>
        <w:tc>
          <w:tcPr>
            <w:tcW w:w="851" w:type="dxa"/>
            <w:vAlign w:val="bottom"/>
          </w:tcPr>
          <w:p w14:paraId="4B02C05C" w14:textId="77777777" w:rsidR="00F85F20" w:rsidRDefault="00F85F20" w:rsidP="00F85F20">
            <w:pPr>
              <w:jc w:val="right"/>
              <w:rPr>
                <w:rFonts w:ascii="Calibri" w:hAnsi="Calibri"/>
                <w:color w:val="000000"/>
                <w:sz w:val="22"/>
                <w:szCs w:val="22"/>
              </w:rPr>
            </w:pPr>
          </w:p>
        </w:tc>
        <w:tc>
          <w:tcPr>
            <w:tcW w:w="992" w:type="dxa"/>
            <w:vAlign w:val="center"/>
          </w:tcPr>
          <w:p w14:paraId="439A6E47" w14:textId="4E93585A" w:rsidR="00F85F20" w:rsidRPr="00F85F20" w:rsidRDefault="00F85F20" w:rsidP="00F85F20">
            <w:pPr>
              <w:jc w:val="center"/>
              <w:rPr>
                <w:rFonts w:ascii="Sylfaen" w:hAnsi="Sylfaen" w:cs="Calibri"/>
                <w:color w:val="000000"/>
                <w:sz w:val="20"/>
                <w:szCs w:val="20"/>
              </w:rPr>
            </w:pPr>
            <w:r w:rsidRPr="00F85F20">
              <w:rPr>
                <w:rFonts w:ascii="Calibri" w:hAnsi="Calibri" w:cs="Calibri"/>
                <w:color w:val="000000"/>
                <w:sz w:val="20"/>
                <w:szCs w:val="20"/>
                <w:lang w:val="hy-AM"/>
              </w:rPr>
              <w:t>236:</w:t>
            </w:r>
          </w:p>
        </w:tc>
        <w:tc>
          <w:tcPr>
            <w:tcW w:w="1134" w:type="dxa"/>
          </w:tcPr>
          <w:p w14:paraId="16856001" w14:textId="6C3A2B8F" w:rsidR="00F85F20" w:rsidRPr="00C13160" w:rsidRDefault="00F85F20" w:rsidP="00F85F20">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Араратский марз, РА Новая Кюри</w:t>
            </w:r>
          </w:p>
        </w:tc>
        <w:tc>
          <w:tcPr>
            <w:tcW w:w="992" w:type="dxa"/>
          </w:tcPr>
          <w:p w14:paraId="15C0C169" w14:textId="77777777" w:rsidR="00F85F20" w:rsidRPr="00E775F9" w:rsidRDefault="00F85F20" w:rsidP="00F85F20">
            <w:pPr>
              <w:rPr>
                <w:rFonts w:ascii="Arial Unicode" w:hAnsi="Arial Unicode"/>
                <w:sz w:val="16"/>
                <w:szCs w:val="16"/>
                <w:lang w:val="hy-AM"/>
              </w:rPr>
            </w:pPr>
            <w:r w:rsidRPr="00367AB9">
              <w:rPr>
                <w:rFonts w:ascii="Sylfaen" w:hAnsi="Sylfaen" w:cs="Calibri"/>
                <w:sz w:val="14"/>
                <w:szCs w:val="14"/>
                <w:lang w:val="hy-AM"/>
              </w:rPr>
              <w:t xml:space="preserve">По предзаказу</w:t>
            </w:r>
          </w:p>
        </w:tc>
        <w:tc>
          <w:tcPr>
            <w:tcW w:w="1263" w:type="dxa"/>
          </w:tcPr>
          <w:p w14:paraId="1EC891B8" w14:textId="77777777" w:rsidR="00F85F20" w:rsidRPr="00CF4A2F" w:rsidRDefault="00F85F20" w:rsidP="00F85F20">
            <w:pPr>
              <w:jc w:val="center"/>
              <w:rPr>
                <w:rFonts w:ascii="Arial LatArm" w:hAnsi="Arial LatArm"/>
                <w:sz w:val="16"/>
                <w:szCs w:val="16"/>
                <w:lang w:val="pt-BR"/>
              </w:rPr>
            </w:pPr>
            <w:r>
              <w:rPr>
                <w:rFonts w:ascii="Sylfaen" w:hAnsi="Sylfaen" w:cs="Sylfaen"/>
                <w:sz w:val="16"/>
                <w:szCs w:val="16"/>
                <w:lang w:val="hy-AM"/>
              </w:rPr>
              <w:t>Согласовано</w:t>
            </w:r>
            <w:r w:rsidRPr="00D77841">
              <w:rPr>
                <w:rFonts w:ascii="Sylfaen" w:hAnsi="Sylfaen"/>
                <w:sz w:val="16"/>
                <w:szCs w:val="16"/>
                <w:lang w:val="hy-AM"/>
              </w:rPr>
              <w:t>с момента подписания договора до 25 декабря 2023 года.</w:t>
            </w:r>
          </w:p>
        </w:tc>
      </w:tr>
      <w:tr w:rsidR="00F85F20" w:rsidRPr="000D11BB" w14:paraId="7321A7B1" w14:textId="77777777" w:rsidTr="000273DC">
        <w:trPr>
          <w:trHeight w:val="246"/>
        </w:trPr>
        <w:tc>
          <w:tcPr>
            <w:tcW w:w="990" w:type="dxa"/>
            <w:vAlign w:val="center"/>
          </w:tcPr>
          <w:p w14:paraId="61717947" w14:textId="77777777" w:rsidR="00F85F20" w:rsidRPr="00AE7170" w:rsidRDefault="00F85F20" w:rsidP="00F85F20">
            <w:pPr>
              <w:jc w:val="center"/>
              <w:rPr>
                <w:rFonts w:ascii="Sylfaen" w:hAnsi="Sylfaen"/>
                <w:sz w:val="20"/>
              </w:rPr>
            </w:pPr>
            <w:r>
              <w:rPr>
                <w:rFonts w:ascii="Sylfaen" w:hAnsi="Sylfaen"/>
                <w:sz w:val="20"/>
              </w:rPr>
              <w:t>4:</w:t>
            </w:r>
          </w:p>
        </w:tc>
        <w:tc>
          <w:tcPr>
            <w:tcW w:w="1292" w:type="dxa"/>
            <w:vAlign w:val="bottom"/>
          </w:tcPr>
          <w:p w14:paraId="5946807E" w14:textId="77777777" w:rsidR="00F85F20" w:rsidRDefault="00F85F20" w:rsidP="00F85F20">
            <w:pPr>
              <w:jc w:val="right"/>
              <w:rPr>
                <w:rFonts w:ascii="Calibri" w:hAnsi="Calibri" w:cs="Calibri"/>
                <w:color w:val="000000"/>
                <w:sz w:val="18"/>
                <w:szCs w:val="18"/>
              </w:rPr>
            </w:pPr>
            <w:r>
              <w:rPr>
                <w:rFonts w:ascii="Calibri" w:hAnsi="Calibri" w:cs="Calibri"/>
                <w:color w:val="000000"/>
                <w:sz w:val="18"/>
                <w:szCs w:val="18"/>
              </w:rPr>
              <w:t>15850000</w:t>
            </w:r>
          </w:p>
        </w:tc>
        <w:tc>
          <w:tcPr>
            <w:tcW w:w="1417" w:type="dxa"/>
            <w:vAlign w:val="bottom"/>
          </w:tcPr>
          <w:p w14:paraId="00BC4A9A" w14:textId="77777777" w:rsidR="00F85F20" w:rsidRDefault="00F85F20" w:rsidP="00F85F20">
            <w:pPr>
              <w:rPr>
                <w:rFonts w:ascii="GHEA Grapalat" w:hAnsi="GHEA Grapalat" w:cs="Calibri"/>
                <w:color w:val="000000"/>
                <w:sz w:val="18"/>
                <w:szCs w:val="18"/>
              </w:rPr>
            </w:pPr>
            <w:r>
              <w:rPr>
                <w:rFonts w:ascii="GHEA Grapalat" w:hAnsi="GHEA Grapalat" w:cs="Sylfaen"/>
                <w:color w:val="000000"/>
                <w:sz w:val="18"/>
                <w:szCs w:val="18"/>
              </w:rPr>
              <w:t>Макароны</w:t>
            </w:r>
          </w:p>
        </w:tc>
        <w:tc>
          <w:tcPr>
            <w:tcW w:w="709" w:type="dxa"/>
          </w:tcPr>
          <w:p w14:paraId="5286ADD7" w14:textId="77777777" w:rsidR="00F85F20" w:rsidRDefault="00F85F20" w:rsidP="00F85F20">
            <w:pPr>
              <w:jc w:val="center"/>
              <w:rPr>
                <w:rFonts w:ascii="GHEA Grapalat" w:hAnsi="GHEA Grapalat"/>
                <w:sz w:val="20"/>
              </w:rPr>
            </w:pPr>
          </w:p>
        </w:tc>
        <w:tc>
          <w:tcPr>
            <w:tcW w:w="4678" w:type="dxa"/>
            <w:vAlign w:val="bottom"/>
          </w:tcPr>
          <w:p w14:paraId="13C7FE48" w14:textId="77777777" w:rsidR="00F85F20" w:rsidRDefault="00F85F20" w:rsidP="00F85F20">
            <w:pPr>
              <w:rPr>
                <w:rFonts w:ascii="GHEA Grapalat" w:hAnsi="GHEA Grapalat" w:cs="Calibri"/>
                <w:color w:val="000000"/>
                <w:sz w:val="16"/>
                <w:szCs w:val="16"/>
              </w:rPr>
            </w:pPr>
            <w:r>
              <w:rPr>
                <w:rFonts w:ascii="GHEA Grapalat" w:hAnsi="GHEA Grapalat" w:cs="Sylfaen"/>
                <w:color w:val="000000"/>
                <w:sz w:val="16"/>
                <w:szCs w:val="16"/>
              </w:rPr>
              <w:t>Макароны</w:t>
            </w:r>
            <w:r>
              <w:rPr>
                <w:rFonts w:ascii="GHEA Grapalat" w:hAnsi="GHEA Grapalat" w:cs="Calibri"/>
                <w:color w:val="000000"/>
                <w:sz w:val="16"/>
                <w:szCs w:val="16"/>
              </w:rPr>
              <w:t xml:space="preserve"> </w:t>
            </w:r>
            <w:r>
              <w:rPr>
                <w:rFonts w:ascii="GHEA Grapalat" w:hAnsi="GHEA Grapalat" w:cs="Sylfaen"/>
                <w:color w:val="000000"/>
                <w:sz w:val="16"/>
                <w:szCs w:val="16"/>
              </w:rPr>
              <w:t>непоколебимый</w:t>
            </w:r>
            <w:r>
              <w:rPr>
                <w:rFonts w:ascii="GHEA Grapalat" w:hAnsi="GHEA Grapalat" w:cs="Calibri"/>
                <w:color w:val="000000"/>
                <w:sz w:val="16"/>
                <w:szCs w:val="16"/>
              </w:rPr>
              <w:t xml:space="preserve"> </w:t>
            </w:r>
            <w:r>
              <w:rPr>
                <w:rFonts w:ascii="GHEA Grapalat" w:hAnsi="GHEA Grapalat" w:cs="Sylfaen"/>
                <w:color w:val="000000"/>
                <w:sz w:val="16"/>
                <w:szCs w:val="16"/>
              </w:rPr>
              <w:t>из теста</w:t>
            </w:r>
            <w:r>
              <w:rPr>
                <w:rFonts w:ascii="GHEA Grapalat" w:hAnsi="GHEA Grapalat" w:cs="Calibri"/>
                <w:color w:val="000000"/>
                <w:sz w:val="16"/>
                <w:szCs w:val="16"/>
              </w:rPr>
              <w:t xml:space="preserve">,</w:t>
            </w:r>
            <w:r>
              <w:rPr>
                <w:rFonts w:ascii="GHEA Grapalat" w:hAnsi="GHEA Grapalat" w:cs="Sylfaen"/>
                <w:color w:val="000000"/>
                <w:sz w:val="16"/>
                <w:szCs w:val="16"/>
              </w:rPr>
              <w:t>зависит от</w:t>
            </w:r>
            <w:r>
              <w:rPr>
                <w:rFonts w:ascii="GHEA Grapalat" w:hAnsi="GHEA Grapalat" w:cs="Calibri"/>
                <w:color w:val="000000"/>
                <w:sz w:val="16"/>
                <w:szCs w:val="16"/>
              </w:rPr>
              <w:t xml:space="preserve"> </w:t>
            </w:r>
            <w:r>
              <w:rPr>
                <w:rFonts w:ascii="GHEA Grapalat" w:hAnsi="GHEA Grapalat" w:cs="Sylfaen"/>
                <w:color w:val="000000"/>
                <w:sz w:val="16"/>
                <w:szCs w:val="16"/>
              </w:rPr>
              <w:t>муки</w:t>
            </w:r>
            <w:r>
              <w:rPr>
                <w:rFonts w:ascii="GHEA Grapalat" w:hAnsi="GHEA Grapalat" w:cs="Calibri"/>
                <w:color w:val="000000"/>
                <w:sz w:val="16"/>
                <w:szCs w:val="16"/>
              </w:rPr>
              <w:t xml:space="preserve"> </w:t>
            </w:r>
            <w:r>
              <w:rPr>
                <w:rFonts w:ascii="GHEA Grapalat" w:hAnsi="GHEA Grapalat" w:cs="Sylfaen"/>
                <w:color w:val="000000"/>
                <w:sz w:val="16"/>
                <w:szCs w:val="16"/>
              </w:rPr>
              <w:t>типа</w:t>
            </w:r>
            <w:r>
              <w:rPr>
                <w:rFonts w:ascii="GHEA Grapalat" w:hAnsi="GHEA Grapalat" w:cs="Calibri"/>
                <w:color w:val="000000"/>
                <w:sz w:val="16"/>
                <w:szCs w:val="16"/>
              </w:rPr>
              <w:t xml:space="preserve"> </w:t>
            </w:r>
            <w:r>
              <w:rPr>
                <w:rFonts w:ascii="GHEA Grapalat" w:hAnsi="GHEA Grapalat" w:cs="Sylfaen"/>
                <w:color w:val="000000"/>
                <w:sz w:val="16"/>
                <w:szCs w:val="16"/>
              </w:rPr>
              <w:t>а также:</w:t>
            </w:r>
            <w:r>
              <w:rPr>
                <w:rFonts w:ascii="GHEA Grapalat" w:hAnsi="GHEA Grapalat" w:cs="Calibri"/>
                <w:color w:val="000000"/>
                <w:sz w:val="16"/>
                <w:szCs w:val="16"/>
              </w:rPr>
              <w:t xml:space="preserve"> </w:t>
            </w:r>
            <w:r>
              <w:rPr>
                <w:rFonts w:ascii="GHEA Grapalat" w:hAnsi="GHEA Grapalat" w:cs="Sylfaen"/>
                <w:color w:val="000000"/>
                <w:sz w:val="16"/>
                <w:szCs w:val="16"/>
              </w:rPr>
              <w:t>качества</w:t>
            </w:r>
            <w:r>
              <w:rPr>
                <w:rFonts w:ascii="GHEA Grapalat" w:hAnsi="GHEA Grapalat" w:cs="Calibri"/>
                <w:color w:val="000000"/>
                <w:sz w:val="16"/>
                <w:szCs w:val="16"/>
              </w:rPr>
              <w:t>А (</w:t>
            </w:r>
            <w:r>
              <w:rPr>
                <w:rFonts w:ascii="GHEA Grapalat" w:hAnsi="GHEA Grapalat" w:cs="Sylfaen"/>
                <w:color w:val="000000"/>
                <w:sz w:val="16"/>
                <w:szCs w:val="16"/>
              </w:rPr>
              <w:t>твердый</w:t>
            </w:r>
            <w:r>
              <w:rPr>
                <w:rFonts w:ascii="GHEA Grapalat" w:hAnsi="GHEA Grapalat" w:cs="Calibri"/>
                <w:color w:val="000000"/>
                <w:sz w:val="16"/>
                <w:szCs w:val="16"/>
              </w:rPr>
              <w:t xml:space="preserve"> </w:t>
            </w:r>
            <w:r>
              <w:rPr>
                <w:rFonts w:ascii="GHEA Grapalat" w:hAnsi="GHEA Grapalat" w:cs="Sylfaen"/>
                <w:color w:val="000000"/>
                <w:sz w:val="16"/>
                <w:szCs w:val="16"/>
              </w:rPr>
              <w:t>пшеницы</w:t>
            </w:r>
            <w:r>
              <w:rPr>
                <w:rFonts w:ascii="GHEA Grapalat" w:hAnsi="GHEA Grapalat" w:cs="Calibri"/>
                <w:color w:val="000000"/>
                <w:sz w:val="16"/>
                <w:szCs w:val="16"/>
              </w:rPr>
              <w:t xml:space="preserve"> </w:t>
            </w:r>
            <w:r>
              <w:rPr>
                <w:rFonts w:ascii="GHEA Grapalat" w:hAnsi="GHEA Grapalat" w:cs="Sylfaen"/>
                <w:color w:val="000000"/>
                <w:sz w:val="16"/>
                <w:szCs w:val="16"/>
              </w:rPr>
              <w:t>из муки</w:t>
            </w:r>
            <w:r>
              <w:rPr>
                <w:rFonts w:ascii="GHEA Grapalat" w:hAnsi="GHEA Grapalat" w:cs="Calibri"/>
                <w:color w:val="000000"/>
                <w:sz w:val="16"/>
                <w:szCs w:val="16"/>
              </w:rPr>
              <w:t>), Б (</w:t>
            </w:r>
            <w:r>
              <w:rPr>
                <w:rFonts w:ascii="GHEA Grapalat" w:hAnsi="GHEA Grapalat" w:cs="Sylfaen"/>
                <w:color w:val="000000"/>
                <w:sz w:val="16"/>
                <w:szCs w:val="16"/>
              </w:rPr>
              <w:t>мягкий</w:t>
            </w:r>
            <w:r>
              <w:rPr>
                <w:rFonts w:ascii="GHEA Grapalat" w:hAnsi="GHEA Grapalat" w:cs="Calibri"/>
                <w:color w:val="000000"/>
                <w:sz w:val="16"/>
                <w:szCs w:val="16"/>
              </w:rPr>
              <w:t xml:space="preserve"> </w:t>
            </w:r>
            <w:r>
              <w:rPr>
                <w:rFonts w:ascii="GHEA Grapalat" w:hAnsi="GHEA Grapalat" w:cs="Sylfaen"/>
                <w:color w:val="000000"/>
                <w:sz w:val="16"/>
                <w:szCs w:val="16"/>
              </w:rPr>
              <w:t>стекловидный</w:t>
            </w:r>
            <w:r>
              <w:rPr>
                <w:rFonts w:ascii="GHEA Grapalat" w:hAnsi="GHEA Grapalat" w:cs="Calibri"/>
                <w:color w:val="000000"/>
                <w:sz w:val="16"/>
                <w:szCs w:val="16"/>
              </w:rPr>
              <w:t xml:space="preserve"> </w:t>
            </w:r>
            <w:r>
              <w:rPr>
                <w:rFonts w:ascii="GHEA Grapalat" w:hAnsi="GHEA Grapalat" w:cs="Sylfaen"/>
                <w:color w:val="000000"/>
                <w:sz w:val="16"/>
                <w:szCs w:val="16"/>
              </w:rPr>
              <w:t>пшеницы</w:t>
            </w:r>
            <w:r>
              <w:rPr>
                <w:rFonts w:ascii="GHEA Grapalat" w:hAnsi="GHEA Grapalat" w:cs="Calibri"/>
                <w:color w:val="000000"/>
                <w:sz w:val="16"/>
                <w:szCs w:val="16"/>
              </w:rPr>
              <w:t xml:space="preserve"> </w:t>
            </w:r>
            <w:r>
              <w:rPr>
                <w:rFonts w:ascii="GHEA Grapalat" w:hAnsi="GHEA Grapalat" w:cs="Sylfaen"/>
                <w:color w:val="000000"/>
                <w:sz w:val="16"/>
                <w:szCs w:val="16"/>
              </w:rPr>
              <w:t>из муки</w:t>
            </w:r>
            <w:r>
              <w:rPr>
                <w:rFonts w:ascii="GHEA Grapalat" w:hAnsi="GHEA Grapalat" w:cs="Calibri"/>
                <w:color w:val="000000"/>
                <w:sz w:val="16"/>
                <w:szCs w:val="16"/>
              </w:rPr>
              <w:t>), Б (</w:t>
            </w:r>
            <w:r>
              <w:rPr>
                <w:rFonts w:ascii="GHEA Grapalat" w:hAnsi="GHEA Grapalat" w:cs="Sylfaen"/>
                <w:color w:val="000000"/>
                <w:sz w:val="16"/>
                <w:szCs w:val="16"/>
              </w:rPr>
              <w:t>выпечка</w:t>
            </w:r>
            <w:r>
              <w:rPr>
                <w:rFonts w:ascii="GHEA Grapalat" w:hAnsi="GHEA Grapalat" w:cs="Calibri"/>
                <w:color w:val="000000"/>
                <w:sz w:val="16"/>
                <w:szCs w:val="16"/>
              </w:rPr>
              <w:t xml:space="preserve"> </w:t>
            </w:r>
            <w:r>
              <w:rPr>
                <w:rFonts w:ascii="GHEA Grapalat" w:hAnsi="GHEA Grapalat" w:cs="Sylfaen"/>
                <w:color w:val="000000"/>
                <w:sz w:val="16"/>
                <w:szCs w:val="16"/>
              </w:rPr>
              <w:t>пшеницы</w:t>
            </w:r>
            <w:r>
              <w:rPr>
                <w:rFonts w:ascii="GHEA Grapalat" w:hAnsi="GHEA Grapalat" w:cs="Calibri"/>
                <w:color w:val="000000"/>
                <w:sz w:val="16"/>
                <w:szCs w:val="16"/>
              </w:rPr>
              <w:t xml:space="preserve"> </w:t>
            </w:r>
            <w:r>
              <w:rPr>
                <w:rFonts w:ascii="GHEA Grapalat" w:hAnsi="GHEA Grapalat" w:cs="Sylfaen"/>
                <w:color w:val="000000"/>
                <w:sz w:val="16"/>
                <w:szCs w:val="16"/>
              </w:rPr>
              <w:t>из муки</w:t>
            </w:r>
            <w:r>
              <w:rPr>
                <w:rFonts w:ascii="GHEA Grapalat" w:hAnsi="GHEA Grapalat" w:cs="Calibri"/>
                <w:color w:val="000000"/>
                <w:sz w:val="16"/>
                <w:szCs w:val="16"/>
              </w:rPr>
              <w:t xml:space="preserve">),</w:t>
            </w:r>
            <w:r>
              <w:rPr>
                <w:rFonts w:ascii="GHEA Grapalat" w:hAnsi="GHEA Grapalat" w:cs="Sylfaen"/>
                <w:color w:val="000000"/>
                <w:sz w:val="16"/>
                <w:szCs w:val="16"/>
              </w:rPr>
              <w:t>негабаритный</w:t>
            </w:r>
            <w:r>
              <w:rPr>
                <w:rFonts w:ascii="GHEA Grapalat" w:hAnsi="GHEA Grapalat" w:cs="Calibri"/>
                <w:color w:val="000000"/>
                <w:sz w:val="16"/>
                <w:szCs w:val="16"/>
              </w:rPr>
              <w:t xml:space="preserve"> </w:t>
            </w:r>
            <w:r>
              <w:rPr>
                <w:rFonts w:ascii="GHEA Grapalat" w:hAnsi="GHEA Grapalat" w:cs="Sylfaen"/>
                <w:color w:val="000000"/>
                <w:sz w:val="16"/>
                <w:szCs w:val="16"/>
              </w:rPr>
              <w:t>а также:</w:t>
            </w:r>
            <w:r>
              <w:rPr>
                <w:rFonts w:ascii="GHEA Grapalat" w:hAnsi="GHEA Grapalat" w:cs="Calibri"/>
                <w:color w:val="000000"/>
                <w:sz w:val="16"/>
                <w:szCs w:val="16"/>
              </w:rPr>
              <w:t xml:space="preserve"> </w:t>
            </w:r>
            <w:r>
              <w:rPr>
                <w:rFonts w:ascii="GHEA Grapalat" w:hAnsi="GHEA Grapalat" w:cs="Sylfaen"/>
                <w:color w:val="000000"/>
                <w:sz w:val="16"/>
                <w:szCs w:val="16"/>
              </w:rPr>
              <w:t>без</w:t>
            </w:r>
            <w:r>
              <w:rPr>
                <w:rFonts w:ascii="GHEA Grapalat" w:hAnsi="GHEA Grapalat" w:cs="Calibri"/>
                <w:color w:val="000000"/>
                <w:sz w:val="16"/>
                <w:szCs w:val="16"/>
              </w:rPr>
              <w:t xml:space="preserve"> </w:t>
            </w:r>
            <w:r>
              <w:rPr>
                <w:rFonts w:ascii="GHEA Grapalat" w:hAnsi="GHEA Grapalat" w:cs="Sylfaen"/>
                <w:color w:val="000000"/>
                <w:sz w:val="16"/>
                <w:szCs w:val="16"/>
              </w:rPr>
              <w:t>размеры</w:t>
            </w:r>
            <w:r>
              <w:rPr>
                <w:rFonts w:ascii="GHEA Grapalat" w:hAnsi="GHEA Grapalat" w:cs="Calibri"/>
                <w:color w:val="000000"/>
                <w:sz w:val="16"/>
                <w:szCs w:val="16"/>
              </w:rPr>
              <w:t xml:space="preserve">,</w:t>
            </w:r>
            <w:r>
              <w:rPr>
                <w:rFonts w:ascii="GHEA Grapalat" w:hAnsi="GHEA Grapalat" w:cs="Sylfaen"/>
                <w:color w:val="000000"/>
                <w:sz w:val="16"/>
                <w:szCs w:val="16"/>
              </w:rPr>
              <w:t>ГОСТ:</w:t>
            </w:r>
            <w:r>
              <w:rPr>
                <w:rFonts w:ascii="GHEA Grapalat" w:hAnsi="GHEA Grapalat" w:cs="Calibri"/>
                <w:color w:val="000000"/>
                <w:sz w:val="16"/>
                <w:szCs w:val="16"/>
              </w:rPr>
              <w:t xml:space="preserve">875-92</w:t>
            </w:r>
            <w:r>
              <w:rPr>
                <w:rFonts w:ascii="GHEA Grapalat" w:hAnsi="GHEA Grapalat" w:cs="Sylfaen"/>
                <w:color w:val="000000"/>
                <w:sz w:val="16"/>
                <w:szCs w:val="16"/>
              </w:rPr>
              <w:t>или же</w:t>
            </w:r>
            <w:r>
              <w:rPr>
                <w:rFonts w:ascii="GHEA Grapalat" w:hAnsi="GHEA Grapalat" w:cs="Calibri"/>
                <w:color w:val="000000"/>
                <w:sz w:val="16"/>
                <w:szCs w:val="16"/>
              </w:rPr>
              <w:t xml:space="preserve"> </w:t>
            </w:r>
            <w:r>
              <w:rPr>
                <w:rFonts w:ascii="GHEA Grapalat" w:hAnsi="GHEA Grapalat" w:cs="Sylfaen"/>
                <w:color w:val="000000"/>
                <w:sz w:val="16"/>
                <w:szCs w:val="16"/>
              </w:rPr>
              <w:t>эквивалент.</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согласно с</w:t>
            </w:r>
            <w:r>
              <w:rPr>
                <w:rFonts w:ascii="GHEA Grapalat" w:hAnsi="GHEA Grapalat" w:cs="Calibri"/>
                <w:color w:val="000000"/>
                <w:sz w:val="16"/>
                <w:szCs w:val="16"/>
              </w:rPr>
              <w:t xml:space="preserve">N 2-III-4.9-01-2010</w:t>
            </w:r>
            <w:r>
              <w:rPr>
                <w:rFonts w:ascii="GHEA Grapalat" w:hAnsi="GHEA Grapalat" w:cs="Sylfaen"/>
                <w:color w:val="000000"/>
                <w:sz w:val="16"/>
                <w:szCs w:val="16"/>
              </w:rPr>
              <w:t>гигиеничный</w:t>
            </w:r>
            <w:r>
              <w:rPr>
                <w:rFonts w:ascii="GHEA Grapalat" w:hAnsi="GHEA Grapalat" w:cs="Calibri"/>
                <w:color w:val="000000"/>
                <w:sz w:val="16"/>
                <w:szCs w:val="16"/>
              </w:rPr>
              <w:t xml:space="preserve"> </w:t>
            </w:r>
            <w:r>
              <w:rPr>
                <w:rFonts w:ascii="GHEA Grapalat" w:hAnsi="GHEA Grapalat" w:cs="Sylfaen"/>
                <w:color w:val="000000"/>
                <w:sz w:val="16"/>
                <w:szCs w:val="16"/>
              </w:rPr>
              <w:t>нормы</w:t>
            </w:r>
            <w:r>
              <w:rPr>
                <w:rFonts w:ascii="GHEA Grapalat" w:hAnsi="GHEA Grapalat" w:cs="Calibri"/>
                <w:color w:val="000000"/>
                <w:sz w:val="16"/>
                <w:szCs w:val="16"/>
              </w:rPr>
              <w:t xml:space="preserve">,</w:t>
            </w:r>
            <w:r>
              <w:rPr>
                <w:rFonts w:ascii="GHEA Grapalat" w:hAnsi="GHEA Grapalat" w:cs="Sylfaen"/>
                <w:color w:val="000000"/>
                <w:sz w:val="16"/>
                <w:szCs w:val="16"/>
              </w:rPr>
              <w:t>а также</w:t>
            </w:r>
            <w:r>
              <w:rPr>
                <w:rFonts w:ascii="GHEA Grapalat" w:hAnsi="GHEA Grapalat" w:cs="Calibri"/>
                <w:color w:val="000000"/>
                <w:sz w:val="16"/>
                <w:szCs w:val="16"/>
              </w:rPr>
              <w:t xml:space="preserve"> </w:t>
            </w:r>
            <w:r>
              <w:rPr>
                <w:rFonts w:ascii="GHEA Grapalat" w:hAnsi="GHEA Grapalat" w:cs="Sylfaen"/>
                <w:color w:val="000000"/>
                <w:sz w:val="16"/>
                <w:szCs w:val="16"/>
              </w:rPr>
              <w:t>маркировка</w:t>
            </w:r>
            <w:r>
              <w:rPr>
                <w:rFonts w:ascii="GHEA Grapalat" w:hAnsi="GHEA Grapalat" w:cs="Calibri"/>
                <w:color w:val="000000"/>
                <w:sz w:val="16"/>
                <w:szCs w:val="16"/>
              </w:rPr>
              <w:t xml:space="preserve">``</w:t>
            </w:r>
            <w:r>
              <w:rPr>
                <w:rFonts w:ascii="GHEA Grapalat" w:hAnsi="GHEA Grapalat" w:cs="Sylfaen"/>
                <w:color w:val="000000"/>
                <w:sz w:val="16"/>
                <w:szCs w:val="16"/>
              </w:rPr>
              <w:t>Еда</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 xml:space="preserve">»</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закона</w:t>
            </w:r>
            <w:r>
              <w:rPr>
                <w:rFonts w:ascii="GHEA Grapalat" w:hAnsi="GHEA Grapalat" w:cs="Calibri"/>
                <w:color w:val="000000"/>
                <w:sz w:val="16"/>
                <w:szCs w:val="16"/>
              </w:rPr>
              <w:t xml:space="preserve">8-</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статьи</w:t>
            </w:r>
          </w:p>
        </w:tc>
        <w:tc>
          <w:tcPr>
            <w:tcW w:w="709" w:type="dxa"/>
            <w:vAlign w:val="center"/>
          </w:tcPr>
          <w:p w14:paraId="7A72C1AE" w14:textId="77777777" w:rsidR="00F85F20" w:rsidRDefault="00F85F20" w:rsidP="00F85F20">
            <w:pPr>
              <w:jc w:val="center"/>
              <w:rPr>
                <w:rFonts w:ascii="Calibri" w:hAnsi="Calibri" w:cs="Calibri"/>
                <w:color w:val="000000"/>
                <w:sz w:val="22"/>
                <w:szCs w:val="22"/>
              </w:rPr>
            </w:pPr>
            <w:r>
              <w:rPr>
                <w:rFonts w:ascii="Sylfaen" w:hAnsi="Sylfaen" w:cs="Sylfaen"/>
                <w:color w:val="000000"/>
                <w:sz w:val="22"/>
                <w:szCs w:val="22"/>
              </w:rPr>
              <w:lastRenderedPageBreak/>
              <w:t>кг</w:t>
            </w:r>
          </w:p>
        </w:tc>
        <w:tc>
          <w:tcPr>
            <w:tcW w:w="708" w:type="dxa"/>
            <w:vAlign w:val="bottom"/>
          </w:tcPr>
          <w:p w14:paraId="1F7D32E3" w14:textId="77777777" w:rsidR="00F85F20" w:rsidRDefault="00F85F20" w:rsidP="00F85F20">
            <w:pPr>
              <w:jc w:val="right"/>
              <w:rPr>
                <w:rFonts w:ascii="Calibri" w:hAnsi="Calibri" w:cs="Calibri"/>
                <w:color w:val="000000"/>
                <w:sz w:val="18"/>
                <w:szCs w:val="18"/>
              </w:rPr>
            </w:pPr>
          </w:p>
        </w:tc>
        <w:tc>
          <w:tcPr>
            <w:tcW w:w="851" w:type="dxa"/>
            <w:vAlign w:val="bottom"/>
          </w:tcPr>
          <w:p w14:paraId="2115FFEA" w14:textId="77777777" w:rsidR="00F85F20" w:rsidRDefault="00F85F20" w:rsidP="00F85F20">
            <w:pPr>
              <w:jc w:val="right"/>
              <w:rPr>
                <w:rFonts w:ascii="Calibri" w:hAnsi="Calibri"/>
                <w:color w:val="000000"/>
                <w:sz w:val="22"/>
                <w:szCs w:val="22"/>
              </w:rPr>
            </w:pPr>
          </w:p>
        </w:tc>
        <w:tc>
          <w:tcPr>
            <w:tcW w:w="992" w:type="dxa"/>
            <w:vAlign w:val="center"/>
          </w:tcPr>
          <w:p w14:paraId="6407787E" w14:textId="05B144CC" w:rsidR="00F85F20" w:rsidRPr="00F85F20" w:rsidRDefault="00F85F20" w:rsidP="00F85F20">
            <w:pPr>
              <w:jc w:val="center"/>
              <w:rPr>
                <w:rFonts w:ascii="Sylfaen" w:hAnsi="Sylfaen" w:cs="Calibri"/>
                <w:color w:val="000000"/>
                <w:sz w:val="20"/>
                <w:szCs w:val="20"/>
              </w:rPr>
            </w:pPr>
            <w:r w:rsidRPr="00F85F20">
              <w:rPr>
                <w:rFonts w:ascii="Calibri" w:hAnsi="Calibri" w:cs="Calibri"/>
                <w:color w:val="000000"/>
                <w:sz w:val="20"/>
                <w:szCs w:val="20"/>
                <w:lang w:val="hy-AM"/>
              </w:rPr>
              <w:t>94,4:</w:t>
            </w:r>
          </w:p>
        </w:tc>
        <w:tc>
          <w:tcPr>
            <w:tcW w:w="1134" w:type="dxa"/>
          </w:tcPr>
          <w:p w14:paraId="0DA6545D" w14:textId="0F5F9071" w:rsidR="00F85F20" w:rsidRPr="00C13160" w:rsidRDefault="00F85F20" w:rsidP="00F85F20">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Араратский марз, РА Новая Кюри</w:t>
            </w:r>
          </w:p>
        </w:tc>
        <w:tc>
          <w:tcPr>
            <w:tcW w:w="992" w:type="dxa"/>
          </w:tcPr>
          <w:p w14:paraId="40FF3E6A" w14:textId="77777777" w:rsidR="00F85F20" w:rsidRPr="00E775F9" w:rsidRDefault="00F85F20" w:rsidP="00F85F20">
            <w:pPr>
              <w:rPr>
                <w:rFonts w:ascii="Arial Unicode" w:hAnsi="Arial Unicode"/>
                <w:sz w:val="16"/>
                <w:szCs w:val="16"/>
                <w:lang w:val="hy-AM"/>
              </w:rPr>
            </w:pPr>
            <w:r w:rsidRPr="00367AB9">
              <w:rPr>
                <w:rFonts w:ascii="Sylfaen" w:hAnsi="Sylfaen" w:cs="Calibri"/>
                <w:sz w:val="14"/>
                <w:szCs w:val="14"/>
                <w:lang w:val="hy-AM"/>
              </w:rPr>
              <w:t xml:space="preserve">По предзаказу</w:t>
            </w:r>
          </w:p>
        </w:tc>
        <w:tc>
          <w:tcPr>
            <w:tcW w:w="1263" w:type="dxa"/>
          </w:tcPr>
          <w:p w14:paraId="1B0A3F0D" w14:textId="77777777" w:rsidR="00F85F20" w:rsidRPr="00CF4A2F" w:rsidRDefault="00F85F20" w:rsidP="00F85F20">
            <w:pPr>
              <w:jc w:val="center"/>
              <w:rPr>
                <w:rFonts w:ascii="Arial LatArm" w:hAnsi="Arial LatArm"/>
                <w:sz w:val="16"/>
                <w:szCs w:val="16"/>
                <w:lang w:val="pt-BR"/>
              </w:rPr>
            </w:pPr>
            <w:r>
              <w:rPr>
                <w:rFonts w:ascii="Sylfaen" w:hAnsi="Sylfaen" w:cs="Sylfaen"/>
                <w:sz w:val="16"/>
                <w:szCs w:val="16"/>
                <w:lang w:val="hy-AM"/>
              </w:rPr>
              <w:t>Согласовано</w:t>
            </w:r>
            <w:r w:rsidRPr="00D77841">
              <w:rPr>
                <w:rFonts w:ascii="Sylfaen" w:hAnsi="Sylfaen"/>
                <w:sz w:val="16"/>
                <w:szCs w:val="16"/>
                <w:lang w:val="hy-AM"/>
              </w:rPr>
              <w:t>с момента подписания договора до 25 декабря 2023 года.</w:t>
            </w:r>
          </w:p>
        </w:tc>
      </w:tr>
      <w:tr w:rsidR="00F85F20" w:rsidRPr="000D11BB" w14:paraId="005A5A04" w14:textId="77777777" w:rsidTr="000273DC">
        <w:trPr>
          <w:trHeight w:val="246"/>
        </w:trPr>
        <w:tc>
          <w:tcPr>
            <w:tcW w:w="990" w:type="dxa"/>
            <w:vAlign w:val="center"/>
          </w:tcPr>
          <w:p w14:paraId="6D2B2690" w14:textId="77777777" w:rsidR="00F85F20" w:rsidRPr="00AE7170" w:rsidRDefault="00F85F20" w:rsidP="00F85F20">
            <w:pPr>
              <w:jc w:val="center"/>
              <w:rPr>
                <w:rFonts w:ascii="Sylfaen" w:hAnsi="Sylfaen"/>
                <w:sz w:val="20"/>
              </w:rPr>
            </w:pPr>
            <w:r>
              <w:rPr>
                <w:rFonts w:ascii="Sylfaen" w:hAnsi="Sylfaen"/>
                <w:sz w:val="20"/>
              </w:rPr>
              <w:lastRenderedPageBreak/>
              <w:t>5 часов</w:t>
            </w:r>
          </w:p>
        </w:tc>
        <w:tc>
          <w:tcPr>
            <w:tcW w:w="1292" w:type="dxa"/>
            <w:vAlign w:val="bottom"/>
          </w:tcPr>
          <w:p w14:paraId="2B73467E" w14:textId="77777777" w:rsidR="00F85F20" w:rsidRDefault="00F85F20" w:rsidP="00F85F20">
            <w:pPr>
              <w:jc w:val="right"/>
              <w:rPr>
                <w:rFonts w:ascii="Calibri" w:hAnsi="Calibri" w:cs="Calibri"/>
                <w:color w:val="000000"/>
                <w:sz w:val="18"/>
                <w:szCs w:val="18"/>
              </w:rPr>
            </w:pPr>
            <w:r>
              <w:rPr>
                <w:rFonts w:ascii="Calibri" w:hAnsi="Calibri" w:cs="Calibri"/>
                <w:color w:val="000000"/>
                <w:sz w:val="18"/>
                <w:szCs w:val="18"/>
              </w:rPr>
              <w:t>15541200</w:t>
            </w:r>
          </w:p>
        </w:tc>
        <w:tc>
          <w:tcPr>
            <w:tcW w:w="1417" w:type="dxa"/>
            <w:vAlign w:val="bottom"/>
          </w:tcPr>
          <w:p w14:paraId="00642412" w14:textId="77777777" w:rsidR="00F85F20" w:rsidRPr="003110DB" w:rsidRDefault="00F85F20" w:rsidP="00F85F20">
            <w:pPr>
              <w:rPr>
                <w:rFonts w:ascii="GHEA Grapalat" w:hAnsi="GHEA Grapalat" w:cs="Calibri"/>
                <w:color w:val="000000"/>
                <w:sz w:val="18"/>
                <w:szCs w:val="18"/>
                <w:lang w:val="hy-AM"/>
              </w:rPr>
            </w:pPr>
            <w:r>
              <w:rPr>
                <w:rFonts w:ascii="GHEA Grapalat" w:hAnsi="GHEA Grapalat" w:cs="Sylfaen"/>
                <w:color w:val="000000"/>
                <w:sz w:val="18"/>
                <w:szCs w:val="18"/>
              </w:rPr>
              <w:t>Сыр</w:t>
            </w:r>
            <w:r>
              <w:rPr>
                <w:rFonts w:ascii="GHEA Grapalat" w:hAnsi="GHEA Grapalat" w:cs="Calibri"/>
                <w:color w:val="000000"/>
                <w:sz w:val="18"/>
                <w:szCs w:val="18"/>
              </w:rPr>
              <w:t xml:space="preserve">анах</w:t>
            </w:r>
          </w:p>
        </w:tc>
        <w:tc>
          <w:tcPr>
            <w:tcW w:w="709" w:type="dxa"/>
          </w:tcPr>
          <w:p w14:paraId="1CC88748" w14:textId="77777777" w:rsidR="00F85F20" w:rsidRDefault="00F85F20" w:rsidP="00F85F20">
            <w:r>
              <w:rPr>
                <w:rFonts w:ascii="GHEA Grapalat" w:hAnsi="GHEA Grapalat"/>
                <w:sz w:val="16"/>
                <w:szCs w:val="16"/>
              </w:rPr>
              <w:t xml:space="preserve">РА или эквивалент</w:t>
            </w:r>
          </w:p>
        </w:tc>
        <w:tc>
          <w:tcPr>
            <w:tcW w:w="4678" w:type="dxa"/>
            <w:vAlign w:val="bottom"/>
          </w:tcPr>
          <w:p w14:paraId="53FA863C" w14:textId="77777777" w:rsidR="00F85F20" w:rsidRDefault="00F85F20" w:rsidP="00F85F20">
            <w:pPr>
              <w:rPr>
                <w:rFonts w:ascii="GHEA Grapalat" w:hAnsi="GHEA Grapalat" w:cs="Calibri"/>
                <w:color w:val="000000"/>
                <w:sz w:val="16"/>
                <w:szCs w:val="16"/>
              </w:rPr>
            </w:pPr>
            <w:r>
              <w:rPr>
                <w:rFonts w:ascii="GHEA Grapalat" w:hAnsi="GHEA Grapalat" w:cs="Sylfaen"/>
                <w:color w:val="000000"/>
                <w:sz w:val="16"/>
                <w:szCs w:val="16"/>
              </w:rPr>
              <w:t>Сыр</w:t>
            </w:r>
            <w:r>
              <w:rPr>
                <w:rFonts w:ascii="GHEA Grapalat" w:hAnsi="GHEA Grapalat" w:cs="Calibri"/>
                <w:color w:val="000000"/>
                <w:sz w:val="16"/>
                <w:szCs w:val="16"/>
              </w:rPr>
              <w:t xml:space="preserve"> </w:t>
            </w:r>
            <w:r>
              <w:rPr>
                <w:rFonts w:ascii="GHEA Grapalat" w:hAnsi="GHEA Grapalat" w:cs="Sylfaen"/>
                <w:color w:val="000000"/>
                <w:sz w:val="16"/>
                <w:szCs w:val="16"/>
              </w:rPr>
              <w:t>твердый</w:t>
            </w:r>
            <w:r>
              <w:rPr>
                <w:rFonts w:ascii="GHEA Grapalat" w:hAnsi="GHEA Grapalat" w:cs="Calibri"/>
                <w:color w:val="000000"/>
                <w:sz w:val="16"/>
                <w:szCs w:val="16"/>
              </w:rPr>
              <w:t xml:space="preserve">,</w:t>
            </w:r>
            <w:r>
              <w:rPr>
                <w:rFonts w:ascii="GHEA Grapalat" w:hAnsi="GHEA Grapalat" w:cs="Sylfaen"/>
                <w:color w:val="000000"/>
                <w:sz w:val="16"/>
                <w:szCs w:val="16"/>
              </w:rPr>
              <w:t>коровы</w:t>
            </w:r>
            <w:r>
              <w:rPr>
                <w:rFonts w:ascii="GHEA Grapalat" w:hAnsi="GHEA Grapalat" w:cs="Calibri"/>
                <w:color w:val="000000"/>
                <w:sz w:val="16"/>
                <w:szCs w:val="16"/>
              </w:rPr>
              <w:t xml:space="preserve"> </w:t>
            </w:r>
            <w:r>
              <w:rPr>
                <w:rFonts w:ascii="GHEA Grapalat" w:hAnsi="GHEA Grapalat" w:cs="Sylfaen"/>
                <w:color w:val="000000"/>
                <w:sz w:val="16"/>
                <w:szCs w:val="16"/>
              </w:rPr>
              <w:t>из молока</w:t>
            </w:r>
            <w:r>
              <w:rPr>
                <w:rFonts w:ascii="GHEA Grapalat" w:hAnsi="GHEA Grapalat" w:cs="Calibri"/>
                <w:color w:val="000000"/>
                <w:sz w:val="16"/>
                <w:szCs w:val="16"/>
              </w:rPr>
              <w:t xml:space="preserve">,</w:t>
            </w:r>
            <w:r>
              <w:rPr>
                <w:rFonts w:ascii="GHEA Grapalat" w:hAnsi="GHEA Grapalat" w:cs="Sylfaen"/>
                <w:color w:val="000000"/>
                <w:sz w:val="16"/>
                <w:szCs w:val="16"/>
              </w:rPr>
              <w:t>соленая вода</w:t>
            </w:r>
            <w:r>
              <w:rPr>
                <w:rFonts w:ascii="GHEA Grapalat" w:hAnsi="GHEA Grapalat" w:cs="Calibri"/>
                <w:color w:val="000000"/>
                <w:sz w:val="16"/>
                <w:szCs w:val="16"/>
              </w:rPr>
              <w:t xml:space="preserve">,</w:t>
            </w:r>
            <w:r>
              <w:rPr>
                <w:rFonts w:ascii="GHEA Grapalat" w:hAnsi="GHEA Grapalat" w:cs="Sylfaen"/>
                <w:color w:val="000000"/>
                <w:sz w:val="16"/>
                <w:szCs w:val="16"/>
              </w:rPr>
              <w:t>из белого</w:t>
            </w:r>
            <w:r>
              <w:rPr>
                <w:rFonts w:ascii="GHEA Grapalat" w:hAnsi="GHEA Grapalat" w:cs="Calibri"/>
                <w:color w:val="000000"/>
                <w:sz w:val="16"/>
                <w:szCs w:val="16"/>
              </w:rPr>
              <w:t xml:space="preserve"> </w:t>
            </w:r>
            <w:r>
              <w:rPr>
                <w:rFonts w:ascii="GHEA Grapalat" w:hAnsi="GHEA Grapalat" w:cs="Sylfaen"/>
                <w:color w:val="000000"/>
                <w:sz w:val="16"/>
                <w:szCs w:val="16"/>
              </w:rPr>
              <w:t>до того как</w:t>
            </w:r>
            <w:r>
              <w:rPr>
                <w:rFonts w:ascii="GHEA Grapalat" w:hAnsi="GHEA Grapalat" w:cs="Calibri"/>
                <w:color w:val="000000"/>
                <w:sz w:val="16"/>
                <w:szCs w:val="16"/>
              </w:rPr>
              <w:t xml:space="preserve"> </w:t>
            </w:r>
            <w:r>
              <w:rPr>
                <w:rFonts w:ascii="GHEA Grapalat" w:hAnsi="GHEA Grapalat" w:cs="Sylfaen"/>
                <w:color w:val="000000"/>
                <w:sz w:val="16"/>
                <w:szCs w:val="16"/>
              </w:rPr>
              <w:t>открытым</w:t>
            </w:r>
            <w:r>
              <w:rPr>
                <w:rFonts w:ascii="GHEA Grapalat" w:hAnsi="GHEA Grapalat" w:cs="Calibri"/>
                <w:color w:val="000000"/>
                <w:sz w:val="16"/>
                <w:szCs w:val="16"/>
              </w:rPr>
              <w:t xml:space="preserve"> </w:t>
            </w:r>
            <w:r>
              <w:rPr>
                <w:rFonts w:ascii="GHEA Grapalat" w:hAnsi="GHEA Grapalat" w:cs="Sylfaen"/>
                <w:color w:val="000000"/>
                <w:sz w:val="16"/>
                <w:szCs w:val="16"/>
              </w:rPr>
              <w:t>желтый</w:t>
            </w:r>
            <w:r>
              <w:rPr>
                <w:rFonts w:ascii="GHEA Grapalat" w:hAnsi="GHEA Grapalat" w:cs="Calibri"/>
                <w:color w:val="000000"/>
                <w:sz w:val="16"/>
                <w:szCs w:val="16"/>
              </w:rPr>
              <w:t xml:space="preserve"> </w:t>
            </w:r>
            <w:r>
              <w:rPr>
                <w:rFonts w:ascii="GHEA Grapalat" w:hAnsi="GHEA Grapalat" w:cs="Sylfaen"/>
                <w:color w:val="000000"/>
                <w:sz w:val="16"/>
                <w:szCs w:val="16"/>
              </w:rPr>
              <w:t>цвет</w:t>
            </w:r>
            <w:r>
              <w:rPr>
                <w:rFonts w:ascii="GHEA Grapalat" w:hAnsi="GHEA Grapalat" w:cs="Calibri"/>
                <w:color w:val="000000"/>
                <w:sz w:val="16"/>
                <w:szCs w:val="16"/>
              </w:rPr>
              <w:t xml:space="preserve">,</w:t>
            </w:r>
            <w:r>
              <w:rPr>
                <w:rFonts w:ascii="GHEA Grapalat" w:hAnsi="GHEA Grapalat" w:cs="Sylfaen"/>
                <w:color w:val="000000"/>
                <w:sz w:val="16"/>
                <w:szCs w:val="16"/>
              </w:rPr>
              <w:t>другой</w:t>
            </w:r>
            <w:r>
              <w:rPr>
                <w:rFonts w:ascii="GHEA Grapalat" w:hAnsi="GHEA Grapalat" w:cs="Calibri"/>
                <w:color w:val="000000"/>
                <w:sz w:val="16"/>
                <w:szCs w:val="16"/>
              </w:rPr>
              <w:t xml:space="preserve"> </w:t>
            </w:r>
            <w:r>
              <w:rPr>
                <w:rFonts w:ascii="GHEA Grapalat" w:hAnsi="GHEA Grapalat" w:cs="Sylfaen"/>
                <w:color w:val="000000"/>
                <w:sz w:val="16"/>
                <w:szCs w:val="16"/>
              </w:rPr>
              <w:t>величины</w:t>
            </w:r>
            <w:r>
              <w:rPr>
                <w:rFonts w:ascii="GHEA Grapalat" w:hAnsi="GHEA Grapalat" w:cs="Calibri"/>
                <w:color w:val="000000"/>
                <w:sz w:val="16"/>
                <w:szCs w:val="16"/>
              </w:rPr>
              <w:t xml:space="preserve"> </w:t>
            </w:r>
            <w:r>
              <w:rPr>
                <w:rFonts w:ascii="GHEA Grapalat" w:hAnsi="GHEA Grapalat" w:cs="Sylfaen"/>
                <w:color w:val="000000"/>
                <w:sz w:val="16"/>
                <w:szCs w:val="16"/>
              </w:rPr>
              <w:t>а также:</w:t>
            </w:r>
            <w:r>
              <w:rPr>
                <w:rFonts w:ascii="GHEA Grapalat" w:hAnsi="GHEA Grapalat" w:cs="Calibri"/>
                <w:color w:val="000000"/>
                <w:sz w:val="16"/>
                <w:szCs w:val="16"/>
              </w:rPr>
              <w:t xml:space="preserve"> </w:t>
            </w:r>
            <w:r>
              <w:rPr>
                <w:rFonts w:ascii="GHEA Grapalat" w:hAnsi="GHEA Grapalat" w:cs="Sylfaen"/>
                <w:color w:val="000000"/>
                <w:sz w:val="16"/>
                <w:szCs w:val="16"/>
              </w:rPr>
              <w:t>формы</w:t>
            </w:r>
            <w:r>
              <w:rPr>
                <w:rFonts w:ascii="GHEA Grapalat" w:hAnsi="GHEA Grapalat" w:cs="Calibri"/>
                <w:color w:val="000000"/>
                <w:sz w:val="16"/>
                <w:szCs w:val="16"/>
              </w:rPr>
              <w:t xml:space="preserve"> </w:t>
            </w:r>
            <w:r>
              <w:rPr>
                <w:rFonts w:ascii="GHEA Grapalat" w:hAnsi="GHEA Grapalat" w:cs="Sylfaen"/>
                <w:color w:val="000000"/>
                <w:sz w:val="16"/>
                <w:szCs w:val="16"/>
              </w:rPr>
              <w:t>с глазами</w:t>
            </w:r>
            <w:r>
              <w:rPr>
                <w:rFonts w:ascii="GHEA Grapalat" w:hAnsi="GHEA Grapalat" w:cs="Calibri"/>
                <w:color w:val="000000"/>
                <w:sz w:val="16"/>
                <w:szCs w:val="16"/>
              </w:rPr>
              <w:t xml:space="preserve">: 46%</w:t>
            </w:r>
            <w:r>
              <w:rPr>
                <w:rFonts w:ascii="GHEA Grapalat" w:hAnsi="GHEA Grapalat" w:cs="Sylfaen"/>
                <w:color w:val="000000"/>
                <w:sz w:val="16"/>
                <w:szCs w:val="16"/>
              </w:rPr>
              <w:t>с жиром</w:t>
            </w:r>
            <w:r>
              <w:rPr>
                <w:rFonts w:ascii="GHEA Grapalat" w:hAnsi="GHEA Grapalat" w:cs="Calibri"/>
                <w:color w:val="000000"/>
                <w:sz w:val="16"/>
                <w:szCs w:val="16"/>
              </w:rPr>
              <w:t xml:space="preserve">,</w:t>
            </w:r>
            <w:r>
              <w:rPr>
                <w:rFonts w:ascii="GHEA Grapalat" w:hAnsi="GHEA Grapalat" w:cs="Sylfaen"/>
                <w:color w:val="000000"/>
                <w:sz w:val="16"/>
                <w:szCs w:val="16"/>
              </w:rPr>
              <w:t>действительности</w:t>
            </w:r>
            <w:r>
              <w:rPr>
                <w:rFonts w:ascii="GHEA Grapalat" w:hAnsi="GHEA Grapalat" w:cs="Calibri"/>
                <w:color w:val="000000"/>
                <w:sz w:val="16"/>
                <w:szCs w:val="16"/>
              </w:rPr>
              <w:t xml:space="preserve"> </w:t>
            </w:r>
            <w:r>
              <w:rPr>
                <w:rFonts w:ascii="GHEA Grapalat" w:hAnsi="GHEA Grapalat" w:cs="Sylfaen"/>
                <w:color w:val="000000"/>
                <w:sz w:val="16"/>
                <w:szCs w:val="16"/>
              </w:rPr>
              <w:t>период</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меньше</w:t>
            </w:r>
            <w:r>
              <w:rPr>
                <w:rFonts w:ascii="GHEA Grapalat" w:hAnsi="GHEA Grapalat" w:cs="Calibri"/>
                <w:color w:val="000000"/>
                <w:sz w:val="16"/>
                <w:szCs w:val="16"/>
              </w:rPr>
              <w:t xml:space="preserve"> </w:t>
            </w:r>
            <w:r>
              <w:rPr>
                <w:rFonts w:ascii="GHEA Grapalat" w:hAnsi="GHEA Grapalat" w:cs="Sylfaen"/>
                <w:color w:val="000000"/>
                <w:sz w:val="16"/>
                <w:szCs w:val="16"/>
              </w:rPr>
              <w:t>чем</w:t>
            </w:r>
            <w:r>
              <w:rPr>
                <w:rFonts w:ascii="GHEA Grapalat" w:hAnsi="GHEA Grapalat" w:cs="Calibri"/>
                <w:color w:val="000000"/>
                <w:sz w:val="16"/>
                <w:szCs w:val="16"/>
              </w:rPr>
              <w:t xml:space="preserve">90%</w:t>
            </w:r>
            <w:r>
              <w:rPr>
                <w:rFonts w:ascii="GHEA Grapalat" w:hAnsi="GHEA Grapalat" w:cs="Sylfaen"/>
                <w:color w:val="000000"/>
                <w:sz w:val="16"/>
                <w:szCs w:val="16"/>
              </w:rPr>
              <w:t>ГОСТ:</w:t>
            </w:r>
            <w:r>
              <w:rPr>
                <w:rFonts w:ascii="GHEA Grapalat" w:hAnsi="GHEA Grapalat" w:cs="Calibri"/>
                <w:color w:val="000000"/>
                <w:sz w:val="16"/>
                <w:szCs w:val="16"/>
              </w:rPr>
              <w:t xml:space="preserve">7616-85</w:t>
            </w:r>
            <w:r>
              <w:rPr>
                <w:rFonts w:ascii="GHEA Grapalat" w:hAnsi="GHEA Grapalat" w:cs="Sylfaen"/>
                <w:color w:val="000000"/>
                <w:sz w:val="16"/>
                <w:szCs w:val="16"/>
              </w:rPr>
              <w:t>или же</w:t>
            </w:r>
            <w:r>
              <w:rPr>
                <w:rFonts w:ascii="GHEA Grapalat" w:hAnsi="GHEA Grapalat" w:cs="Calibri"/>
                <w:color w:val="000000"/>
                <w:sz w:val="16"/>
                <w:szCs w:val="16"/>
              </w:rPr>
              <w:t xml:space="preserve"> </w:t>
            </w:r>
            <w:r>
              <w:rPr>
                <w:rFonts w:ascii="GHEA Grapalat" w:hAnsi="GHEA Grapalat" w:cs="Sylfaen"/>
                <w:color w:val="000000"/>
                <w:sz w:val="16"/>
                <w:szCs w:val="16"/>
              </w:rPr>
              <w:t>эквивалент.</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а также:</w:t>
            </w:r>
            <w:r>
              <w:rPr>
                <w:rFonts w:ascii="GHEA Grapalat" w:hAnsi="GHEA Grapalat" w:cs="Calibri"/>
                <w:color w:val="000000"/>
                <w:sz w:val="16"/>
                <w:szCs w:val="16"/>
              </w:rPr>
              <w:t xml:space="preserve"> </w:t>
            </w:r>
            <w:r>
              <w:rPr>
                <w:rFonts w:ascii="GHEA Grapalat" w:hAnsi="GHEA Grapalat" w:cs="Sylfaen"/>
                <w:color w:val="000000"/>
                <w:sz w:val="16"/>
                <w:szCs w:val="16"/>
              </w:rPr>
              <w:t>этикетка:</w:t>
            </w:r>
            <w:r>
              <w:rPr>
                <w:rFonts w:ascii="GHEA Grapalat" w:hAnsi="GHEA Grapalat" w:cs="Calibri"/>
                <w:color w:val="000000"/>
                <w:sz w:val="16"/>
                <w:szCs w:val="16"/>
              </w:rPr>
              <w:t xml:space="preserve"> </w:t>
            </w:r>
            <w:r>
              <w:rPr>
                <w:rFonts w:ascii="GHEA Grapalat" w:hAnsi="GHEA Grapalat" w:cs="Sylfaen"/>
                <w:color w:val="000000"/>
                <w:sz w:val="16"/>
                <w:szCs w:val="16"/>
              </w:rPr>
              <w:t>согласно с</w:t>
            </w:r>
            <w:r>
              <w:rPr>
                <w:rFonts w:ascii="GHEA Grapalat" w:hAnsi="GHEA Grapalat" w:cs="Calibri"/>
                <w:color w:val="000000"/>
                <w:sz w:val="16"/>
                <w:szCs w:val="16"/>
              </w:rPr>
              <w:t xml:space="preserve"> </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правительства</w:t>
            </w:r>
            <w:r>
              <w:rPr>
                <w:rFonts w:ascii="GHEA Grapalat" w:hAnsi="GHEA Grapalat" w:cs="Calibri"/>
                <w:color w:val="000000"/>
                <w:sz w:val="16"/>
                <w:szCs w:val="16"/>
              </w:rPr>
              <w:t xml:space="preserve">2006 г.</w:t>
            </w:r>
            <w:r>
              <w:rPr>
                <w:rFonts w:ascii="GHEA Grapalat" w:hAnsi="GHEA Grapalat" w:cs="Sylfaen"/>
                <w:color w:val="000000"/>
                <w:sz w:val="16"/>
                <w:szCs w:val="16"/>
              </w:rPr>
              <w:t>в</w:t>
            </w:r>
            <w:r>
              <w:rPr>
                <w:rFonts w:ascii="GHEA Grapalat" w:hAnsi="GHEA Grapalat" w:cs="Calibri"/>
                <w:color w:val="000000"/>
                <w:sz w:val="16"/>
                <w:szCs w:val="16"/>
              </w:rPr>
              <w:t xml:space="preserve">.</w:t>
            </w:r>
            <w:r>
              <w:rPr>
                <w:rFonts w:ascii="GHEA Grapalat" w:hAnsi="GHEA Grapalat" w:cs="Sylfaen"/>
                <w:color w:val="000000"/>
                <w:sz w:val="16"/>
                <w:szCs w:val="16"/>
              </w:rPr>
              <w:t>Декабрь</w:t>
            </w:r>
            <w:r>
              <w:rPr>
                <w:rFonts w:ascii="GHEA Grapalat" w:hAnsi="GHEA Grapalat" w:cs="Calibri"/>
                <w:color w:val="000000"/>
                <w:sz w:val="16"/>
                <w:szCs w:val="16"/>
              </w:rPr>
              <w:t xml:space="preserve">21-</w:t>
            </w:r>
            <w:r>
              <w:rPr>
                <w:rFonts w:ascii="GHEA Grapalat" w:hAnsi="GHEA Grapalat" w:cs="Sylfaen"/>
                <w:color w:val="000000"/>
                <w:sz w:val="16"/>
                <w:szCs w:val="16"/>
              </w:rPr>
              <w:t>в:</w:t>
            </w:r>
            <w:r>
              <w:rPr>
                <w:rFonts w:ascii="GHEA Grapalat" w:hAnsi="GHEA Grapalat" w:cs="Calibri"/>
                <w:color w:val="000000"/>
                <w:sz w:val="16"/>
                <w:szCs w:val="16"/>
              </w:rPr>
              <w:t xml:space="preserve">N 1925-</w:t>
            </w:r>
            <w:r>
              <w:rPr>
                <w:rFonts w:ascii="GHEA Grapalat" w:hAnsi="GHEA Grapalat" w:cs="Sylfaen"/>
                <w:color w:val="000000"/>
                <w:sz w:val="16"/>
                <w:szCs w:val="16"/>
              </w:rPr>
              <w:t>Н:</w:t>
            </w:r>
            <w:r>
              <w:rPr>
                <w:rFonts w:ascii="GHEA Grapalat" w:hAnsi="GHEA Grapalat" w:cs="Calibri"/>
                <w:color w:val="000000"/>
                <w:sz w:val="16"/>
                <w:szCs w:val="16"/>
              </w:rPr>
              <w:t xml:space="preserve"> </w:t>
            </w:r>
            <w:r>
              <w:rPr>
                <w:rFonts w:ascii="GHEA Grapalat" w:hAnsi="GHEA Grapalat" w:cs="Sylfaen"/>
                <w:color w:val="000000"/>
                <w:sz w:val="16"/>
                <w:szCs w:val="16"/>
              </w:rPr>
              <w:t>по решению</w:t>
            </w:r>
            <w:r>
              <w:rPr>
                <w:rFonts w:ascii="GHEA Grapalat" w:hAnsi="GHEA Grapalat" w:cs="Calibri"/>
                <w:color w:val="000000"/>
                <w:sz w:val="16"/>
                <w:szCs w:val="16"/>
              </w:rPr>
              <w:t xml:space="preserve"> </w:t>
            </w:r>
            <w:r>
              <w:rPr>
                <w:rFonts w:ascii="GHEA Grapalat" w:hAnsi="GHEA Grapalat" w:cs="Sylfaen"/>
                <w:color w:val="000000"/>
                <w:sz w:val="16"/>
                <w:szCs w:val="16"/>
              </w:rPr>
              <w:t>одобренный</w:t>
            </w:r>
            <w:r>
              <w:rPr>
                <w:rFonts w:ascii="GHEA Grapalat" w:hAnsi="GHEA Grapalat" w:cs="Calibri"/>
                <w:color w:val="000000"/>
                <w:sz w:val="16"/>
                <w:szCs w:val="16"/>
              </w:rPr>
              <w:t xml:space="preserve">"</w:t>
            </w:r>
            <w:r>
              <w:rPr>
                <w:rFonts w:ascii="GHEA Grapalat" w:hAnsi="GHEA Grapalat" w:cs="Sylfaen"/>
                <w:color w:val="000000"/>
                <w:sz w:val="16"/>
                <w:szCs w:val="16"/>
              </w:rPr>
              <w:t>Молоко</w:t>
            </w:r>
            <w:r>
              <w:rPr>
                <w:rFonts w:ascii="GHEA Grapalat" w:hAnsi="GHEA Grapalat" w:cs="Calibri"/>
                <w:color w:val="000000"/>
                <w:sz w:val="16"/>
                <w:szCs w:val="16"/>
              </w:rPr>
              <w:t xml:space="preserve">,</w:t>
            </w:r>
            <w:r>
              <w:rPr>
                <w:rFonts w:ascii="GHEA Grapalat" w:hAnsi="GHEA Grapalat" w:cs="Sylfaen"/>
                <w:color w:val="000000"/>
                <w:sz w:val="16"/>
                <w:szCs w:val="16"/>
              </w:rPr>
              <w:t>к молочным продуктам</w:t>
            </w:r>
            <w:r>
              <w:rPr>
                <w:rFonts w:ascii="GHEA Grapalat" w:hAnsi="GHEA Grapalat" w:cs="Calibri"/>
                <w:color w:val="000000"/>
                <w:sz w:val="16"/>
                <w:szCs w:val="16"/>
              </w:rPr>
              <w:t xml:space="preserve"> </w:t>
            </w:r>
            <w:r>
              <w:rPr>
                <w:rFonts w:ascii="GHEA Grapalat" w:hAnsi="GHEA Grapalat" w:cs="Sylfaen"/>
                <w:color w:val="000000"/>
                <w:sz w:val="16"/>
                <w:szCs w:val="16"/>
              </w:rPr>
              <w:t>а также:</w:t>
            </w:r>
            <w:r>
              <w:rPr>
                <w:rFonts w:ascii="GHEA Grapalat" w:hAnsi="GHEA Grapalat" w:cs="Calibri"/>
                <w:color w:val="000000"/>
                <w:sz w:val="16"/>
                <w:szCs w:val="16"/>
              </w:rPr>
              <w:t xml:space="preserve"> </w:t>
            </w:r>
            <w:r>
              <w:rPr>
                <w:rFonts w:ascii="GHEA Grapalat" w:hAnsi="GHEA Grapalat" w:cs="Sylfaen"/>
                <w:color w:val="000000"/>
                <w:sz w:val="16"/>
                <w:szCs w:val="16"/>
              </w:rPr>
              <w:t>их</w:t>
            </w:r>
            <w:r>
              <w:rPr>
                <w:rFonts w:ascii="GHEA Grapalat" w:hAnsi="GHEA Grapalat" w:cs="Calibri"/>
                <w:color w:val="000000"/>
                <w:sz w:val="16"/>
                <w:szCs w:val="16"/>
              </w:rPr>
              <w:t xml:space="preserve"> </w:t>
            </w:r>
            <w:r>
              <w:rPr>
                <w:rFonts w:ascii="GHEA Grapalat" w:hAnsi="GHEA Grapalat" w:cs="Sylfaen"/>
                <w:color w:val="000000"/>
                <w:sz w:val="16"/>
                <w:szCs w:val="16"/>
              </w:rPr>
              <w:t>к производству</w:t>
            </w:r>
            <w:r>
              <w:rPr>
                <w:rFonts w:ascii="GHEA Grapalat" w:hAnsi="GHEA Grapalat" w:cs="Calibri"/>
                <w:color w:val="000000"/>
                <w:sz w:val="16"/>
                <w:szCs w:val="16"/>
              </w:rPr>
              <w:t xml:space="preserve"> </w:t>
            </w:r>
            <w:r>
              <w:rPr>
                <w:rFonts w:ascii="GHEA Grapalat" w:hAnsi="GHEA Grapalat" w:cs="Sylfaen"/>
                <w:color w:val="000000"/>
                <w:sz w:val="16"/>
                <w:szCs w:val="16"/>
              </w:rPr>
              <w:t>презентабельный</w:t>
            </w:r>
            <w:r>
              <w:rPr>
                <w:rFonts w:ascii="GHEA Grapalat" w:hAnsi="GHEA Grapalat" w:cs="Calibri"/>
                <w:color w:val="000000"/>
                <w:sz w:val="16"/>
                <w:szCs w:val="16"/>
              </w:rPr>
              <w:t xml:space="preserve"> </w:t>
            </w:r>
            <w:r>
              <w:rPr>
                <w:rFonts w:ascii="GHEA Grapalat" w:hAnsi="GHEA Grapalat" w:cs="Sylfaen"/>
                <w:color w:val="000000"/>
                <w:sz w:val="16"/>
                <w:szCs w:val="16"/>
              </w:rPr>
              <w:t>требование</w:t>
            </w:r>
            <w:r>
              <w:rPr>
                <w:rFonts w:ascii="GHEA Grapalat" w:hAnsi="GHEA Grapalat" w:cs="Calibri"/>
                <w:color w:val="000000"/>
                <w:sz w:val="16"/>
                <w:szCs w:val="16"/>
              </w:rPr>
              <w:t>-</w:t>
            </w:r>
            <w:r>
              <w:rPr>
                <w:rFonts w:ascii="GHEA Grapalat" w:hAnsi="GHEA Grapalat" w:cs="Sylfaen"/>
                <w:color w:val="000000"/>
                <w:sz w:val="16"/>
                <w:szCs w:val="16"/>
              </w:rPr>
              <w:t>Извините</w:t>
            </w:r>
            <w:r>
              <w:rPr>
                <w:rFonts w:ascii="GHEA Grapalat" w:hAnsi="GHEA Grapalat" w:cs="Calibri"/>
                <w:color w:val="000000"/>
                <w:sz w:val="16"/>
                <w:szCs w:val="16"/>
              </w:rPr>
              <w:t xml:space="preserve"> </w:t>
            </w:r>
            <w:r>
              <w:rPr>
                <w:rFonts w:ascii="GHEA Grapalat" w:hAnsi="GHEA Grapalat" w:cs="Sylfaen"/>
                <w:color w:val="000000"/>
                <w:sz w:val="16"/>
                <w:szCs w:val="16"/>
              </w:rPr>
              <w:t>технический</w:t>
            </w:r>
            <w:r>
              <w:rPr>
                <w:rFonts w:ascii="GHEA Grapalat" w:hAnsi="GHEA Grapalat" w:cs="Calibri"/>
                <w:color w:val="000000"/>
                <w:sz w:val="16"/>
                <w:szCs w:val="16"/>
              </w:rPr>
              <w:t xml:space="preserve"> </w:t>
            </w:r>
            <w:r>
              <w:rPr>
                <w:rFonts w:ascii="GHEA Grapalat" w:hAnsi="GHEA Grapalat" w:cs="Sylfaen"/>
                <w:color w:val="000000"/>
                <w:sz w:val="16"/>
                <w:szCs w:val="16"/>
              </w:rPr>
              <w:t>нормативные документы</w:t>
            </w:r>
            <w:r>
              <w:rPr>
                <w:rFonts w:ascii="GHEA Grapalat" w:hAnsi="GHEA Grapalat" w:cs="Calibri"/>
                <w:color w:val="000000"/>
                <w:sz w:val="16"/>
                <w:szCs w:val="16"/>
              </w:rPr>
              <w:t xml:space="preserve"> </w:t>
            </w:r>
            <w:r>
              <w:rPr>
                <w:rFonts w:ascii="GHEA Grapalat" w:hAnsi="GHEA Grapalat" w:cs="Sylfaen"/>
                <w:color w:val="000000"/>
                <w:sz w:val="16"/>
                <w:szCs w:val="16"/>
              </w:rPr>
              <w:t>а также:</w:t>
            </w:r>
            <w:r>
              <w:rPr>
                <w:rFonts w:ascii="GHEA Grapalat" w:hAnsi="GHEA Grapalat" w:cs="Calibri"/>
                <w:color w:val="000000"/>
                <w:sz w:val="16"/>
                <w:szCs w:val="16"/>
              </w:rPr>
              <w:t xml:space="preserve">"</w:t>
            </w:r>
            <w:r>
              <w:rPr>
                <w:rFonts w:ascii="GHEA Grapalat" w:hAnsi="GHEA Grapalat" w:cs="Sylfaen"/>
                <w:color w:val="000000"/>
                <w:sz w:val="16"/>
                <w:szCs w:val="16"/>
              </w:rPr>
              <w:t>Еда</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 xml:space="preserve">»</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закона</w:t>
            </w:r>
            <w:r>
              <w:rPr>
                <w:rFonts w:ascii="GHEA Grapalat" w:hAnsi="GHEA Grapalat" w:cs="Calibri"/>
                <w:color w:val="000000"/>
                <w:sz w:val="16"/>
                <w:szCs w:val="16"/>
              </w:rPr>
              <w:t xml:space="preserve">8-</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статьи</w:t>
            </w:r>
            <w:r>
              <w:rPr>
                <w:rFonts w:ascii="GHEA Grapalat" w:hAnsi="GHEA Grapalat" w:cs="Calibri"/>
                <w:color w:val="000000"/>
                <w:sz w:val="16"/>
                <w:szCs w:val="16"/>
              </w:rPr>
              <w:t>:</w:t>
            </w:r>
          </w:p>
        </w:tc>
        <w:tc>
          <w:tcPr>
            <w:tcW w:w="709" w:type="dxa"/>
            <w:vAlign w:val="center"/>
          </w:tcPr>
          <w:p w14:paraId="4CFC930C" w14:textId="77777777" w:rsidR="00F85F20" w:rsidRDefault="00F85F20" w:rsidP="00F85F20">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14:paraId="10A218BE" w14:textId="77777777" w:rsidR="00F85F20" w:rsidRPr="008D40FE" w:rsidRDefault="00F85F20" w:rsidP="00F85F20">
            <w:pPr>
              <w:jc w:val="center"/>
              <w:rPr>
                <w:rFonts w:ascii="Sylfaen" w:hAnsi="Sylfaen"/>
                <w:sz w:val="20"/>
              </w:rPr>
            </w:pPr>
          </w:p>
        </w:tc>
        <w:tc>
          <w:tcPr>
            <w:tcW w:w="851" w:type="dxa"/>
            <w:vAlign w:val="bottom"/>
          </w:tcPr>
          <w:p w14:paraId="359BDB49" w14:textId="77777777" w:rsidR="00F85F20" w:rsidRDefault="00F85F20" w:rsidP="00F85F20">
            <w:pPr>
              <w:jc w:val="right"/>
              <w:rPr>
                <w:rFonts w:ascii="Calibri" w:hAnsi="Calibri"/>
                <w:color w:val="000000"/>
                <w:sz w:val="22"/>
                <w:szCs w:val="22"/>
              </w:rPr>
            </w:pPr>
          </w:p>
        </w:tc>
        <w:tc>
          <w:tcPr>
            <w:tcW w:w="992" w:type="dxa"/>
            <w:vAlign w:val="center"/>
          </w:tcPr>
          <w:p w14:paraId="37384414" w14:textId="7CA90040" w:rsidR="00F85F20" w:rsidRPr="00F85F20" w:rsidRDefault="00F85F20" w:rsidP="00F85F20">
            <w:pPr>
              <w:jc w:val="center"/>
              <w:rPr>
                <w:rFonts w:ascii="Sylfaen" w:hAnsi="Sylfaen" w:cs="Calibri"/>
                <w:color w:val="000000"/>
                <w:sz w:val="20"/>
                <w:szCs w:val="20"/>
              </w:rPr>
            </w:pPr>
            <w:r w:rsidRPr="00F85F20">
              <w:rPr>
                <w:rFonts w:ascii="Calibri" w:hAnsi="Calibri" w:cs="Calibri"/>
                <w:color w:val="000000"/>
                <w:sz w:val="20"/>
                <w:szCs w:val="20"/>
                <w:lang w:val="hy-AM"/>
              </w:rPr>
              <w:t>56,6</w:t>
            </w:r>
          </w:p>
        </w:tc>
        <w:tc>
          <w:tcPr>
            <w:tcW w:w="1134" w:type="dxa"/>
          </w:tcPr>
          <w:p w14:paraId="049894D4" w14:textId="6A2F17E0" w:rsidR="00F85F20" w:rsidRPr="00C13160" w:rsidRDefault="00F85F20" w:rsidP="00F85F20">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Араратский марз, РА Новая Кюри</w:t>
            </w:r>
          </w:p>
        </w:tc>
        <w:tc>
          <w:tcPr>
            <w:tcW w:w="992" w:type="dxa"/>
          </w:tcPr>
          <w:p w14:paraId="6C922928" w14:textId="77777777" w:rsidR="00F85F20" w:rsidRPr="00E775F9" w:rsidRDefault="00F85F20" w:rsidP="00F85F20">
            <w:pPr>
              <w:rPr>
                <w:rFonts w:ascii="Arial Unicode" w:hAnsi="Arial Unicode"/>
                <w:sz w:val="16"/>
                <w:szCs w:val="16"/>
                <w:lang w:val="hy-AM"/>
              </w:rPr>
            </w:pPr>
            <w:r w:rsidRPr="00367AB9">
              <w:rPr>
                <w:rFonts w:ascii="Sylfaen" w:hAnsi="Sylfaen" w:cs="Calibri"/>
                <w:sz w:val="14"/>
                <w:szCs w:val="14"/>
                <w:lang w:val="hy-AM"/>
              </w:rPr>
              <w:t xml:space="preserve">По предзаказу</w:t>
            </w:r>
          </w:p>
        </w:tc>
        <w:tc>
          <w:tcPr>
            <w:tcW w:w="1263" w:type="dxa"/>
          </w:tcPr>
          <w:p w14:paraId="3E41E0D0" w14:textId="77777777" w:rsidR="00F85F20" w:rsidRPr="00CF4A2F" w:rsidRDefault="00F85F20" w:rsidP="00F85F20">
            <w:pPr>
              <w:jc w:val="center"/>
              <w:rPr>
                <w:rFonts w:ascii="Arial LatArm" w:hAnsi="Arial LatArm"/>
                <w:sz w:val="16"/>
                <w:szCs w:val="16"/>
                <w:lang w:val="pt-BR"/>
              </w:rPr>
            </w:pPr>
            <w:r>
              <w:rPr>
                <w:rFonts w:ascii="Sylfaen" w:hAnsi="Sylfaen" w:cs="Sylfaen"/>
                <w:sz w:val="16"/>
                <w:szCs w:val="16"/>
                <w:lang w:val="hy-AM"/>
              </w:rPr>
              <w:t>Согласовано</w:t>
            </w:r>
            <w:r w:rsidRPr="00D77841">
              <w:rPr>
                <w:rFonts w:ascii="Sylfaen" w:hAnsi="Sylfaen"/>
                <w:sz w:val="16"/>
                <w:szCs w:val="16"/>
                <w:lang w:val="hy-AM"/>
              </w:rPr>
              <w:t>с момента подписания договора до 25 декабря 2023 года.</w:t>
            </w:r>
          </w:p>
        </w:tc>
      </w:tr>
      <w:tr w:rsidR="00F85F20" w:rsidRPr="000D11BB" w14:paraId="153292B8" w14:textId="77777777" w:rsidTr="000273DC">
        <w:trPr>
          <w:trHeight w:val="246"/>
        </w:trPr>
        <w:tc>
          <w:tcPr>
            <w:tcW w:w="990" w:type="dxa"/>
            <w:vAlign w:val="center"/>
          </w:tcPr>
          <w:p w14:paraId="253C05C0" w14:textId="77777777" w:rsidR="00F85F20" w:rsidRPr="00AE7170" w:rsidRDefault="00F85F20" w:rsidP="00F85F20">
            <w:pPr>
              <w:jc w:val="center"/>
              <w:rPr>
                <w:rFonts w:ascii="Sylfaen" w:hAnsi="Sylfaen"/>
                <w:sz w:val="20"/>
              </w:rPr>
            </w:pPr>
            <w:r>
              <w:rPr>
                <w:rFonts w:ascii="Sylfaen" w:hAnsi="Sylfaen"/>
                <w:sz w:val="20"/>
              </w:rPr>
              <w:t>6:00</w:t>
            </w:r>
          </w:p>
        </w:tc>
        <w:tc>
          <w:tcPr>
            <w:tcW w:w="1292" w:type="dxa"/>
            <w:vAlign w:val="bottom"/>
          </w:tcPr>
          <w:p w14:paraId="0AB5565F" w14:textId="77777777" w:rsidR="00F85F20" w:rsidRDefault="00F85F20" w:rsidP="00F85F20">
            <w:pPr>
              <w:jc w:val="right"/>
              <w:rPr>
                <w:rFonts w:ascii="Calibri" w:hAnsi="Calibri" w:cs="Calibri"/>
                <w:color w:val="000000"/>
                <w:sz w:val="18"/>
                <w:szCs w:val="18"/>
              </w:rPr>
            </w:pPr>
            <w:r>
              <w:rPr>
                <w:rFonts w:ascii="Calibri" w:hAnsi="Calibri" w:cs="Calibri"/>
                <w:color w:val="000000"/>
                <w:sz w:val="18"/>
                <w:szCs w:val="18"/>
                <w:lang w:val="ru-RU"/>
              </w:rPr>
              <w:t>03222128</w:t>
            </w:r>
          </w:p>
        </w:tc>
        <w:tc>
          <w:tcPr>
            <w:tcW w:w="1417" w:type="dxa"/>
            <w:vAlign w:val="bottom"/>
          </w:tcPr>
          <w:p w14:paraId="69BF1E2D" w14:textId="77777777" w:rsidR="00F85F20" w:rsidRDefault="00F85F20" w:rsidP="00F85F20">
            <w:pPr>
              <w:rPr>
                <w:rFonts w:ascii="GHEA Grapalat" w:hAnsi="GHEA Grapalat" w:cs="Calibri"/>
                <w:color w:val="000000"/>
                <w:sz w:val="18"/>
                <w:szCs w:val="18"/>
                <w:lang w:val="hy-AM"/>
              </w:rPr>
            </w:pPr>
            <w:r>
              <w:rPr>
                <w:rFonts w:ascii="GHEA Grapalat" w:hAnsi="GHEA Grapalat" w:cs="Sylfaen"/>
                <w:color w:val="000000"/>
                <w:sz w:val="18"/>
                <w:szCs w:val="18"/>
              </w:rPr>
              <w:t>Яблоко среднего размера</w:t>
            </w:r>
          </w:p>
        </w:tc>
        <w:tc>
          <w:tcPr>
            <w:tcW w:w="709" w:type="dxa"/>
          </w:tcPr>
          <w:p w14:paraId="63F58FDE" w14:textId="77777777" w:rsidR="00F85F20" w:rsidRDefault="00F85F20" w:rsidP="00F85F20">
            <w:r>
              <w:rPr>
                <w:rFonts w:ascii="GHEA Grapalat" w:hAnsi="GHEA Grapalat"/>
                <w:sz w:val="16"/>
                <w:szCs w:val="16"/>
              </w:rPr>
              <w:t xml:space="preserve">РА или эквивалент</w:t>
            </w:r>
          </w:p>
        </w:tc>
        <w:tc>
          <w:tcPr>
            <w:tcW w:w="4678" w:type="dxa"/>
            <w:vAlign w:val="bottom"/>
          </w:tcPr>
          <w:p w14:paraId="5E9D2A96" w14:textId="77777777" w:rsidR="00F85F20" w:rsidRDefault="00F85F20" w:rsidP="00F85F20">
            <w:pPr>
              <w:rPr>
                <w:rFonts w:ascii="GHEA Grapalat" w:hAnsi="GHEA Grapalat" w:cs="Calibri"/>
                <w:color w:val="000000"/>
                <w:sz w:val="16"/>
                <w:szCs w:val="16"/>
              </w:rPr>
            </w:pPr>
            <w:r>
              <w:rPr>
                <w:rFonts w:ascii="GHEA Grapalat" w:hAnsi="GHEA Grapalat" w:cs="Sylfaen"/>
                <w:color w:val="000000"/>
                <w:sz w:val="16"/>
                <w:szCs w:val="16"/>
              </w:rPr>
              <w:t>Яблоко</w:t>
            </w:r>
            <w:r>
              <w:rPr>
                <w:rFonts w:ascii="GHEA Grapalat" w:hAnsi="GHEA Grapalat" w:cs="Calibri"/>
                <w:color w:val="000000"/>
                <w:sz w:val="16"/>
                <w:szCs w:val="16"/>
              </w:rPr>
              <w:t xml:space="preserve"> </w:t>
            </w:r>
            <w:r>
              <w:rPr>
                <w:rFonts w:ascii="GHEA Grapalat" w:hAnsi="GHEA Grapalat" w:cs="Sylfaen"/>
                <w:color w:val="000000"/>
                <w:sz w:val="16"/>
                <w:szCs w:val="16"/>
              </w:rPr>
              <w:t>свежий</w:t>
            </w:r>
            <w:r>
              <w:rPr>
                <w:rFonts w:ascii="GHEA Grapalat" w:hAnsi="GHEA Grapalat" w:cs="Calibri"/>
                <w:color w:val="000000"/>
                <w:sz w:val="16"/>
                <w:szCs w:val="16"/>
              </w:rPr>
              <w:t xml:space="preserve">,</w:t>
            </w:r>
            <w:r>
              <w:rPr>
                <w:rFonts w:ascii="GHEA Grapalat" w:hAnsi="GHEA Grapalat" w:cs="Sylfaen"/>
                <w:color w:val="000000"/>
                <w:sz w:val="16"/>
                <w:szCs w:val="16"/>
              </w:rPr>
              <w:t>плодородие</w:t>
            </w:r>
            <w:r>
              <w:rPr>
                <w:rFonts w:ascii="GHEA Grapalat" w:hAnsi="GHEA Grapalat" w:cs="Calibri"/>
                <w:color w:val="000000"/>
                <w:sz w:val="16"/>
                <w:szCs w:val="16"/>
              </w:rPr>
              <w:t xml:space="preserve">Я:</w:t>
            </w:r>
            <w:r>
              <w:rPr>
                <w:rFonts w:ascii="GHEA Grapalat" w:hAnsi="GHEA Grapalat" w:cs="Sylfaen"/>
                <w:color w:val="000000"/>
                <w:sz w:val="16"/>
                <w:szCs w:val="16"/>
              </w:rPr>
              <w:t>группа</w:t>
            </w:r>
            <w:r>
              <w:rPr>
                <w:rFonts w:ascii="GHEA Grapalat" w:hAnsi="GHEA Grapalat" w:cs="Calibri"/>
                <w:color w:val="000000"/>
                <w:sz w:val="16"/>
                <w:szCs w:val="16"/>
              </w:rPr>
              <w:t xml:space="preserve">,</w:t>
            </w:r>
            <w:r>
              <w:rPr>
                <w:rFonts w:ascii="GHEA Grapalat" w:hAnsi="GHEA Grapalat" w:cs="Sylfaen"/>
                <w:color w:val="000000"/>
                <w:sz w:val="16"/>
                <w:szCs w:val="16"/>
              </w:rPr>
              <w:t>Армения</w:t>
            </w:r>
            <w:r>
              <w:rPr>
                <w:rFonts w:ascii="GHEA Grapalat" w:hAnsi="GHEA Grapalat" w:cs="Calibri"/>
                <w:color w:val="000000"/>
                <w:sz w:val="16"/>
                <w:szCs w:val="16"/>
              </w:rPr>
              <w:t xml:space="preserve"> </w:t>
            </w:r>
            <w:r>
              <w:rPr>
                <w:rFonts w:ascii="GHEA Grapalat" w:hAnsi="GHEA Grapalat" w:cs="Sylfaen"/>
                <w:color w:val="000000"/>
                <w:sz w:val="16"/>
                <w:szCs w:val="16"/>
              </w:rPr>
              <w:t>другой</w:t>
            </w:r>
            <w:r>
              <w:rPr>
                <w:rFonts w:ascii="GHEA Grapalat" w:hAnsi="GHEA Grapalat" w:cs="Calibri"/>
                <w:color w:val="000000"/>
                <w:sz w:val="16"/>
                <w:szCs w:val="16"/>
              </w:rPr>
              <w:t xml:space="preserve"> </w:t>
            </w:r>
            <w:r>
              <w:rPr>
                <w:rFonts w:ascii="GHEA Grapalat" w:hAnsi="GHEA Grapalat" w:cs="Sylfaen"/>
                <w:color w:val="000000"/>
                <w:sz w:val="16"/>
                <w:szCs w:val="16"/>
              </w:rPr>
              <w:t>типы</w:t>
            </w:r>
            <w:r>
              <w:rPr>
                <w:rFonts w:ascii="GHEA Grapalat" w:hAnsi="GHEA Grapalat" w:cs="Calibri"/>
                <w:color w:val="000000"/>
                <w:sz w:val="16"/>
                <w:szCs w:val="16"/>
              </w:rPr>
              <w:t xml:space="preserve">,</w:t>
            </w:r>
            <w:r>
              <w:rPr>
                <w:rFonts w:ascii="GHEA Grapalat" w:hAnsi="GHEA Grapalat" w:cs="Sylfaen"/>
                <w:color w:val="000000"/>
                <w:sz w:val="16"/>
                <w:szCs w:val="16"/>
              </w:rPr>
              <w:t>узкий</w:t>
            </w:r>
            <w:r>
              <w:rPr>
                <w:rFonts w:ascii="GHEA Grapalat" w:hAnsi="GHEA Grapalat" w:cs="Calibri"/>
                <w:color w:val="000000"/>
                <w:sz w:val="16"/>
                <w:szCs w:val="16"/>
              </w:rPr>
              <w:t xml:space="preserve"> </w:t>
            </w:r>
            <w:r>
              <w:rPr>
                <w:rFonts w:ascii="GHEA Grapalat" w:hAnsi="GHEA Grapalat" w:cs="Sylfaen"/>
                <w:color w:val="000000"/>
                <w:sz w:val="16"/>
                <w:szCs w:val="16"/>
              </w:rPr>
              <w:t>диаметр</w:t>
            </w:r>
            <w:r>
              <w:rPr>
                <w:rFonts w:ascii="GHEA Grapalat" w:hAnsi="GHEA Grapalat" w:cs="Calibri"/>
                <w:color w:val="000000"/>
                <w:sz w:val="16"/>
                <w:szCs w:val="16"/>
              </w:rPr>
              <w:t xml:space="preserve">5 часов</w:t>
            </w:r>
            <w:r>
              <w:rPr>
                <w:rFonts w:ascii="GHEA Grapalat" w:hAnsi="GHEA Grapalat" w:cs="Sylfaen"/>
                <w:color w:val="000000"/>
                <w:sz w:val="16"/>
                <w:szCs w:val="16"/>
              </w:rPr>
              <w:t>см</w:t>
            </w:r>
            <w:r>
              <w:rPr>
                <w:rFonts w:ascii="GHEA Grapalat" w:hAnsi="GHEA Grapalat" w:cs="Calibri"/>
                <w:color w:val="000000"/>
                <w:sz w:val="16"/>
                <w:szCs w:val="16"/>
              </w:rPr>
              <w:t>-</w:t>
            </w:r>
            <w:r>
              <w:rPr>
                <w:rFonts w:ascii="GHEA Grapalat" w:hAnsi="GHEA Grapalat" w:cs="Sylfaen"/>
                <w:color w:val="000000"/>
                <w:sz w:val="16"/>
                <w:szCs w:val="16"/>
              </w:rPr>
              <w:t>из</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меньше</w:t>
            </w:r>
            <w:r>
              <w:rPr>
                <w:rFonts w:ascii="GHEA Grapalat" w:hAnsi="GHEA Grapalat" w:cs="Calibri"/>
                <w:color w:val="000000"/>
                <w:sz w:val="16"/>
                <w:szCs w:val="16"/>
              </w:rPr>
              <w:t xml:space="preserve">,</w:t>
            </w:r>
            <w:r>
              <w:rPr>
                <w:rFonts w:ascii="GHEA Grapalat" w:hAnsi="GHEA Grapalat" w:cs="Sylfaen"/>
                <w:color w:val="000000"/>
                <w:sz w:val="16"/>
                <w:szCs w:val="16"/>
              </w:rPr>
              <w:t>ГОСТ:</w:t>
            </w:r>
            <w:r>
              <w:rPr>
                <w:rFonts w:ascii="GHEA Grapalat" w:hAnsi="GHEA Grapalat" w:cs="Calibri"/>
                <w:color w:val="000000"/>
                <w:sz w:val="16"/>
                <w:szCs w:val="16"/>
              </w:rPr>
              <w:t xml:space="preserve">21122-75,</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а также:</w:t>
            </w:r>
            <w:r>
              <w:rPr>
                <w:rFonts w:ascii="GHEA Grapalat" w:hAnsi="GHEA Grapalat" w:cs="Calibri"/>
                <w:color w:val="000000"/>
                <w:sz w:val="16"/>
                <w:szCs w:val="16"/>
              </w:rPr>
              <w:t xml:space="preserve"> </w:t>
            </w:r>
            <w:r>
              <w:rPr>
                <w:rFonts w:ascii="GHEA Grapalat" w:hAnsi="GHEA Grapalat" w:cs="Sylfaen"/>
                <w:color w:val="000000"/>
                <w:sz w:val="16"/>
                <w:szCs w:val="16"/>
              </w:rPr>
              <w:t>маркировка</w:t>
            </w:r>
            <w:r>
              <w:rPr>
                <w:rFonts w:ascii="GHEA Grapalat" w:hAnsi="GHEA Grapalat" w:cs="Calibri"/>
                <w:color w:val="000000"/>
                <w:sz w:val="16"/>
                <w:szCs w:val="16"/>
              </w:rPr>
              <w:t xml:space="preserve">``</w:t>
            </w:r>
            <w:r>
              <w:rPr>
                <w:rFonts w:ascii="GHEA Grapalat" w:hAnsi="GHEA Grapalat" w:cs="Sylfaen"/>
                <w:color w:val="000000"/>
                <w:sz w:val="16"/>
                <w:szCs w:val="16"/>
              </w:rPr>
              <w:t>согласно с</w:t>
            </w:r>
            <w:r>
              <w:rPr>
                <w:rFonts w:ascii="GHEA Grapalat" w:hAnsi="GHEA Grapalat" w:cs="Calibri"/>
                <w:color w:val="000000"/>
                <w:sz w:val="16"/>
                <w:szCs w:val="16"/>
              </w:rPr>
              <w:t xml:space="preserve"> </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правительства</w:t>
            </w:r>
            <w:r>
              <w:rPr>
                <w:rFonts w:ascii="GHEA Grapalat" w:hAnsi="GHEA Grapalat" w:cs="Calibri"/>
                <w:color w:val="000000"/>
                <w:sz w:val="16"/>
                <w:szCs w:val="16"/>
              </w:rPr>
              <w:t xml:space="preserve">2006 г.</w:t>
            </w:r>
            <w:r>
              <w:rPr>
                <w:rFonts w:ascii="GHEA Grapalat" w:hAnsi="GHEA Grapalat" w:cs="Sylfaen"/>
                <w:color w:val="000000"/>
                <w:sz w:val="16"/>
                <w:szCs w:val="16"/>
              </w:rPr>
              <w:t>в</w:t>
            </w:r>
            <w:r>
              <w:rPr>
                <w:rFonts w:ascii="GHEA Grapalat" w:hAnsi="GHEA Grapalat" w:cs="Calibri"/>
                <w:color w:val="000000"/>
                <w:sz w:val="16"/>
                <w:szCs w:val="16"/>
              </w:rPr>
              <w:t xml:space="preserve">.</w:t>
            </w:r>
            <w:r>
              <w:rPr>
                <w:rFonts w:ascii="GHEA Grapalat" w:hAnsi="GHEA Grapalat" w:cs="Sylfaen"/>
                <w:color w:val="000000"/>
                <w:sz w:val="16"/>
                <w:szCs w:val="16"/>
              </w:rPr>
              <w:t>Декабрь</w:t>
            </w:r>
            <w:r>
              <w:rPr>
                <w:rFonts w:ascii="GHEA Grapalat" w:hAnsi="GHEA Grapalat" w:cs="Calibri"/>
                <w:color w:val="000000"/>
                <w:sz w:val="16"/>
                <w:szCs w:val="16"/>
              </w:rPr>
              <w:t xml:space="preserve">21-</w:t>
            </w:r>
            <w:r>
              <w:rPr>
                <w:rFonts w:ascii="GHEA Grapalat" w:hAnsi="GHEA Grapalat" w:cs="Sylfaen"/>
                <w:color w:val="000000"/>
                <w:sz w:val="16"/>
                <w:szCs w:val="16"/>
              </w:rPr>
              <w:t>в:</w:t>
            </w:r>
            <w:r>
              <w:rPr>
                <w:rFonts w:ascii="GHEA Grapalat" w:hAnsi="GHEA Grapalat" w:cs="Calibri"/>
                <w:color w:val="000000"/>
                <w:sz w:val="16"/>
                <w:szCs w:val="16"/>
              </w:rPr>
              <w:t xml:space="preserve">N 1913-</w:t>
            </w:r>
            <w:r>
              <w:rPr>
                <w:rFonts w:ascii="GHEA Grapalat" w:hAnsi="GHEA Grapalat" w:cs="Sylfaen"/>
                <w:color w:val="000000"/>
                <w:sz w:val="16"/>
                <w:szCs w:val="16"/>
              </w:rPr>
              <w:t>Н:</w:t>
            </w:r>
            <w:r>
              <w:rPr>
                <w:rFonts w:ascii="GHEA Grapalat" w:hAnsi="GHEA Grapalat" w:cs="Calibri"/>
                <w:color w:val="000000"/>
                <w:sz w:val="16"/>
                <w:szCs w:val="16"/>
              </w:rPr>
              <w:t xml:space="preserve"> </w:t>
            </w:r>
            <w:r>
              <w:rPr>
                <w:rFonts w:ascii="GHEA Grapalat" w:hAnsi="GHEA Grapalat" w:cs="Sylfaen"/>
                <w:color w:val="000000"/>
                <w:sz w:val="16"/>
                <w:szCs w:val="16"/>
              </w:rPr>
              <w:t>по решению</w:t>
            </w:r>
            <w:r>
              <w:rPr>
                <w:rFonts w:ascii="GHEA Grapalat" w:hAnsi="GHEA Grapalat" w:cs="Calibri"/>
                <w:color w:val="000000"/>
                <w:sz w:val="16"/>
                <w:szCs w:val="16"/>
              </w:rPr>
              <w:t xml:space="preserve"> </w:t>
            </w:r>
            <w:r>
              <w:rPr>
                <w:rFonts w:ascii="GHEA Grapalat" w:hAnsi="GHEA Grapalat" w:cs="Sylfaen"/>
                <w:color w:val="000000"/>
                <w:sz w:val="16"/>
                <w:szCs w:val="16"/>
              </w:rPr>
              <w:t>одобренный</w:t>
            </w:r>
            <w:r>
              <w:rPr>
                <w:rFonts w:ascii="GHEA Grapalat" w:hAnsi="GHEA Grapalat" w:cs="Calibri"/>
                <w:color w:val="000000"/>
                <w:sz w:val="16"/>
                <w:szCs w:val="16"/>
              </w:rPr>
              <w:t xml:space="preserve">"</w:t>
            </w:r>
            <w:r>
              <w:rPr>
                <w:rFonts w:ascii="GHEA Grapalat" w:hAnsi="GHEA Grapalat" w:cs="Sylfaen"/>
                <w:color w:val="000000"/>
                <w:sz w:val="16"/>
                <w:szCs w:val="16"/>
              </w:rPr>
              <w:t>Свежий</w:t>
            </w:r>
            <w:r>
              <w:rPr>
                <w:rFonts w:ascii="GHEA Grapalat" w:hAnsi="GHEA Grapalat" w:cs="Calibri"/>
                <w:color w:val="000000"/>
                <w:sz w:val="16"/>
                <w:szCs w:val="16"/>
              </w:rPr>
              <w:t xml:space="preserve"> </w:t>
            </w:r>
            <w:r>
              <w:rPr>
                <w:rFonts w:ascii="GHEA Grapalat" w:hAnsi="GHEA Grapalat" w:cs="Sylfaen"/>
                <w:color w:val="000000"/>
                <w:sz w:val="16"/>
                <w:szCs w:val="16"/>
              </w:rPr>
              <w:t>фрукты</w:t>
            </w:r>
            <w:r>
              <w:rPr>
                <w:rFonts w:ascii="GHEA Grapalat" w:hAnsi="GHEA Grapalat" w:cs="Calibri"/>
                <w:color w:val="000000"/>
                <w:sz w:val="16"/>
                <w:szCs w:val="16"/>
              </w:rPr>
              <w:t>-</w:t>
            </w:r>
            <w:r>
              <w:rPr>
                <w:rFonts w:ascii="GHEA Grapalat" w:hAnsi="GHEA Grapalat" w:cs="Sylfaen"/>
                <w:color w:val="000000"/>
                <w:sz w:val="16"/>
                <w:szCs w:val="16"/>
              </w:rPr>
              <w:t>овощей</w:t>
            </w:r>
            <w:r>
              <w:rPr>
                <w:rFonts w:ascii="GHEA Grapalat" w:hAnsi="GHEA Grapalat" w:cs="Calibri"/>
                <w:color w:val="000000"/>
                <w:sz w:val="16"/>
                <w:szCs w:val="16"/>
              </w:rPr>
              <w:t xml:space="preserve"> </w:t>
            </w:r>
            <w:r>
              <w:rPr>
                <w:rFonts w:ascii="GHEA Grapalat" w:hAnsi="GHEA Grapalat" w:cs="Sylfaen"/>
                <w:color w:val="000000"/>
                <w:sz w:val="16"/>
                <w:szCs w:val="16"/>
              </w:rPr>
              <w:t>технический</w:t>
            </w:r>
            <w:r>
              <w:rPr>
                <w:rFonts w:ascii="GHEA Grapalat" w:hAnsi="GHEA Grapalat" w:cs="Calibri"/>
                <w:color w:val="000000"/>
                <w:sz w:val="16"/>
                <w:szCs w:val="16"/>
              </w:rPr>
              <w:t xml:space="preserve"> </w:t>
            </w:r>
            <w:r>
              <w:rPr>
                <w:rFonts w:ascii="GHEA Grapalat" w:hAnsi="GHEA Grapalat" w:cs="Sylfaen"/>
                <w:color w:val="000000"/>
                <w:sz w:val="16"/>
                <w:szCs w:val="16"/>
              </w:rPr>
              <w:t>постановления</w:t>
            </w:r>
            <w:r>
              <w:rPr>
                <w:rFonts w:ascii="GHEA Grapalat" w:hAnsi="GHEA Grapalat" w:cs="Calibri"/>
                <w:color w:val="000000"/>
                <w:sz w:val="16"/>
                <w:szCs w:val="16"/>
              </w:rPr>
              <w:t>»</w:t>
            </w:r>
            <w:r>
              <w:rPr>
                <w:rFonts w:ascii="GHEA Grapalat" w:hAnsi="GHEA Grapalat" w:cs="Sylfaen"/>
                <w:color w:val="000000"/>
                <w:sz w:val="16"/>
                <w:szCs w:val="16"/>
              </w:rPr>
              <w:t>а также:</w:t>
            </w:r>
            <w:r>
              <w:rPr>
                <w:rFonts w:ascii="GHEA Grapalat" w:hAnsi="GHEA Grapalat" w:cs="Calibri"/>
                <w:color w:val="000000"/>
                <w:sz w:val="16"/>
                <w:szCs w:val="16"/>
              </w:rPr>
              <w:t xml:space="preserve">"</w:t>
            </w:r>
            <w:r>
              <w:rPr>
                <w:rFonts w:ascii="GHEA Grapalat" w:hAnsi="GHEA Grapalat" w:cs="Sylfaen"/>
                <w:color w:val="000000"/>
                <w:sz w:val="16"/>
                <w:szCs w:val="16"/>
              </w:rPr>
              <w:t>Еда</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 xml:space="preserve">»</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закона</w:t>
            </w:r>
            <w:r>
              <w:rPr>
                <w:rFonts w:ascii="GHEA Grapalat" w:hAnsi="GHEA Grapalat" w:cs="Calibri"/>
                <w:color w:val="000000"/>
                <w:sz w:val="16"/>
                <w:szCs w:val="16"/>
              </w:rPr>
              <w:t xml:space="preserve">8-</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статьи</w:t>
            </w:r>
          </w:p>
        </w:tc>
        <w:tc>
          <w:tcPr>
            <w:tcW w:w="709" w:type="dxa"/>
            <w:vAlign w:val="center"/>
          </w:tcPr>
          <w:p w14:paraId="4E77AEC2" w14:textId="77777777" w:rsidR="00F85F20" w:rsidRDefault="00F85F20" w:rsidP="00F85F20">
            <w:pPr>
              <w:jc w:val="center"/>
              <w:rPr>
                <w:rFonts w:ascii="Calibri" w:hAnsi="Calibri" w:cs="Calibri"/>
                <w:color w:val="000000"/>
                <w:sz w:val="22"/>
                <w:szCs w:val="22"/>
              </w:rPr>
            </w:pPr>
            <w:r>
              <w:rPr>
                <w:rFonts w:ascii="Sylfaen" w:hAnsi="Sylfaen" w:cs="Sylfaen"/>
                <w:color w:val="000000"/>
                <w:sz w:val="22"/>
                <w:szCs w:val="22"/>
              </w:rPr>
              <w:t>кг</w:t>
            </w:r>
          </w:p>
        </w:tc>
        <w:tc>
          <w:tcPr>
            <w:tcW w:w="708" w:type="dxa"/>
            <w:vAlign w:val="bottom"/>
          </w:tcPr>
          <w:p w14:paraId="60782264" w14:textId="77777777" w:rsidR="00F85F20" w:rsidRDefault="00F85F20" w:rsidP="00F85F20">
            <w:pPr>
              <w:jc w:val="right"/>
              <w:rPr>
                <w:rFonts w:ascii="Calibri" w:hAnsi="Calibri" w:cs="Calibri"/>
                <w:color w:val="000000"/>
                <w:sz w:val="18"/>
                <w:szCs w:val="18"/>
              </w:rPr>
            </w:pPr>
          </w:p>
        </w:tc>
        <w:tc>
          <w:tcPr>
            <w:tcW w:w="851" w:type="dxa"/>
            <w:vAlign w:val="bottom"/>
          </w:tcPr>
          <w:p w14:paraId="7BCC2EF7" w14:textId="77777777" w:rsidR="00F85F20" w:rsidRDefault="00F85F20" w:rsidP="00F85F20">
            <w:pPr>
              <w:jc w:val="right"/>
              <w:rPr>
                <w:rFonts w:ascii="Calibri" w:hAnsi="Calibri"/>
                <w:color w:val="000000"/>
                <w:sz w:val="22"/>
                <w:szCs w:val="22"/>
              </w:rPr>
            </w:pPr>
          </w:p>
        </w:tc>
        <w:tc>
          <w:tcPr>
            <w:tcW w:w="992" w:type="dxa"/>
            <w:vAlign w:val="center"/>
          </w:tcPr>
          <w:p w14:paraId="6332B55C" w14:textId="7A7B95A7" w:rsidR="00F85F20" w:rsidRPr="00F85F20" w:rsidRDefault="00F85F20" w:rsidP="00F85F20">
            <w:pPr>
              <w:jc w:val="center"/>
              <w:rPr>
                <w:rFonts w:ascii="Sylfaen" w:hAnsi="Sylfaen" w:cs="Calibri"/>
                <w:color w:val="000000"/>
                <w:sz w:val="20"/>
                <w:szCs w:val="20"/>
              </w:rPr>
            </w:pPr>
            <w:r w:rsidRPr="00F85F20">
              <w:rPr>
                <w:rFonts w:ascii="Calibri" w:hAnsi="Calibri" w:cs="Calibri"/>
                <w:color w:val="000000"/>
                <w:sz w:val="20"/>
                <w:szCs w:val="20"/>
                <w:lang w:val="hy-AM"/>
              </w:rPr>
              <w:t>330,4</w:t>
            </w:r>
          </w:p>
        </w:tc>
        <w:tc>
          <w:tcPr>
            <w:tcW w:w="1134" w:type="dxa"/>
          </w:tcPr>
          <w:p w14:paraId="2B647F89" w14:textId="30459E6A" w:rsidR="00F85F20" w:rsidRPr="00C13160" w:rsidRDefault="00F85F20" w:rsidP="00F85F20">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Араратский марз, РА Новая Кюри</w:t>
            </w:r>
          </w:p>
        </w:tc>
        <w:tc>
          <w:tcPr>
            <w:tcW w:w="992" w:type="dxa"/>
          </w:tcPr>
          <w:p w14:paraId="497D80F0" w14:textId="77777777" w:rsidR="00F85F20" w:rsidRPr="00E775F9" w:rsidRDefault="00F85F20" w:rsidP="00F85F20">
            <w:pPr>
              <w:rPr>
                <w:rFonts w:ascii="Arial Unicode" w:hAnsi="Arial Unicode"/>
                <w:sz w:val="16"/>
                <w:szCs w:val="16"/>
                <w:lang w:val="hy-AM"/>
              </w:rPr>
            </w:pPr>
            <w:r w:rsidRPr="00367AB9">
              <w:rPr>
                <w:rFonts w:ascii="Sylfaen" w:hAnsi="Sylfaen" w:cs="Calibri"/>
                <w:sz w:val="14"/>
                <w:szCs w:val="14"/>
                <w:lang w:val="hy-AM"/>
              </w:rPr>
              <w:t xml:space="preserve">По предзаказу</w:t>
            </w:r>
          </w:p>
        </w:tc>
        <w:tc>
          <w:tcPr>
            <w:tcW w:w="1263" w:type="dxa"/>
          </w:tcPr>
          <w:p w14:paraId="6EC84CAE" w14:textId="77777777" w:rsidR="00F85F20" w:rsidRPr="00CF4A2F" w:rsidRDefault="00F85F20" w:rsidP="00F85F20">
            <w:pPr>
              <w:jc w:val="center"/>
              <w:rPr>
                <w:rFonts w:ascii="Arial LatArm" w:hAnsi="Arial LatArm"/>
                <w:sz w:val="16"/>
                <w:szCs w:val="16"/>
                <w:lang w:val="pt-BR"/>
              </w:rPr>
            </w:pPr>
            <w:r>
              <w:rPr>
                <w:rFonts w:ascii="Sylfaen" w:hAnsi="Sylfaen" w:cs="Sylfaen"/>
                <w:sz w:val="16"/>
                <w:szCs w:val="16"/>
                <w:lang w:val="hy-AM"/>
              </w:rPr>
              <w:t>Согласовано</w:t>
            </w:r>
            <w:r w:rsidRPr="00D77841">
              <w:rPr>
                <w:rFonts w:ascii="Sylfaen" w:hAnsi="Sylfaen"/>
                <w:sz w:val="16"/>
                <w:szCs w:val="16"/>
                <w:lang w:val="hy-AM"/>
              </w:rPr>
              <w:t>с момента подписания договора до 25 декабря 2023 года.</w:t>
            </w:r>
          </w:p>
        </w:tc>
      </w:tr>
      <w:tr w:rsidR="00F85F20" w:rsidRPr="000D11BB" w14:paraId="50470F60" w14:textId="77777777" w:rsidTr="000273DC">
        <w:trPr>
          <w:trHeight w:val="246"/>
        </w:trPr>
        <w:tc>
          <w:tcPr>
            <w:tcW w:w="990" w:type="dxa"/>
            <w:vAlign w:val="center"/>
          </w:tcPr>
          <w:p w14:paraId="503358B6" w14:textId="77777777" w:rsidR="00F85F20" w:rsidRPr="00AE7170" w:rsidRDefault="00F85F20" w:rsidP="00F85F20">
            <w:pPr>
              <w:jc w:val="center"/>
              <w:rPr>
                <w:rFonts w:ascii="Sylfaen" w:hAnsi="Sylfaen"/>
                <w:sz w:val="20"/>
              </w:rPr>
            </w:pPr>
            <w:r>
              <w:rPr>
                <w:rFonts w:ascii="Sylfaen" w:hAnsi="Sylfaen"/>
                <w:sz w:val="20"/>
              </w:rPr>
              <w:t>7:00</w:t>
            </w:r>
          </w:p>
        </w:tc>
        <w:tc>
          <w:tcPr>
            <w:tcW w:w="1292" w:type="dxa"/>
            <w:vAlign w:val="bottom"/>
          </w:tcPr>
          <w:p w14:paraId="5CDF1CFA" w14:textId="77777777" w:rsidR="00F85F20" w:rsidRDefault="00F85F20" w:rsidP="00F85F20">
            <w:pPr>
              <w:jc w:val="right"/>
              <w:rPr>
                <w:rFonts w:ascii="Calibri" w:hAnsi="Calibri" w:cs="Calibri"/>
                <w:color w:val="000000"/>
                <w:sz w:val="18"/>
                <w:szCs w:val="18"/>
              </w:rPr>
            </w:pPr>
            <w:r>
              <w:rPr>
                <w:rFonts w:ascii="Calibri" w:hAnsi="Calibri" w:cs="Calibri"/>
                <w:color w:val="000000"/>
                <w:sz w:val="18"/>
                <w:szCs w:val="18"/>
              </w:rPr>
              <w:t>15831000</w:t>
            </w:r>
          </w:p>
        </w:tc>
        <w:tc>
          <w:tcPr>
            <w:tcW w:w="1417" w:type="dxa"/>
            <w:vAlign w:val="bottom"/>
          </w:tcPr>
          <w:p w14:paraId="76677B02" w14:textId="77777777" w:rsidR="00F85F20" w:rsidRDefault="00F85F20" w:rsidP="00F85F20">
            <w:pPr>
              <w:rPr>
                <w:rFonts w:ascii="GHEA Grapalat" w:hAnsi="GHEA Grapalat" w:cs="Calibri"/>
                <w:color w:val="000000"/>
                <w:sz w:val="18"/>
                <w:szCs w:val="18"/>
              </w:rPr>
            </w:pPr>
            <w:r>
              <w:rPr>
                <w:rFonts w:ascii="GHEA Grapalat" w:hAnsi="GHEA Grapalat" w:cs="Sylfaen"/>
                <w:color w:val="000000"/>
                <w:sz w:val="18"/>
                <w:szCs w:val="18"/>
              </w:rPr>
              <w:t>Сахар</w:t>
            </w:r>
          </w:p>
        </w:tc>
        <w:tc>
          <w:tcPr>
            <w:tcW w:w="709" w:type="dxa"/>
          </w:tcPr>
          <w:p w14:paraId="7AE6F3E9" w14:textId="77777777" w:rsidR="00F85F20" w:rsidRDefault="00F85F20" w:rsidP="00F85F20">
            <w:r>
              <w:rPr>
                <w:rFonts w:ascii="GHEA Grapalat" w:hAnsi="GHEA Grapalat"/>
                <w:sz w:val="16"/>
                <w:szCs w:val="16"/>
              </w:rPr>
              <w:t xml:space="preserve">РА или эквивалент</w:t>
            </w:r>
          </w:p>
        </w:tc>
        <w:tc>
          <w:tcPr>
            <w:tcW w:w="4678" w:type="dxa"/>
            <w:vAlign w:val="bottom"/>
          </w:tcPr>
          <w:p w14:paraId="092818F9" w14:textId="77777777" w:rsidR="00F85F20" w:rsidRDefault="00F85F20" w:rsidP="00F85F20">
            <w:pPr>
              <w:rPr>
                <w:rFonts w:ascii="GHEA Grapalat" w:hAnsi="GHEA Grapalat" w:cs="Calibri"/>
                <w:color w:val="000000"/>
                <w:sz w:val="16"/>
                <w:szCs w:val="16"/>
              </w:rPr>
            </w:pPr>
            <w:r>
              <w:rPr>
                <w:rFonts w:ascii="GHEA Grapalat" w:hAnsi="GHEA Grapalat" w:cs="Sylfaen"/>
                <w:color w:val="000000"/>
                <w:sz w:val="16"/>
                <w:szCs w:val="16"/>
              </w:rPr>
              <w:t>Белый</w:t>
            </w:r>
            <w:r>
              <w:rPr>
                <w:rFonts w:ascii="GHEA Grapalat" w:hAnsi="GHEA Grapalat" w:cs="Calibri"/>
                <w:color w:val="000000"/>
                <w:sz w:val="16"/>
                <w:szCs w:val="16"/>
              </w:rPr>
              <w:t xml:space="preserve"> </w:t>
            </w:r>
            <w:r>
              <w:rPr>
                <w:rFonts w:ascii="GHEA Grapalat" w:hAnsi="GHEA Grapalat" w:cs="Sylfaen"/>
                <w:color w:val="000000"/>
                <w:sz w:val="16"/>
                <w:szCs w:val="16"/>
              </w:rPr>
              <w:t>цвет</w:t>
            </w:r>
            <w:r>
              <w:rPr>
                <w:rFonts w:ascii="GHEA Grapalat" w:hAnsi="GHEA Grapalat" w:cs="Calibri"/>
                <w:color w:val="000000"/>
                <w:sz w:val="16"/>
                <w:szCs w:val="16"/>
              </w:rPr>
              <w:t xml:space="preserve">,</w:t>
            </w:r>
            <w:r>
              <w:rPr>
                <w:rFonts w:ascii="GHEA Grapalat" w:hAnsi="GHEA Grapalat" w:cs="Sylfaen"/>
                <w:color w:val="000000"/>
                <w:sz w:val="16"/>
                <w:szCs w:val="16"/>
              </w:rPr>
              <w:t>сорун</w:t>
            </w:r>
            <w:r>
              <w:rPr>
                <w:rFonts w:ascii="GHEA Grapalat" w:hAnsi="GHEA Grapalat" w:cs="Calibri"/>
                <w:color w:val="000000"/>
                <w:sz w:val="16"/>
                <w:szCs w:val="16"/>
              </w:rPr>
              <w:t xml:space="preserve">,</w:t>
            </w:r>
            <w:r>
              <w:rPr>
                <w:rFonts w:ascii="GHEA Grapalat" w:hAnsi="GHEA Grapalat" w:cs="Sylfaen"/>
                <w:color w:val="000000"/>
                <w:sz w:val="16"/>
                <w:szCs w:val="16"/>
              </w:rPr>
              <w:t>сладкий</w:t>
            </w:r>
            <w:r>
              <w:rPr>
                <w:rFonts w:ascii="GHEA Grapalat" w:hAnsi="GHEA Grapalat" w:cs="Calibri"/>
                <w:color w:val="000000"/>
                <w:sz w:val="16"/>
                <w:szCs w:val="16"/>
              </w:rPr>
              <w:t xml:space="preserve">,</w:t>
            </w:r>
            <w:r>
              <w:rPr>
                <w:rFonts w:ascii="GHEA Grapalat" w:hAnsi="GHEA Grapalat" w:cs="Sylfaen"/>
                <w:color w:val="000000"/>
                <w:sz w:val="16"/>
                <w:szCs w:val="16"/>
              </w:rPr>
              <w:t>без</w:t>
            </w:r>
            <w:r>
              <w:rPr>
                <w:rFonts w:ascii="GHEA Grapalat" w:hAnsi="GHEA Grapalat" w:cs="Calibri"/>
                <w:color w:val="000000"/>
                <w:sz w:val="16"/>
                <w:szCs w:val="16"/>
              </w:rPr>
              <w:t xml:space="preserve"> </w:t>
            </w:r>
            <w:r>
              <w:rPr>
                <w:rFonts w:ascii="GHEA Grapalat" w:hAnsi="GHEA Grapalat" w:cs="Sylfaen"/>
                <w:color w:val="000000"/>
                <w:sz w:val="16"/>
                <w:szCs w:val="16"/>
              </w:rPr>
              <w:t>сторона</w:t>
            </w:r>
            <w:r>
              <w:rPr>
                <w:rFonts w:ascii="GHEA Grapalat" w:hAnsi="GHEA Grapalat" w:cs="Calibri"/>
                <w:color w:val="000000"/>
                <w:sz w:val="16"/>
                <w:szCs w:val="16"/>
              </w:rPr>
              <w:t xml:space="preserve"> </w:t>
            </w:r>
            <w:r>
              <w:rPr>
                <w:rFonts w:ascii="GHEA Grapalat" w:hAnsi="GHEA Grapalat" w:cs="Sylfaen"/>
                <w:color w:val="000000"/>
                <w:sz w:val="16"/>
                <w:szCs w:val="16"/>
              </w:rPr>
              <w:t>пробовать</w:t>
            </w:r>
            <w:r>
              <w:rPr>
                <w:rFonts w:ascii="GHEA Grapalat" w:hAnsi="GHEA Grapalat" w:cs="Calibri"/>
                <w:color w:val="000000"/>
                <w:sz w:val="16"/>
                <w:szCs w:val="16"/>
              </w:rPr>
              <w:t xml:space="preserve"> </w:t>
            </w:r>
            <w:r>
              <w:rPr>
                <w:rFonts w:ascii="GHEA Grapalat" w:hAnsi="GHEA Grapalat" w:cs="Sylfaen"/>
                <w:color w:val="000000"/>
                <w:sz w:val="16"/>
                <w:szCs w:val="16"/>
              </w:rPr>
              <w:t>а также:</w:t>
            </w:r>
            <w:r>
              <w:rPr>
                <w:rFonts w:ascii="GHEA Grapalat" w:hAnsi="GHEA Grapalat" w:cs="Calibri"/>
                <w:color w:val="000000"/>
                <w:sz w:val="16"/>
                <w:szCs w:val="16"/>
              </w:rPr>
              <w:t xml:space="preserve"> </w:t>
            </w:r>
            <w:r>
              <w:rPr>
                <w:rFonts w:ascii="GHEA Grapalat" w:hAnsi="GHEA Grapalat" w:cs="Sylfaen"/>
                <w:color w:val="000000"/>
                <w:sz w:val="16"/>
                <w:szCs w:val="16"/>
              </w:rPr>
              <w:t>запах</w:t>
            </w:r>
            <w:r>
              <w:rPr>
                <w:rFonts w:ascii="GHEA Grapalat" w:hAnsi="GHEA Grapalat" w:cs="Calibri"/>
                <w:color w:val="000000"/>
                <w:sz w:val="16"/>
                <w:szCs w:val="16"/>
              </w:rPr>
              <w:t xml:space="preserve">(</w:t>
            </w:r>
            <w:r>
              <w:rPr>
                <w:rFonts w:ascii="GHEA Grapalat" w:hAnsi="GHEA Grapalat" w:cs="Sylfaen"/>
                <w:color w:val="000000"/>
                <w:sz w:val="16"/>
                <w:szCs w:val="16"/>
              </w:rPr>
              <w:t>как</w:t>
            </w:r>
            <w:r>
              <w:rPr>
                <w:rFonts w:ascii="GHEA Grapalat" w:hAnsi="GHEA Grapalat" w:cs="Calibri"/>
                <w:color w:val="000000"/>
                <w:sz w:val="16"/>
                <w:szCs w:val="16"/>
              </w:rPr>
              <w:t xml:space="preserve"> </w:t>
            </w:r>
            <w:r>
              <w:rPr>
                <w:rFonts w:ascii="GHEA Grapalat" w:hAnsi="GHEA Grapalat" w:cs="Sylfaen"/>
                <w:color w:val="000000"/>
                <w:sz w:val="16"/>
                <w:szCs w:val="16"/>
              </w:rPr>
              <w:t>сухой</w:t>
            </w:r>
            <w:r>
              <w:rPr>
                <w:rFonts w:ascii="GHEA Grapalat" w:hAnsi="GHEA Grapalat" w:cs="Calibri"/>
                <w:color w:val="000000"/>
                <w:sz w:val="16"/>
                <w:szCs w:val="16"/>
              </w:rPr>
              <w:t xml:space="preserve"> </w:t>
            </w:r>
            <w:r>
              <w:rPr>
                <w:rFonts w:ascii="GHEA Grapalat" w:hAnsi="GHEA Grapalat" w:cs="Sylfaen"/>
                <w:color w:val="000000"/>
                <w:sz w:val="16"/>
                <w:szCs w:val="16"/>
              </w:rPr>
              <w:t>в состоянии</w:t>
            </w:r>
            <w:r>
              <w:rPr>
                <w:rFonts w:ascii="GHEA Grapalat" w:hAnsi="GHEA Grapalat" w:cs="Calibri"/>
                <w:color w:val="000000"/>
                <w:sz w:val="16"/>
                <w:szCs w:val="16"/>
              </w:rPr>
              <w:t xml:space="preserve">,</w:t>
            </w:r>
            <w:r>
              <w:rPr>
                <w:rFonts w:ascii="GHEA Grapalat" w:hAnsi="GHEA Grapalat" w:cs="Sylfaen"/>
                <w:color w:val="000000"/>
                <w:sz w:val="16"/>
                <w:szCs w:val="16"/>
              </w:rPr>
              <w:t>так</w:t>
            </w:r>
            <w:r>
              <w:rPr>
                <w:rFonts w:ascii="GHEA Grapalat" w:hAnsi="GHEA Grapalat" w:cs="Calibri"/>
                <w:color w:val="000000"/>
                <w:sz w:val="16"/>
                <w:szCs w:val="16"/>
              </w:rPr>
              <w:t xml:space="preserve"> </w:t>
            </w:r>
            <w:r>
              <w:rPr>
                <w:rFonts w:ascii="GHEA Grapalat" w:hAnsi="GHEA Grapalat" w:cs="Sylfaen"/>
                <w:color w:val="000000"/>
                <w:sz w:val="16"/>
                <w:szCs w:val="16"/>
              </w:rPr>
              <w:t>Эл. адрес</w:t>
            </w:r>
            <w:r>
              <w:rPr>
                <w:rFonts w:ascii="GHEA Grapalat" w:hAnsi="GHEA Grapalat" w:cs="Calibri"/>
                <w:color w:val="000000"/>
                <w:sz w:val="16"/>
                <w:szCs w:val="16"/>
              </w:rPr>
              <w:t xml:space="preserve"> </w:t>
            </w:r>
            <w:r>
              <w:rPr>
                <w:rFonts w:ascii="GHEA Grapalat" w:hAnsi="GHEA Grapalat" w:cs="Sylfaen"/>
                <w:color w:val="000000"/>
                <w:sz w:val="16"/>
                <w:szCs w:val="16"/>
              </w:rPr>
              <w:t>в растворе</w:t>
            </w:r>
            <w:r>
              <w:rPr>
                <w:rFonts w:ascii="GHEA Grapalat" w:hAnsi="GHEA Grapalat" w:cs="Calibri"/>
                <w:color w:val="000000"/>
                <w:sz w:val="16"/>
                <w:szCs w:val="16"/>
              </w:rPr>
              <w:t xml:space="preserve">).</w:t>
            </w:r>
            <w:r>
              <w:rPr>
                <w:rFonts w:ascii="GHEA Grapalat" w:hAnsi="GHEA Grapalat" w:cs="Sylfaen"/>
                <w:color w:val="000000"/>
                <w:sz w:val="16"/>
                <w:szCs w:val="16"/>
              </w:rPr>
              <w:t>Сахар</w:t>
            </w:r>
            <w:r>
              <w:rPr>
                <w:rFonts w:ascii="GHEA Grapalat" w:hAnsi="GHEA Grapalat" w:cs="Calibri"/>
                <w:color w:val="000000"/>
                <w:sz w:val="16"/>
                <w:szCs w:val="16"/>
              </w:rPr>
              <w:t xml:space="preserve"> </w:t>
            </w:r>
            <w:r>
              <w:rPr>
                <w:rFonts w:ascii="GHEA Grapalat" w:hAnsi="GHEA Grapalat" w:cs="Sylfaen"/>
                <w:color w:val="000000"/>
                <w:sz w:val="16"/>
                <w:szCs w:val="16"/>
              </w:rPr>
              <w:t>решение</w:t>
            </w:r>
            <w:r>
              <w:rPr>
                <w:rFonts w:ascii="GHEA Grapalat" w:hAnsi="GHEA Grapalat" w:cs="Calibri"/>
                <w:color w:val="000000"/>
                <w:sz w:val="16"/>
                <w:szCs w:val="16"/>
              </w:rPr>
              <w:t xml:space="preserve"> </w:t>
            </w:r>
            <w:r>
              <w:rPr>
                <w:rFonts w:ascii="GHEA Grapalat" w:hAnsi="GHEA Grapalat" w:cs="Sylfaen"/>
                <w:color w:val="000000"/>
                <w:sz w:val="16"/>
                <w:szCs w:val="16"/>
              </w:rPr>
              <w:t>необходимость</w:t>
            </w:r>
            <w:r>
              <w:rPr>
                <w:rFonts w:ascii="GHEA Grapalat" w:hAnsi="GHEA Grapalat" w:cs="Calibri"/>
                <w:color w:val="000000"/>
                <w:sz w:val="16"/>
                <w:szCs w:val="16"/>
              </w:rPr>
              <w:t xml:space="preserve"> </w:t>
            </w:r>
            <w:r>
              <w:rPr>
                <w:rFonts w:ascii="GHEA Grapalat" w:hAnsi="GHEA Grapalat" w:cs="Sylfaen"/>
                <w:color w:val="000000"/>
                <w:sz w:val="16"/>
                <w:szCs w:val="16"/>
              </w:rPr>
              <w:t>является</w:t>
            </w:r>
            <w:r>
              <w:rPr>
                <w:rFonts w:ascii="GHEA Grapalat" w:hAnsi="GHEA Grapalat" w:cs="Calibri"/>
                <w:color w:val="000000"/>
                <w:sz w:val="16"/>
                <w:szCs w:val="16"/>
              </w:rPr>
              <w:t xml:space="preserve"> </w:t>
            </w:r>
            <w:r>
              <w:rPr>
                <w:rFonts w:ascii="GHEA Grapalat" w:hAnsi="GHEA Grapalat" w:cs="Sylfaen"/>
                <w:color w:val="000000"/>
                <w:sz w:val="16"/>
                <w:szCs w:val="16"/>
              </w:rPr>
              <w:t>быть</w:t>
            </w:r>
            <w:r>
              <w:rPr>
                <w:rFonts w:ascii="GHEA Grapalat" w:hAnsi="GHEA Grapalat" w:cs="Calibri"/>
                <w:color w:val="000000"/>
                <w:sz w:val="16"/>
                <w:szCs w:val="16"/>
              </w:rPr>
              <w:t xml:space="preserve"> </w:t>
            </w:r>
            <w:r>
              <w:rPr>
                <w:rFonts w:ascii="GHEA Grapalat" w:hAnsi="GHEA Grapalat" w:cs="Sylfaen"/>
                <w:color w:val="000000"/>
                <w:sz w:val="16"/>
                <w:szCs w:val="16"/>
              </w:rPr>
              <w:t>прозрачный</w:t>
            </w:r>
            <w:r>
              <w:rPr>
                <w:rFonts w:ascii="GHEA Grapalat" w:hAnsi="GHEA Grapalat" w:cs="Calibri"/>
                <w:color w:val="000000"/>
                <w:sz w:val="16"/>
                <w:szCs w:val="16"/>
              </w:rPr>
              <w:t xml:space="preserve">,</w:t>
            </w:r>
            <w:r>
              <w:rPr>
                <w:rFonts w:ascii="GHEA Grapalat" w:hAnsi="GHEA Grapalat" w:cs="Sylfaen"/>
                <w:color w:val="000000"/>
                <w:sz w:val="16"/>
                <w:szCs w:val="16"/>
              </w:rPr>
              <w:t>без</w:t>
            </w:r>
            <w:r>
              <w:rPr>
                <w:rFonts w:ascii="GHEA Grapalat" w:hAnsi="GHEA Grapalat" w:cs="Calibri"/>
                <w:color w:val="000000"/>
                <w:sz w:val="16"/>
                <w:szCs w:val="16"/>
              </w:rPr>
              <w:t xml:space="preserve"> </w:t>
            </w:r>
            <w:r>
              <w:rPr>
                <w:rFonts w:ascii="GHEA Grapalat" w:hAnsi="GHEA Grapalat" w:cs="Sylfaen"/>
                <w:color w:val="000000"/>
                <w:sz w:val="16"/>
                <w:szCs w:val="16"/>
              </w:rPr>
              <w:t>нерешенный</w:t>
            </w:r>
            <w:r>
              <w:rPr>
                <w:rFonts w:ascii="GHEA Grapalat" w:hAnsi="GHEA Grapalat" w:cs="Calibri"/>
                <w:color w:val="000000"/>
                <w:sz w:val="16"/>
                <w:szCs w:val="16"/>
              </w:rPr>
              <w:t xml:space="preserve"> </w:t>
            </w:r>
            <w:r>
              <w:rPr>
                <w:rFonts w:ascii="GHEA Grapalat" w:hAnsi="GHEA Grapalat" w:cs="Sylfaen"/>
                <w:color w:val="000000"/>
                <w:sz w:val="16"/>
                <w:szCs w:val="16"/>
              </w:rPr>
              <w:t>осадка</w:t>
            </w:r>
            <w:r>
              <w:rPr>
                <w:rFonts w:ascii="GHEA Grapalat" w:hAnsi="GHEA Grapalat" w:cs="Calibri"/>
                <w:color w:val="000000"/>
                <w:sz w:val="16"/>
                <w:szCs w:val="16"/>
              </w:rPr>
              <w:t xml:space="preserve"> </w:t>
            </w:r>
            <w:r>
              <w:rPr>
                <w:rFonts w:ascii="GHEA Grapalat" w:hAnsi="GHEA Grapalat" w:cs="Sylfaen"/>
                <w:color w:val="000000"/>
                <w:sz w:val="16"/>
                <w:szCs w:val="16"/>
              </w:rPr>
              <w:t>а также:</w:t>
            </w:r>
            <w:r>
              <w:rPr>
                <w:rFonts w:ascii="GHEA Grapalat" w:hAnsi="GHEA Grapalat" w:cs="Calibri"/>
                <w:color w:val="000000"/>
                <w:sz w:val="16"/>
                <w:szCs w:val="16"/>
              </w:rPr>
              <w:t xml:space="preserve"> </w:t>
            </w:r>
            <w:r>
              <w:rPr>
                <w:rFonts w:ascii="GHEA Grapalat" w:hAnsi="GHEA Grapalat" w:cs="Sylfaen"/>
                <w:color w:val="000000"/>
                <w:sz w:val="16"/>
                <w:szCs w:val="16"/>
              </w:rPr>
              <w:t>сторона</w:t>
            </w:r>
            <w:r>
              <w:rPr>
                <w:rFonts w:ascii="GHEA Grapalat" w:hAnsi="GHEA Grapalat" w:cs="Calibri"/>
                <w:color w:val="000000"/>
                <w:sz w:val="16"/>
                <w:szCs w:val="16"/>
              </w:rPr>
              <w:t xml:space="preserve"> </w:t>
            </w:r>
            <w:r>
              <w:rPr>
                <w:rFonts w:ascii="GHEA Grapalat" w:hAnsi="GHEA Grapalat" w:cs="Sylfaen"/>
                <w:color w:val="000000"/>
                <w:sz w:val="16"/>
                <w:szCs w:val="16"/>
              </w:rPr>
              <w:t>смесей</w:t>
            </w:r>
            <w:r>
              <w:rPr>
                <w:rFonts w:ascii="GHEA Grapalat" w:hAnsi="GHEA Grapalat" w:cs="Calibri"/>
                <w:color w:val="000000"/>
                <w:sz w:val="16"/>
                <w:szCs w:val="16"/>
              </w:rPr>
              <w:t xml:space="preserve">,</w:t>
            </w:r>
            <w:r>
              <w:rPr>
                <w:rFonts w:ascii="GHEA Grapalat" w:hAnsi="GHEA Grapalat" w:cs="Sylfaen"/>
                <w:color w:val="000000"/>
                <w:sz w:val="16"/>
                <w:szCs w:val="16"/>
              </w:rPr>
              <w:t>сахарозы</w:t>
            </w:r>
            <w:r>
              <w:rPr>
                <w:rFonts w:ascii="GHEA Grapalat" w:hAnsi="GHEA Grapalat" w:cs="Calibri"/>
                <w:color w:val="000000"/>
                <w:sz w:val="16"/>
                <w:szCs w:val="16"/>
              </w:rPr>
              <w:t xml:space="preserve"> </w:t>
            </w:r>
            <w:r>
              <w:rPr>
                <w:rFonts w:ascii="GHEA Grapalat" w:hAnsi="GHEA Grapalat" w:cs="Sylfaen"/>
                <w:color w:val="000000"/>
                <w:sz w:val="16"/>
                <w:szCs w:val="16"/>
              </w:rPr>
              <w:t>массивный</w:t>
            </w:r>
            <w:r>
              <w:rPr>
                <w:rFonts w:ascii="GHEA Grapalat" w:hAnsi="GHEA Grapalat" w:cs="Calibri"/>
                <w:color w:val="000000"/>
                <w:sz w:val="16"/>
                <w:szCs w:val="16"/>
              </w:rPr>
              <w:t xml:space="preserve"> </w:t>
            </w:r>
            <w:r>
              <w:rPr>
                <w:rFonts w:ascii="GHEA Grapalat" w:hAnsi="GHEA Grapalat" w:cs="Sylfaen"/>
                <w:color w:val="000000"/>
                <w:sz w:val="16"/>
                <w:szCs w:val="16"/>
              </w:rPr>
              <w:t>часть</w:t>
            </w:r>
            <w:r>
              <w:rPr>
                <w:rFonts w:ascii="GHEA Grapalat" w:hAnsi="GHEA Grapalat" w:cs="Calibri"/>
                <w:color w:val="000000"/>
                <w:sz w:val="16"/>
                <w:szCs w:val="16"/>
              </w:rPr>
              <w:t>99,75%</w:t>
            </w:r>
            <w:r>
              <w:rPr>
                <w:rFonts w:ascii="GHEA Grapalat" w:hAnsi="GHEA Grapalat" w:cs="Sylfaen"/>
                <w:color w:val="000000"/>
                <w:sz w:val="16"/>
                <w:szCs w:val="16"/>
              </w:rPr>
              <w:t>из</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меньше</w:t>
            </w:r>
            <w:r>
              <w:rPr>
                <w:rFonts w:ascii="GHEA Grapalat" w:hAnsi="GHEA Grapalat" w:cs="Calibri"/>
                <w:color w:val="000000"/>
                <w:sz w:val="16"/>
                <w:szCs w:val="16"/>
              </w:rPr>
              <w:t xml:space="preserve">(</w:t>
            </w:r>
            <w:r>
              <w:rPr>
                <w:rFonts w:ascii="GHEA Grapalat" w:hAnsi="GHEA Grapalat" w:cs="Sylfaen"/>
                <w:color w:val="000000"/>
                <w:sz w:val="16"/>
                <w:szCs w:val="16"/>
              </w:rPr>
              <w:t>сухой</w:t>
            </w:r>
            <w:r>
              <w:rPr>
                <w:rFonts w:ascii="GHEA Grapalat" w:hAnsi="GHEA Grapalat" w:cs="Calibri"/>
                <w:color w:val="000000"/>
                <w:sz w:val="16"/>
                <w:szCs w:val="16"/>
              </w:rPr>
              <w:t xml:space="preserve"> </w:t>
            </w:r>
            <w:r>
              <w:rPr>
                <w:rFonts w:ascii="GHEA Grapalat" w:hAnsi="GHEA Grapalat" w:cs="Sylfaen"/>
                <w:color w:val="000000"/>
                <w:sz w:val="16"/>
                <w:szCs w:val="16"/>
              </w:rPr>
              <w:t>материала</w:t>
            </w:r>
            <w:r>
              <w:rPr>
                <w:rFonts w:ascii="GHEA Grapalat" w:hAnsi="GHEA Grapalat" w:cs="Calibri"/>
                <w:color w:val="000000"/>
                <w:sz w:val="16"/>
                <w:szCs w:val="16"/>
              </w:rPr>
              <w:t xml:space="preserve"> </w:t>
            </w:r>
            <w:r>
              <w:rPr>
                <w:rFonts w:ascii="GHEA Grapalat" w:hAnsi="GHEA Grapalat" w:cs="Sylfaen"/>
                <w:color w:val="000000"/>
                <w:sz w:val="16"/>
                <w:szCs w:val="16"/>
              </w:rPr>
              <w:t>на</w:t>
            </w:r>
            <w:r>
              <w:rPr>
                <w:rFonts w:ascii="GHEA Grapalat" w:hAnsi="GHEA Grapalat" w:cs="Calibri"/>
                <w:color w:val="000000"/>
                <w:sz w:val="16"/>
                <w:szCs w:val="16"/>
              </w:rPr>
              <w:t xml:space="preserve"> </w:t>
            </w:r>
            <w:r>
              <w:rPr>
                <w:rFonts w:ascii="GHEA Grapalat" w:hAnsi="GHEA Grapalat" w:cs="Sylfaen"/>
                <w:color w:val="000000"/>
                <w:sz w:val="16"/>
                <w:szCs w:val="16"/>
              </w:rPr>
              <w:t>включая</w:t>
            </w:r>
            <w:r>
              <w:rPr>
                <w:rFonts w:ascii="GHEA Grapalat" w:hAnsi="GHEA Grapalat" w:cs="Calibri"/>
                <w:color w:val="000000"/>
                <w:sz w:val="16"/>
                <w:szCs w:val="16"/>
              </w:rPr>
              <w:t xml:space="preserve">),</w:t>
            </w:r>
            <w:r>
              <w:rPr>
                <w:rFonts w:ascii="GHEA Grapalat" w:hAnsi="GHEA Grapalat" w:cs="Sylfaen"/>
                <w:color w:val="000000"/>
                <w:sz w:val="16"/>
                <w:szCs w:val="16"/>
              </w:rPr>
              <w:t>влаги</w:t>
            </w:r>
            <w:r>
              <w:rPr>
                <w:rFonts w:ascii="GHEA Grapalat" w:hAnsi="GHEA Grapalat" w:cs="Calibri"/>
                <w:color w:val="000000"/>
                <w:sz w:val="16"/>
                <w:szCs w:val="16"/>
              </w:rPr>
              <w:t xml:space="preserve"> </w:t>
            </w:r>
            <w:r>
              <w:rPr>
                <w:rFonts w:ascii="GHEA Grapalat" w:hAnsi="GHEA Grapalat" w:cs="Sylfaen"/>
                <w:color w:val="000000"/>
                <w:sz w:val="16"/>
                <w:szCs w:val="16"/>
              </w:rPr>
              <w:t>массивный</w:t>
            </w:r>
            <w:r>
              <w:rPr>
                <w:rFonts w:ascii="GHEA Grapalat" w:hAnsi="GHEA Grapalat" w:cs="Calibri"/>
                <w:color w:val="000000"/>
                <w:sz w:val="16"/>
                <w:szCs w:val="16"/>
              </w:rPr>
              <w:t xml:space="preserve"> </w:t>
            </w:r>
            <w:r>
              <w:rPr>
                <w:rFonts w:ascii="GHEA Grapalat" w:hAnsi="GHEA Grapalat" w:cs="Sylfaen"/>
                <w:color w:val="000000"/>
                <w:sz w:val="16"/>
                <w:szCs w:val="16"/>
              </w:rPr>
              <w:t>часть</w:t>
            </w:r>
            <w:r>
              <w:rPr>
                <w:rFonts w:ascii="GHEA Grapalat" w:hAnsi="GHEA Grapalat" w:cs="Calibri"/>
                <w:color w:val="000000"/>
                <w:sz w:val="16"/>
                <w:szCs w:val="16"/>
              </w:rPr>
              <w:t>- 0,14%</w:t>
            </w:r>
            <w:r>
              <w:rPr>
                <w:rFonts w:ascii="GHEA Grapalat" w:hAnsi="GHEA Grapalat" w:cs="Sylfaen"/>
                <w:color w:val="000000"/>
                <w:sz w:val="16"/>
                <w:szCs w:val="16"/>
              </w:rPr>
              <w:t>из</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более</w:t>
            </w:r>
            <w:r>
              <w:rPr>
                <w:rFonts w:ascii="GHEA Grapalat" w:hAnsi="GHEA Grapalat" w:cs="Calibri"/>
                <w:color w:val="000000"/>
                <w:sz w:val="16"/>
                <w:szCs w:val="16"/>
              </w:rPr>
              <w:t xml:space="preserve">,</w:t>
            </w:r>
            <w:r>
              <w:rPr>
                <w:rFonts w:ascii="GHEA Grapalat" w:hAnsi="GHEA Grapalat" w:cs="Sylfaen"/>
                <w:color w:val="000000"/>
                <w:sz w:val="16"/>
                <w:szCs w:val="16"/>
              </w:rPr>
              <w:t>ферроперевозчиков</w:t>
            </w:r>
            <w:r>
              <w:rPr>
                <w:rFonts w:ascii="GHEA Grapalat" w:hAnsi="GHEA Grapalat" w:cs="Calibri"/>
                <w:color w:val="000000"/>
                <w:sz w:val="16"/>
                <w:szCs w:val="16"/>
              </w:rPr>
              <w:t xml:space="preserve"> </w:t>
            </w:r>
            <w:r>
              <w:rPr>
                <w:rFonts w:ascii="GHEA Grapalat" w:hAnsi="GHEA Grapalat" w:cs="Sylfaen"/>
                <w:color w:val="000000"/>
                <w:sz w:val="16"/>
                <w:szCs w:val="16"/>
              </w:rPr>
              <w:t>массивный</w:t>
            </w:r>
            <w:r>
              <w:rPr>
                <w:rFonts w:ascii="GHEA Grapalat" w:hAnsi="GHEA Grapalat" w:cs="Calibri"/>
                <w:color w:val="000000"/>
                <w:sz w:val="16"/>
                <w:szCs w:val="16"/>
              </w:rPr>
              <w:t xml:space="preserve"> </w:t>
            </w:r>
            <w:r>
              <w:rPr>
                <w:rFonts w:ascii="GHEA Grapalat" w:hAnsi="GHEA Grapalat" w:cs="Sylfaen"/>
                <w:color w:val="000000"/>
                <w:sz w:val="16"/>
                <w:szCs w:val="16"/>
              </w:rPr>
              <w:t>часть</w:t>
            </w:r>
            <w:r>
              <w:rPr>
                <w:rFonts w:ascii="GHEA Grapalat" w:hAnsi="GHEA Grapalat" w:cs="Calibri"/>
                <w:color w:val="000000"/>
                <w:sz w:val="16"/>
                <w:szCs w:val="16"/>
              </w:rPr>
              <w:t>- 0,0003%</w:t>
            </w:r>
            <w:r>
              <w:rPr>
                <w:rFonts w:ascii="GHEA Grapalat" w:hAnsi="GHEA Grapalat" w:cs="Sylfaen"/>
                <w:color w:val="000000"/>
                <w:sz w:val="16"/>
                <w:szCs w:val="16"/>
              </w:rPr>
              <w:t>из</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более</w:t>
            </w:r>
            <w:r>
              <w:rPr>
                <w:rFonts w:ascii="GHEA Grapalat" w:hAnsi="GHEA Grapalat" w:cs="Calibri"/>
                <w:color w:val="000000"/>
                <w:sz w:val="16"/>
                <w:szCs w:val="16"/>
              </w:rPr>
              <w:t xml:space="preserve">,</w:t>
            </w:r>
            <w:r>
              <w:rPr>
                <w:rFonts w:ascii="GHEA Grapalat" w:hAnsi="GHEA Grapalat" w:cs="Sylfaen"/>
                <w:color w:val="000000"/>
                <w:sz w:val="16"/>
                <w:szCs w:val="16"/>
              </w:rPr>
              <w:t>ГОСТ:</w:t>
            </w:r>
            <w:r>
              <w:rPr>
                <w:rFonts w:ascii="GHEA Grapalat" w:hAnsi="GHEA Grapalat" w:cs="Calibri"/>
                <w:color w:val="000000"/>
                <w:sz w:val="16"/>
                <w:szCs w:val="16"/>
              </w:rPr>
              <w:t xml:space="preserve">21-94</w:t>
            </w:r>
            <w:r>
              <w:rPr>
                <w:rFonts w:ascii="GHEA Grapalat" w:hAnsi="GHEA Grapalat" w:cs="Sylfaen"/>
                <w:color w:val="000000"/>
                <w:sz w:val="16"/>
                <w:szCs w:val="16"/>
              </w:rPr>
              <w:t>или же</w:t>
            </w:r>
            <w:r>
              <w:rPr>
                <w:rFonts w:ascii="GHEA Grapalat" w:hAnsi="GHEA Grapalat" w:cs="Calibri"/>
                <w:color w:val="000000"/>
                <w:sz w:val="16"/>
                <w:szCs w:val="16"/>
              </w:rPr>
              <w:t xml:space="preserve"> </w:t>
            </w:r>
            <w:r>
              <w:rPr>
                <w:rFonts w:ascii="GHEA Grapalat" w:hAnsi="GHEA Grapalat" w:cs="Sylfaen"/>
                <w:color w:val="000000"/>
                <w:sz w:val="16"/>
                <w:szCs w:val="16"/>
              </w:rPr>
              <w:t>эквивалент</w:t>
            </w:r>
            <w:r>
              <w:rPr>
                <w:rFonts w:ascii="GHEA Grapalat" w:hAnsi="GHEA Grapalat" w:cs="Calibri"/>
                <w:color w:val="000000"/>
                <w:sz w:val="16"/>
                <w:szCs w:val="16"/>
              </w:rPr>
              <w:t xml:space="preserve">:</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w:t>
            </w:r>
            <w:r>
              <w:rPr>
                <w:rFonts w:ascii="GHEA Grapalat" w:hAnsi="GHEA Grapalat" w:cs="Sylfaen"/>
                <w:color w:val="000000"/>
                <w:sz w:val="16"/>
                <w:szCs w:val="16"/>
              </w:rPr>
              <w:t>согласно с</w:t>
            </w:r>
            <w:r>
              <w:rPr>
                <w:rFonts w:ascii="GHEA Grapalat" w:hAnsi="GHEA Grapalat" w:cs="Calibri"/>
                <w:color w:val="000000"/>
                <w:sz w:val="16"/>
                <w:szCs w:val="16"/>
              </w:rPr>
              <w:t xml:space="preserve">N 2-III-4.9-01-2010</w:t>
            </w:r>
            <w:r>
              <w:rPr>
                <w:rFonts w:ascii="GHEA Grapalat" w:hAnsi="GHEA Grapalat" w:cs="Sylfaen"/>
                <w:color w:val="000000"/>
                <w:sz w:val="16"/>
                <w:szCs w:val="16"/>
              </w:rPr>
              <w:t>гигиеничный</w:t>
            </w:r>
            <w:r>
              <w:rPr>
                <w:rFonts w:ascii="GHEA Grapalat" w:hAnsi="GHEA Grapalat" w:cs="Calibri"/>
                <w:color w:val="000000"/>
                <w:sz w:val="16"/>
                <w:szCs w:val="16"/>
              </w:rPr>
              <w:t xml:space="preserve"> </w:t>
            </w:r>
            <w:r>
              <w:rPr>
                <w:rFonts w:ascii="GHEA Grapalat" w:hAnsi="GHEA Grapalat" w:cs="Sylfaen"/>
                <w:color w:val="000000"/>
                <w:sz w:val="16"/>
                <w:szCs w:val="16"/>
              </w:rPr>
              <w:t>нормы</w:t>
            </w:r>
            <w:r>
              <w:rPr>
                <w:rFonts w:ascii="GHEA Grapalat" w:hAnsi="GHEA Grapalat" w:cs="Calibri"/>
                <w:color w:val="000000"/>
                <w:sz w:val="16"/>
                <w:szCs w:val="16"/>
              </w:rPr>
              <w:t xml:space="preserve">,</w:t>
            </w:r>
            <w:r>
              <w:rPr>
                <w:rFonts w:ascii="GHEA Grapalat" w:hAnsi="GHEA Grapalat" w:cs="Sylfaen"/>
                <w:color w:val="000000"/>
                <w:sz w:val="16"/>
                <w:szCs w:val="16"/>
              </w:rPr>
              <w:t>а также</w:t>
            </w:r>
            <w:r>
              <w:rPr>
                <w:rFonts w:ascii="GHEA Grapalat" w:hAnsi="GHEA Grapalat" w:cs="Calibri"/>
                <w:color w:val="000000"/>
                <w:sz w:val="16"/>
                <w:szCs w:val="16"/>
              </w:rPr>
              <w:t xml:space="preserve"> </w:t>
            </w:r>
            <w:r>
              <w:rPr>
                <w:rFonts w:ascii="GHEA Grapalat" w:hAnsi="GHEA Grapalat" w:cs="Sylfaen"/>
                <w:color w:val="000000"/>
                <w:sz w:val="16"/>
                <w:szCs w:val="16"/>
              </w:rPr>
              <w:t>маркировка</w:t>
            </w:r>
            <w:r>
              <w:rPr>
                <w:rFonts w:ascii="GHEA Grapalat" w:hAnsi="GHEA Grapalat" w:cs="Calibri"/>
                <w:color w:val="000000"/>
                <w:sz w:val="16"/>
                <w:szCs w:val="16"/>
              </w:rPr>
              <w:t>``</w:t>
            </w:r>
            <w:r>
              <w:rPr>
                <w:rFonts w:ascii="GHEA Grapalat" w:hAnsi="GHEA Grapalat" w:cs="Sylfaen"/>
                <w:color w:val="000000"/>
                <w:sz w:val="16"/>
                <w:szCs w:val="16"/>
              </w:rPr>
              <w:t>Еда</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 xml:space="preserve">»</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закона</w:t>
            </w:r>
            <w:r>
              <w:rPr>
                <w:rFonts w:ascii="GHEA Grapalat" w:hAnsi="GHEA Grapalat" w:cs="Calibri"/>
                <w:color w:val="000000"/>
                <w:sz w:val="16"/>
                <w:szCs w:val="16"/>
              </w:rPr>
              <w:t xml:space="preserve">8-</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статьи</w:t>
            </w:r>
            <w:r>
              <w:rPr>
                <w:rFonts w:ascii="GHEA Grapalat" w:hAnsi="GHEA Grapalat" w:cs="Calibri"/>
                <w:color w:val="000000"/>
                <w:sz w:val="16"/>
                <w:szCs w:val="16"/>
              </w:rPr>
              <w:t xml:space="preserve">:</w:t>
            </w:r>
            <w:r>
              <w:rPr>
                <w:rFonts w:ascii="GHEA Grapalat" w:hAnsi="GHEA Grapalat" w:cs="Sylfaen"/>
                <w:color w:val="000000"/>
                <w:sz w:val="16"/>
                <w:szCs w:val="16"/>
              </w:rPr>
              <w:t>право</w:t>
            </w:r>
            <w:r>
              <w:rPr>
                <w:rFonts w:ascii="GHEA Grapalat" w:hAnsi="GHEA Grapalat" w:cs="Calibri"/>
                <w:color w:val="000000"/>
                <w:sz w:val="16"/>
                <w:szCs w:val="16"/>
              </w:rPr>
              <w:t xml:space="preserve"> </w:t>
            </w:r>
            <w:r>
              <w:rPr>
                <w:rFonts w:ascii="GHEA Grapalat" w:hAnsi="GHEA Grapalat" w:cs="Sylfaen"/>
                <w:color w:val="000000"/>
                <w:sz w:val="16"/>
                <w:szCs w:val="16"/>
              </w:rPr>
              <w:t>остаточный</w:t>
            </w:r>
            <w:r>
              <w:rPr>
                <w:rFonts w:ascii="GHEA Grapalat" w:hAnsi="GHEA Grapalat" w:cs="Calibri"/>
                <w:color w:val="000000"/>
                <w:sz w:val="16"/>
                <w:szCs w:val="16"/>
              </w:rPr>
              <w:t xml:space="preserve"> </w:t>
            </w:r>
            <w:r>
              <w:rPr>
                <w:rFonts w:ascii="GHEA Grapalat" w:hAnsi="GHEA Grapalat" w:cs="Sylfaen"/>
                <w:color w:val="000000"/>
                <w:sz w:val="16"/>
                <w:szCs w:val="16"/>
              </w:rPr>
              <w:t>период</w:t>
            </w:r>
            <w:r>
              <w:rPr>
                <w:rFonts w:ascii="GHEA Grapalat" w:hAnsi="GHEA Grapalat" w:cs="Calibri"/>
                <w:color w:val="000000"/>
                <w:sz w:val="16"/>
                <w:szCs w:val="16"/>
              </w:rPr>
              <w:t xml:space="preserve">``</w:t>
            </w:r>
            <w:r>
              <w:rPr>
                <w:rFonts w:ascii="GHEA Grapalat" w:hAnsi="GHEA Grapalat" w:cs="Sylfaen"/>
                <w:color w:val="000000"/>
                <w:sz w:val="16"/>
                <w:szCs w:val="16"/>
              </w:rPr>
              <w:t>предложения</w:t>
            </w:r>
            <w:r>
              <w:rPr>
                <w:rFonts w:ascii="GHEA Grapalat" w:hAnsi="GHEA Grapalat" w:cs="Calibri"/>
                <w:color w:val="000000"/>
                <w:sz w:val="16"/>
                <w:szCs w:val="16"/>
              </w:rPr>
              <w:t xml:space="preserve"> </w:t>
            </w:r>
            <w:r>
              <w:rPr>
                <w:rFonts w:ascii="GHEA Grapalat" w:hAnsi="GHEA Grapalat" w:cs="Sylfaen"/>
                <w:color w:val="000000"/>
                <w:sz w:val="16"/>
                <w:szCs w:val="16"/>
              </w:rPr>
              <w:t>в данный момент</w:t>
            </w:r>
            <w:r>
              <w:rPr>
                <w:rFonts w:ascii="GHEA Grapalat" w:hAnsi="GHEA Grapalat" w:cs="Calibri"/>
                <w:color w:val="000000"/>
                <w:sz w:val="16"/>
                <w:szCs w:val="16"/>
              </w:rPr>
              <w:t xml:space="preserve"> </w:t>
            </w:r>
            <w:r>
              <w:rPr>
                <w:rFonts w:ascii="GHEA Grapalat" w:hAnsi="GHEA Grapalat" w:cs="Sylfaen"/>
                <w:color w:val="000000"/>
                <w:sz w:val="16"/>
                <w:szCs w:val="16"/>
              </w:rPr>
              <w:t>учредил</w:t>
            </w:r>
            <w:r>
              <w:rPr>
                <w:rFonts w:ascii="GHEA Grapalat" w:hAnsi="GHEA Grapalat" w:cs="Calibri"/>
                <w:color w:val="000000"/>
                <w:sz w:val="16"/>
                <w:szCs w:val="16"/>
              </w:rPr>
              <w:t xml:space="preserve"> </w:t>
            </w:r>
            <w:r>
              <w:rPr>
                <w:rFonts w:ascii="GHEA Grapalat" w:hAnsi="GHEA Grapalat" w:cs="Sylfaen"/>
                <w:color w:val="000000"/>
                <w:sz w:val="16"/>
                <w:szCs w:val="16"/>
              </w:rPr>
              <w:t>период</w:t>
            </w:r>
            <w:r>
              <w:rPr>
                <w:rFonts w:ascii="GHEA Grapalat" w:hAnsi="GHEA Grapalat" w:cs="Calibri"/>
                <w:color w:val="000000"/>
                <w:sz w:val="16"/>
                <w:szCs w:val="16"/>
              </w:rPr>
              <w:t xml:space="preserve">50%-</w:t>
            </w:r>
            <w:r>
              <w:rPr>
                <w:rFonts w:ascii="GHEA Grapalat" w:hAnsi="GHEA Grapalat" w:cs="Sylfaen"/>
                <w:color w:val="000000"/>
                <w:sz w:val="16"/>
                <w:szCs w:val="16"/>
              </w:rPr>
              <w:t>из</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меньше</w:t>
            </w:r>
            <w:r>
              <w:rPr>
                <w:rFonts w:ascii="GHEA Grapalat" w:hAnsi="GHEA Grapalat" w:cs="Calibri"/>
                <w:color w:val="000000"/>
                <w:sz w:val="16"/>
                <w:szCs w:val="16"/>
              </w:rPr>
              <w:t xml:space="preserve"> </w:t>
            </w:r>
          </w:p>
        </w:tc>
        <w:tc>
          <w:tcPr>
            <w:tcW w:w="709" w:type="dxa"/>
            <w:vAlign w:val="center"/>
          </w:tcPr>
          <w:p w14:paraId="6252CE83" w14:textId="77777777" w:rsidR="00F85F20" w:rsidRDefault="00F85F20" w:rsidP="00F85F20">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14:paraId="1DC9716D" w14:textId="77777777" w:rsidR="00F85F20" w:rsidRPr="008D40FE" w:rsidRDefault="00F85F20" w:rsidP="00F85F20">
            <w:pPr>
              <w:jc w:val="center"/>
              <w:rPr>
                <w:rFonts w:ascii="Sylfaen" w:hAnsi="Sylfaen"/>
                <w:sz w:val="20"/>
              </w:rPr>
            </w:pPr>
          </w:p>
        </w:tc>
        <w:tc>
          <w:tcPr>
            <w:tcW w:w="851" w:type="dxa"/>
            <w:vAlign w:val="bottom"/>
          </w:tcPr>
          <w:p w14:paraId="54112369" w14:textId="77777777" w:rsidR="00F85F20" w:rsidRDefault="00F85F20" w:rsidP="00F85F20">
            <w:pPr>
              <w:jc w:val="right"/>
              <w:rPr>
                <w:rFonts w:ascii="Calibri" w:hAnsi="Calibri"/>
                <w:color w:val="000000"/>
                <w:sz w:val="22"/>
                <w:szCs w:val="22"/>
              </w:rPr>
            </w:pPr>
          </w:p>
        </w:tc>
        <w:tc>
          <w:tcPr>
            <w:tcW w:w="992" w:type="dxa"/>
            <w:vAlign w:val="center"/>
          </w:tcPr>
          <w:p w14:paraId="3088518E" w14:textId="722911FD" w:rsidR="00F85F20" w:rsidRPr="00F85F20" w:rsidRDefault="00F85F20" w:rsidP="00F85F20">
            <w:pPr>
              <w:jc w:val="center"/>
              <w:rPr>
                <w:rFonts w:ascii="Sylfaen" w:hAnsi="Sylfaen" w:cs="Calibri"/>
                <w:color w:val="000000"/>
                <w:sz w:val="20"/>
                <w:szCs w:val="20"/>
              </w:rPr>
            </w:pPr>
            <w:r w:rsidRPr="00F85F20">
              <w:rPr>
                <w:rFonts w:ascii="Calibri" w:hAnsi="Calibri" w:cs="Calibri"/>
                <w:color w:val="000000"/>
                <w:sz w:val="20"/>
                <w:szCs w:val="20"/>
                <w:lang w:val="hy-AM"/>
              </w:rPr>
              <w:t>47,2</w:t>
            </w:r>
          </w:p>
        </w:tc>
        <w:tc>
          <w:tcPr>
            <w:tcW w:w="1134" w:type="dxa"/>
          </w:tcPr>
          <w:p w14:paraId="347A4611" w14:textId="79DB0D97" w:rsidR="00F85F20" w:rsidRDefault="00F85F20" w:rsidP="00F85F20">
            <w:r>
              <w:rPr>
                <w:rFonts w:ascii="GHEA Grapalat" w:hAnsi="GHEA Grapalat" w:cs="Calibri"/>
                <w:color w:val="000000"/>
                <w:sz w:val="16"/>
                <w:szCs w:val="16"/>
                <w:lang w:val="de-DE"/>
              </w:rPr>
              <w:t xml:space="preserve">Араратский марз, РА Новая Кюри</w:t>
            </w:r>
          </w:p>
        </w:tc>
        <w:tc>
          <w:tcPr>
            <w:tcW w:w="992" w:type="dxa"/>
          </w:tcPr>
          <w:p w14:paraId="51DEB90A" w14:textId="77777777" w:rsidR="00F85F20" w:rsidRPr="00E775F9" w:rsidRDefault="00F85F20" w:rsidP="00F85F20">
            <w:pPr>
              <w:rPr>
                <w:rFonts w:ascii="Arial Unicode" w:hAnsi="Arial Unicode"/>
                <w:sz w:val="16"/>
                <w:szCs w:val="16"/>
                <w:lang w:val="hy-AM"/>
              </w:rPr>
            </w:pPr>
            <w:r w:rsidRPr="00367AB9">
              <w:rPr>
                <w:rFonts w:ascii="Sylfaen" w:hAnsi="Sylfaen" w:cs="Calibri"/>
                <w:sz w:val="14"/>
                <w:szCs w:val="14"/>
                <w:lang w:val="hy-AM"/>
              </w:rPr>
              <w:t xml:space="preserve">По предзаказу</w:t>
            </w:r>
          </w:p>
        </w:tc>
        <w:tc>
          <w:tcPr>
            <w:tcW w:w="1263" w:type="dxa"/>
          </w:tcPr>
          <w:p w14:paraId="686D9DAE" w14:textId="77777777" w:rsidR="00F85F20" w:rsidRPr="00CF4A2F" w:rsidRDefault="00F85F20" w:rsidP="00F85F20">
            <w:pPr>
              <w:jc w:val="center"/>
              <w:rPr>
                <w:rFonts w:ascii="Arial LatArm" w:hAnsi="Arial LatArm"/>
                <w:sz w:val="16"/>
                <w:szCs w:val="16"/>
                <w:lang w:val="pt-BR"/>
              </w:rPr>
            </w:pPr>
            <w:r>
              <w:rPr>
                <w:rFonts w:ascii="Sylfaen" w:hAnsi="Sylfaen" w:cs="Sylfaen"/>
                <w:sz w:val="16"/>
                <w:szCs w:val="16"/>
                <w:lang w:val="hy-AM"/>
              </w:rPr>
              <w:t>Согласовано</w:t>
            </w:r>
            <w:r w:rsidRPr="00D77841">
              <w:rPr>
                <w:rFonts w:ascii="Sylfaen" w:hAnsi="Sylfaen"/>
                <w:sz w:val="16"/>
                <w:szCs w:val="16"/>
                <w:lang w:val="hy-AM"/>
              </w:rPr>
              <w:t>с момента подписания договора до 25 декабря 2023 года.</w:t>
            </w:r>
          </w:p>
        </w:tc>
      </w:tr>
      <w:tr w:rsidR="00F85F20" w:rsidRPr="000D11BB" w14:paraId="7503DDCA" w14:textId="77777777" w:rsidTr="000273DC">
        <w:trPr>
          <w:trHeight w:val="246"/>
        </w:trPr>
        <w:tc>
          <w:tcPr>
            <w:tcW w:w="990" w:type="dxa"/>
            <w:vAlign w:val="center"/>
          </w:tcPr>
          <w:p w14:paraId="5125B6AE" w14:textId="77777777" w:rsidR="00F85F20" w:rsidRPr="00AE7170" w:rsidRDefault="00F85F20" w:rsidP="00F85F20">
            <w:pPr>
              <w:jc w:val="center"/>
              <w:rPr>
                <w:rFonts w:ascii="Sylfaen" w:hAnsi="Sylfaen"/>
                <w:sz w:val="20"/>
              </w:rPr>
            </w:pPr>
            <w:r>
              <w:rPr>
                <w:rFonts w:ascii="Sylfaen" w:hAnsi="Sylfaen"/>
                <w:sz w:val="20"/>
              </w:rPr>
              <w:t>8:00</w:t>
            </w:r>
          </w:p>
        </w:tc>
        <w:tc>
          <w:tcPr>
            <w:tcW w:w="1292" w:type="dxa"/>
            <w:vAlign w:val="bottom"/>
          </w:tcPr>
          <w:p w14:paraId="2EDE2520" w14:textId="77777777" w:rsidR="00F85F20" w:rsidRDefault="00F85F20" w:rsidP="00F85F20">
            <w:pPr>
              <w:jc w:val="right"/>
              <w:rPr>
                <w:rFonts w:ascii="Calibri" w:hAnsi="Calibri" w:cs="Calibri"/>
                <w:color w:val="000000"/>
                <w:sz w:val="18"/>
                <w:szCs w:val="18"/>
              </w:rPr>
            </w:pPr>
            <w:r>
              <w:rPr>
                <w:rFonts w:ascii="Calibri" w:hAnsi="Calibri" w:cs="Calibri"/>
                <w:color w:val="000000"/>
                <w:sz w:val="18"/>
                <w:szCs w:val="18"/>
              </w:rPr>
              <w:t>15872400</w:t>
            </w:r>
          </w:p>
        </w:tc>
        <w:tc>
          <w:tcPr>
            <w:tcW w:w="1417" w:type="dxa"/>
            <w:vAlign w:val="bottom"/>
          </w:tcPr>
          <w:p w14:paraId="1B431664" w14:textId="77777777" w:rsidR="00F85F20" w:rsidRPr="00721C7D" w:rsidRDefault="00F85F20" w:rsidP="00F85F20">
            <w:pPr>
              <w:rPr>
                <w:rFonts w:ascii="GHEA Grapalat" w:hAnsi="GHEA Grapalat" w:cs="Calibri"/>
                <w:color w:val="000000"/>
                <w:sz w:val="18"/>
                <w:szCs w:val="18"/>
                <w:lang w:val="hy-AM"/>
              </w:rPr>
            </w:pPr>
            <w:r>
              <w:rPr>
                <w:rFonts w:ascii="GHEA Grapalat" w:hAnsi="GHEA Grapalat" w:cs="Sylfaen"/>
                <w:color w:val="000000"/>
                <w:sz w:val="18"/>
                <w:szCs w:val="18"/>
              </w:rPr>
              <w:t>Соль кормовая</w:t>
            </w:r>
          </w:p>
        </w:tc>
        <w:tc>
          <w:tcPr>
            <w:tcW w:w="709" w:type="dxa"/>
          </w:tcPr>
          <w:p w14:paraId="77BEC507" w14:textId="77777777" w:rsidR="00F85F20" w:rsidRDefault="00F85F20" w:rsidP="00F85F20">
            <w:r>
              <w:rPr>
                <w:rFonts w:ascii="GHEA Grapalat" w:hAnsi="GHEA Grapalat"/>
                <w:sz w:val="16"/>
                <w:szCs w:val="16"/>
              </w:rPr>
              <w:t xml:space="preserve">РА или эквивалент</w:t>
            </w:r>
          </w:p>
        </w:tc>
        <w:tc>
          <w:tcPr>
            <w:tcW w:w="4678" w:type="dxa"/>
            <w:vAlign w:val="bottom"/>
          </w:tcPr>
          <w:p w14:paraId="6C99A16A" w14:textId="77777777" w:rsidR="00F85F20" w:rsidRDefault="00F85F20" w:rsidP="00F85F20">
            <w:pPr>
              <w:rPr>
                <w:rFonts w:ascii="GHEA Grapalat" w:hAnsi="GHEA Grapalat" w:cs="Calibri"/>
                <w:color w:val="000000"/>
                <w:sz w:val="16"/>
                <w:szCs w:val="16"/>
              </w:rPr>
            </w:pPr>
            <w:r>
              <w:rPr>
                <w:rFonts w:ascii="GHEA Grapalat" w:hAnsi="GHEA Grapalat" w:cs="Sylfaen"/>
                <w:color w:val="000000"/>
                <w:sz w:val="16"/>
                <w:szCs w:val="16"/>
              </w:rPr>
              <w:t>Он будет кормить</w:t>
            </w:r>
            <w:r>
              <w:rPr>
                <w:rFonts w:ascii="GHEA Grapalat" w:hAnsi="GHEA Grapalat" w:cs="Calibri"/>
                <w:color w:val="000000"/>
                <w:sz w:val="16"/>
                <w:szCs w:val="16"/>
              </w:rPr>
              <w:t xml:space="preserve"> </w:t>
            </w:r>
            <w:r>
              <w:rPr>
                <w:rFonts w:ascii="GHEA Grapalat" w:hAnsi="GHEA Grapalat" w:cs="Sylfaen"/>
                <w:color w:val="000000"/>
                <w:sz w:val="16"/>
                <w:szCs w:val="16"/>
              </w:rPr>
              <w:t>соль</w:t>
            </w:r>
            <w:r>
              <w:rPr>
                <w:rFonts w:ascii="GHEA Grapalat" w:hAnsi="GHEA Grapalat" w:cs="Calibri"/>
                <w:color w:val="000000"/>
                <w:sz w:val="16"/>
                <w:szCs w:val="16"/>
              </w:rPr>
              <w:t xml:space="preserve">``</w:t>
            </w:r>
            <w:r>
              <w:rPr>
                <w:rFonts w:ascii="GHEA Grapalat" w:hAnsi="GHEA Grapalat" w:cs="Sylfaen"/>
                <w:color w:val="000000"/>
                <w:sz w:val="16"/>
                <w:szCs w:val="16"/>
              </w:rPr>
              <w:t>высокая</w:t>
            </w:r>
            <w:r>
              <w:rPr>
                <w:rFonts w:ascii="GHEA Grapalat" w:hAnsi="GHEA Grapalat" w:cs="Calibri"/>
                <w:color w:val="000000"/>
                <w:sz w:val="16"/>
                <w:szCs w:val="16"/>
              </w:rPr>
              <w:t xml:space="preserve"> </w:t>
            </w:r>
            <w:r>
              <w:rPr>
                <w:rFonts w:ascii="GHEA Grapalat" w:hAnsi="GHEA Grapalat" w:cs="Sylfaen"/>
                <w:color w:val="000000"/>
                <w:sz w:val="16"/>
                <w:szCs w:val="16"/>
              </w:rPr>
              <w:t>Что-то вроде</w:t>
            </w:r>
            <w:r>
              <w:rPr>
                <w:rFonts w:ascii="GHEA Grapalat" w:hAnsi="GHEA Grapalat" w:cs="Calibri"/>
                <w:color w:val="000000"/>
                <w:sz w:val="16"/>
                <w:szCs w:val="16"/>
              </w:rPr>
              <w:t xml:space="preserve">,</w:t>
            </w:r>
            <w:r>
              <w:rPr>
                <w:rFonts w:ascii="GHEA Grapalat" w:hAnsi="GHEA Grapalat" w:cs="Sylfaen"/>
                <w:color w:val="000000"/>
                <w:sz w:val="16"/>
                <w:szCs w:val="16"/>
              </w:rPr>
              <w:t>йодированный</w:t>
            </w:r>
            <w:r>
              <w:rPr>
                <w:rFonts w:ascii="GHEA Grapalat" w:hAnsi="GHEA Grapalat" w:cs="Calibri"/>
                <w:color w:val="000000"/>
                <w:sz w:val="16"/>
                <w:szCs w:val="16"/>
              </w:rPr>
              <w:t xml:space="preserve"> </w:t>
            </w:r>
            <w:r>
              <w:rPr>
                <w:rFonts w:ascii="GHEA Grapalat" w:hAnsi="GHEA Grapalat" w:cs="Sylfaen"/>
                <w:color w:val="000000"/>
                <w:sz w:val="16"/>
                <w:szCs w:val="16"/>
              </w:rPr>
              <w:t>ХСТ:</w:t>
            </w:r>
            <w:r>
              <w:rPr>
                <w:rFonts w:ascii="GHEA Grapalat" w:hAnsi="GHEA Grapalat" w:cs="Calibri"/>
                <w:color w:val="000000"/>
                <w:sz w:val="16"/>
                <w:szCs w:val="16"/>
              </w:rPr>
              <w:t xml:space="preserve">239-2005</w:t>
            </w:r>
            <w:r>
              <w:rPr>
                <w:rFonts w:ascii="GHEA Grapalat" w:hAnsi="GHEA Grapalat" w:cs="Sylfaen"/>
                <w:color w:val="000000"/>
                <w:sz w:val="16"/>
                <w:szCs w:val="16"/>
              </w:rPr>
              <w:t>право</w:t>
            </w:r>
            <w:r>
              <w:rPr>
                <w:rFonts w:ascii="GHEA Grapalat" w:hAnsi="GHEA Grapalat" w:cs="Calibri"/>
                <w:color w:val="000000"/>
                <w:sz w:val="16"/>
                <w:szCs w:val="16"/>
              </w:rPr>
              <w:t xml:space="preserve"> </w:t>
            </w:r>
            <w:r>
              <w:rPr>
                <w:rFonts w:ascii="GHEA Grapalat" w:hAnsi="GHEA Grapalat" w:cs="Sylfaen"/>
                <w:color w:val="000000"/>
                <w:sz w:val="16"/>
                <w:szCs w:val="16"/>
              </w:rPr>
              <w:t>период</w:t>
            </w:r>
            <w:r>
              <w:rPr>
                <w:rFonts w:ascii="GHEA Grapalat" w:hAnsi="GHEA Grapalat" w:cs="Calibri"/>
                <w:color w:val="000000"/>
                <w:sz w:val="16"/>
                <w:szCs w:val="16"/>
              </w:rPr>
              <w:t xml:space="preserve"> </w:t>
            </w:r>
            <w:r>
              <w:rPr>
                <w:rFonts w:ascii="GHEA Grapalat" w:hAnsi="GHEA Grapalat" w:cs="Sylfaen"/>
                <w:color w:val="000000"/>
                <w:sz w:val="16"/>
                <w:szCs w:val="16"/>
              </w:rPr>
              <w:t>производство</w:t>
            </w:r>
            <w:r>
              <w:rPr>
                <w:rFonts w:ascii="GHEA Grapalat" w:hAnsi="GHEA Grapalat" w:cs="Calibri"/>
                <w:color w:val="000000"/>
                <w:sz w:val="16"/>
                <w:szCs w:val="16"/>
              </w:rPr>
              <w:t xml:space="preserve"> </w:t>
            </w:r>
            <w:r>
              <w:rPr>
                <w:rFonts w:ascii="GHEA Grapalat" w:hAnsi="GHEA Grapalat" w:cs="Sylfaen"/>
                <w:color w:val="000000"/>
                <w:sz w:val="16"/>
                <w:szCs w:val="16"/>
              </w:rPr>
              <w:t>с даты</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меньше</w:t>
            </w:r>
            <w:r>
              <w:rPr>
                <w:rFonts w:ascii="GHEA Grapalat" w:hAnsi="GHEA Grapalat" w:cs="Calibri"/>
                <w:color w:val="000000"/>
                <w:sz w:val="16"/>
                <w:szCs w:val="16"/>
              </w:rPr>
              <w:t xml:space="preserve">12:00</w:t>
            </w:r>
            <w:r>
              <w:rPr>
                <w:rFonts w:ascii="GHEA Grapalat" w:hAnsi="GHEA Grapalat" w:cs="Sylfaen"/>
                <w:color w:val="000000"/>
                <w:sz w:val="16"/>
                <w:szCs w:val="16"/>
              </w:rPr>
              <w:t>месяц</w:t>
            </w:r>
            <w:r>
              <w:rPr>
                <w:rFonts w:ascii="GHEA Grapalat" w:hAnsi="GHEA Grapalat" w:cs="Calibri"/>
                <w:color w:val="000000"/>
                <w:sz w:val="16"/>
                <w:szCs w:val="16"/>
              </w:rPr>
              <w:t>:</w:t>
            </w:r>
          </w:p>
        </w:tc>
        <w:tc>
          <w:tcPr>
            <w:tcW w:w="709" w:type="dxa"/>
            <w:vAlign w:val="center"/>
          </w:tcPr>
          <w:p w14:paraId="5CD253B8" w14:textId="77777777" w:rsidR="00F85F20" w:rsidRDefault="00F85F20" w:rsidP="00F85F20">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14:paraId="0BE2AF8F" w14:textId="77777777" w:rsidR="00F85F20" w:rsidRDefault="00F85F20" w:rsidP="00F85F20">
            <w:pPr>
              <w:jc w:val="center"/>
              <w:rPr>
                <w:rFonts w:ascii="GHEA Grapalat" w:hAnsi="GHEA Grapalat"/>
                <w:sz w:val="20"/>
              </w:rPr>
            </w:pPr>
          </w:p>
        </w:tc>
        <w:tc>
          <w:tcPr>
            <w:tcW w:w="851" w:type="dxa"/>
            <w:vAlign w:val="bottom"/>
          </w:tcPr>
          <w:p w14:paraId="1275C224" w14:textId="77777777" w:rsidR="00F85F20" w:rsidRDefault="00F85F20" w:rsidP="00F85F20">
            <w:pPr>
              <w:jc w:val="right"/>
              <w:rPr>
                <w:rFonts w:ascii="Calibri" w:hAnsi="Calibri"/>
                <w:color w:val="000000"/>
                <w:sz w:val="22"/>
                <w:szCs w:val="22"/>
              </w:rPr>
            </w:pPr>
          </w:p>
        </w:tc>
        <w:tc>
          <w:tcPr>
            <w:tcW w:w="992" w:type="dxa"/>
            <w:vAlign w:val="center"/>
          </w:tcPr>
          <w:p w14:paraId="4AA5939A" w14:textId="2CA40D86" w:rsidR="00F85F20" w:rsidRPr="00F85F20" w:rsidRDefault="00F85F20" w:rsidP="00F85F20">
            <w:pPr>
              <w:jc w:val="center"/>
              <w:rPr>
                <w:rFonts w:ascii="Sylfaen" w:hAnsi="Sylfaen" w:cs="Calibri"/>
                <w:color w:val="000000"/>
                <w:sz w:val="20"/>
                <w:szCs w:val="20"/>
              </w:rPr>
            </w:pPr>
            <w:r w:rsidRPr="00F85F20">
              <w:rPr>
                <w:rFonts w:ascii="Calibri" w:hAnsi="Calibri" w:cs="Calibri"/>
                <w:color w:val="000000"/>
                <w:sz w:val="20"/>
                <w:szCs w:val="20"/>
                <w:lang w:val="hy-AM"/>
              </w:rPr>
              <w:t>18.9:</w:t>
            </w:r>
          </w:p>
        </w:tc>
        <w:tc>
          <w:tcPr>
            <w:tcW w:w="1134" w:type="dxa"/>
          </w:tcPr>
          <w:p w14:paraId="4D1C6172" w14:textId="5674A61D" w:rsidR="00F85F20" w:rsidRPr="00C13160" w:rsidRDefault="00F85F20" w:rsidP="00F85F20">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Араратский марз, РА Новая Кюри</w:t>
            </w:r>
          </w:p>
        </w:tc>
        <w:tc>
          <w:tcPr>
            <w:tcW w:w="992" w:type="dxa"/>
          </w:tcPr>
          <w:p w14:paraId="54D33ED6" w14:textId="77777777" w:rsidR="00F85F20" w:rsidRPr="00E775F9" w:rsidRDefault="00F85F20" w:rsidP="00F85F20">
            <w:pPr>
              <w:rPr>
                <w:rFonts w:ascii="Arial Unicode" w:hAnsi="Arial Unicode"/>
                <w:sz w:val="16"/>
                <w:szCs w:val="16"/>
                <w:lang w:val="hy-AM"/>
              </w:rPr>
            </w:pPr>
            <w:r w:rsidRPr="00367AB9">
              <w:rPr>
                <w:rFonts w:ascii="Sylfaen" w:hAnsi="Sylfaen" w:cs="Calibri"/>
                <w:sz w:val="14"/>
                <w:szCs w:val="14"/>
                <w:lang w:val="hy-AM"/>
              </w:rPr>
              <w:t xml:space="preserve">По предзаказу</w:t>
            </w:r>
          </w:p>
        </w:tc>
        <w:tc>
          <w:tcPr>
            <w:tcW w:w="1263" w:type="dxa"/>
          </w:tcPr>
          <w:p w14:paraId="471E6B36" w14:textId="77777777" w:rsidR="00F85F20" w:rsidRPr="00CF4A2F" w:rsidRDefault="00F85F20" w:rsidP="00F85F20">
            <w:pPr>
              <w:jc w:val="center"/>
              <w:rPr>
                <w:rFonts w:ascii="Arial LatArm" w:hAnsi="Arial LatArm"/>
                <w:sz w:val="16"/>
                <w:szCs w:val="16"/>
                <w:lang w:val="pt-BR"/>
              </w:rPr>
            </w:pPr>
            <w:r>
              <w:rPr>
                <w:rFonts w:ascii="Sylfaen" w:hAnsi="Sylfaen" w:cs="Sylfaen"/>
                <w:sz w:val="16"/>
                <w:szCs w:val="16"/>
                <w:lang w:val="hy-AM"/>
              </w:rPr>
              <w:t>Согласовано</w:t>
            </w:r>
            <w:r w:rsidRPr="00D77841">
              <w:rPr>
                <w:rFonts w:ascii="Sylfaen" w:hAnsi="Sylfaen"/>
                <w:sz w:val="16"/>
                <w:szCs w:val="16"/>
                <w:lang w:val="hy-AM"/>
              </w:rPr>
              <w:t>с момента подписания договора до 25 декабря 2023 года.</w:t>
            </w:r>
          </w:p>
        </w:tc>
      </w:tr>
      <w:tr w:rsidR="00F85F20" w:rsidRPr="000D11BB" w14:paraId="0F036F14" w14:textId="77777777" w:rsidTr="000273DC">
        <w:trPr>
          <w:trHeight w:val="246"/>
        </w:trPr>
        <w:tc>
          <w:tcPr>
            <w:tcW w:w="990" w:type="dxa"/>
            <w:vAlign w:val="center"/>
          </w:tcPr>
          <w:p w14:paraId="30609328" w14:textId="77777777" w:rsidR="00F85F20" w:rsidRDefault="00F85F20" w:rsidP="00F85F20">
            <w:pPr>
              <w:jc w:val="center"/>
              <w:rPr>
                <w:rFonts w:ascii="Sylfaen" w:hAnsi="Sylfaen"/>
                <w:sz w:val="20"/>
              </w:rPr>
            </w:pPr>
            <w:r>
              <w:rPr>
                <w:rFonts w:ascii="Sylfaen" w:hAnsi="Sylfaen"/>
                <w:sz w:val="20"/>
              </w:rPr>
              <w:t>9:00</w:t>
            </w:r>
          </w:p>
          <w:p w14:paraId="03FA3A47" w14:textId="77777777" w:rsidR="00F85F20" w:rsidRPr="00AE7170" w:rsidRDefault="00F85F20" w:rsidP="00F85F20">
            <w:pPr>
              <w:rPr>
                <w:rFonts w:ascii="Sylfaen" w:hAnsi="Sylfaen"/>
                <w:sz w:val="20"/>
              </w:rPr>
            </w:pPr>
          </w:p>
        </w:tc>
        <w:tc>
          <w:tcPr>
            <w:tcW w:w="1292" w:type="dxa"/>
            <w:vAlign w:val="bottom"/>
          </w:tcPr>
          <w:p w14:paraId="319A79FB" w14:textId="77777777" w:rsidR="00F85F20" w:rsidRDefault="00F85F20" w:rsidP="00F85F20">
            <w:pPr>
              <w:jc w:val="right"/>
              <w:rPr>
                <w:rFonts w:ascii="Calibri" w:hAnsi="Calibri" w:cs="Calibri"/>
                <w:color w:val="000000"/>
                <w:sz w:val="18"/>
                <w:szCs w:val="18"/>
              </w:rPr>
            </w:pPr>
            <w:r>
              <w:rPr>
                <w:rFonts w:ascii="Calibri" w:hAnsi="Calibri" w:cs="Calibri"/>
                <w:color w:val="000000"/>
                <w:sz w:val="18"/>
                <w:szCs w:val="18"/>
              </w:rPr>
              <w:t>03221110</w:t>
            </w:r>
          </w:p>
        </w:tc>
        <w:tc>
          <w:tcPr>
            <w:tcW w:w="1417" w:type="dxa"/>
            <w:vAlign w:val="bottom"/>
          </w:tcPr>
          <w:p w14:paraId="0E4650E7" w14:textId="77777777" w:rsidR="00F85F20" w:rsidRDefault="00F85F20" w:rsidP="00F85F20">
            <w:pPr>
              <w:rPr>
                <w:rFonts w:ascii="GHEA Grapalat" w:hAnsi="GHEA Grapalat" w:cs="Calibri"/>
                <w:color w:val="000000"/>
                <w:sz w:val="18"/>
                <w:szCs w:val="18"/>
              </w:rPr>
            </w:pPr>
            <w:r>
              <w:rPr>
                <w:rFonts w:ascii="GHEA Grapalat" w:hAnsi="GHEA Grapalat" w:cs="Sylfaen"/>
                <w:color w:val="000000"/>
                <w:sz w:val="18"/>
                <w:szCs w:val="18"/>
              </w:rPr>
              <w:t>Морковь</w:t>
            </w:r>
            <w:r>
              <w:rPr>
                <w:rFonts w:ascii="GHEA Grapalat" w:hAnsi="GHEA Grapalat" w:cs="Calibri"/>
                <w:color w:val="000000"/>
                <w:sz w:val="18"/>
                <w:szCs w:val="18"/>
              </w:rPr>
              <w:t xml:space="preserve">средний размер</w:t>
            </w:r>
          </w:p>
        </w:tc>
        <w:tc>
          <w:tcPr>
            <w:tcW w:w="709" w:type="dxa"/>
          </w:tcPr>
          <w:p w14:paraId="3A9A62AB" w14:textId="77777777" w:rsidR="00F85F20" w:rsidRDefault="00F85F20" w:rsidP="00F85F20">
            <w:r>
              <w:rPr>
                <w:rFonts w:ascii="GHEA Grapalat" w:hAnsi="GHEA Grapalat"/>
                <w:sz w:val="16"/>
                <w:szCs w:val="16"/>
              </w:rPr>
              <w:t xml:space="preserve">РА или эквивалент</w:t>
            </w:r>
          </w:p>
        </w:tc>
        <w:tc>
          <w:tcPr>
            <w:tcW w:w="4678" w:type="dxa"/>
            <w:vAlign w:val="bottom"/>
          </w:tcPr>
          <w:p w14:paraId="4FC80F2A" w14:textId="77777777" w:rsidR="00F85F20" w:rsidRDefault="00F85F20" w:rsidP="00F85F20">
            <w:pPr>
              <w:rPr>
                <w:rFonts w:ascii="GHEA Grapalat" w:hAnsi="GHEA Grapalat" w:cs="Calibri"/>
                <w:color w:val="000000"/>
                <w:sz w:val="16"/>
                <w:szCs w:val="16"/>
                <w:lang w:val="hy-AM"/>
              </w:rPr>
            </w:pPr>
            <w:r>
              <w:rPr>
                <w:rFonts w:ascii="GHEA Grapalat" w:hAnsi="GHEA Grapalat" w:cs="Sylfaen"/>
                <w:color w:val="000000"/>
                <w:sz w:val="16"/>
                <w:szCs w:val="16"/>
                <w:lang w:val="hy-AM"/>
              </w:rPr>
              <w:t>Общий</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а также:</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выбирать</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Что-то вроде</w:t>
            </w:r>
            <w:r>
              <w:rPr>
                <w:rFonts w:ascii="GHEA Grapalat" w:hAnsi="GHEA Grapalat" w:cs="Calibri"/>
                <w:color w:val="000000"/>
                <w:sz w:val="16"/>
                <w:szCs w:val="16"/>
                <w:lang w:val="hy-AM"/>
              </w:rPr>
              <w:t xml:space="preserve">,</w:t>
            </w:r>
            <w:r>
              <w:rPr>
                <w:rFonts w:ascii="GHEA Grapalat" w:hAnsi="GHEA Grapalat" w:cs="Sylfaen"/>
                <w:color w:val="000000"/>
                <w:sz w:val="16"/>
                <w:szCs w:val="16"/>
                <w:lang w:val="hy-AM"/>
              </w:rPr>
              <w:t>Безопасность</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а также:</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этикетка:</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согласно с</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РА:</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правительства</w:t>
            </w:r>
            <w:r>
              <w:rPr>
                <w:rFonts w:ascii="GHEA Grapalat" w:hAnsi="GHEA Grapalat" w:cs="Calibri"/>
                <w:color w:val="000000"/>
                <w:sz w:val="16"/>
                <w:szCs w:val="16"/>
                <w:lang w:val="hy-AM"/>
              </w:rPr>
              <w:t xml:space="preserve">2006 г.</w:t>
            </w:r>
            <w:r>
              <w:rPr>
                <w:rFonts w:ascii="GHEA Grapalat" w:hAnsi="GHEA Grapalat" w:cs="Sylfaen"/>
                <w:color w:val="000000"/>
                <w:sz w:val="16"/>
                <w:szCs w:val="16"/>
                <w:lang w:val="hy-AM"/>
              </w:rPr>
              <w:t>в</w:t>
            </w:r>
            <w:r>
              <w:rPr>
                <w:rFonts w:ascii="GHEA Grapalat" w:hAnsi="GHEA Grapalat" w:cs="Calibri"/>
                <w:color w:val="000000"/>
                <w:sz w:val="16"/>
                <w:szCs w:val="16"/>
                <w:lang w:val="hy-AM"/>
              </w:rPr>
              <w:t xml:space="preserve">.</w:t>
            </w:r>
            <w:r>
              <w:rPr>
                <w:rFonts w:ascii="GHEA Grapalat" w:hAnsi="GHEA Grapalat" w:cs="Sylfaen"/>
                <w:color w:val="000000"/>
                <w:sz w:val="16"/>
                <w:szCs w:val="16"/>
                <w:lang w:val="hy-AM"/>
              </w:rPr>
              <w:t>Декабрь</w:t>
            </w:r>
            <w:r>
              <w:rPr>
                <w:rFonts w:ascii="GHEA Grapalat" w:hAnsi="GHEA Grapalat" w:cs="Calibri"/>
                <w:color w:val="000000"/>
                <w:sz w:val="16"/>
                <w:szCs w:val="16"/>
                <w:lang w:val="hy-AM"/>
              </w:rPr>
              <w:t xml:space="preserve">21-</w:t>
            </w:r>
            <w:r>
              <w:rPr>
                <w:rFonts w:ascii="GHEA Grapalat" w:hAnsi="GHEA Grapalat" w:cs="Sylfaen"/>
                <w:color w:val="000000"/>
                <w:sz w:val="16"/>
                <w:szCs w:val="16"/>
                <w:lang w:val="hy-AM"/>
              </w:rPr>
              <w:t>в:</w:t>
            </w:r>
            <w:r>
              <w:rPr>
                <w:rFonts w:ascii="GHEA Grapalat" w:hAnsi="GHEA Grapalat" w:cs="Calibri"/>
                <w:color w:val="000000"/>
                <w:sz w:val="16"/>
                <w:szCs w:val="16"/>
                <w:lang w:val="hy-AM"/>
              </w:rPr>
              <w:t xml:space="preserve">N 1913-</w:t>
            </w:r>
            <w:r>
              <w:rPr>
                <w:rFonts w:ascii="GHEA Grapalat" w:hAnsi="GHEA Grapalat" w:cs="Sylfaen"/>
                <w:color w:val="000000"/>
                <w:sz w:val="16"/>
                <w:szCs w:val="16"/>
                <w:lang w:val="hy-AM"/>
              </w:rPr>
              <w:t>Н:</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по решению</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одобренный</w:t>
            </w:r>
            <w:r>
              <w:rPr>
                <w:rFonts w:ascii="GHEA Grapalat" w:hAnsi="GHEA Grapalat" w:cs="Calibri"/>
                <w:color w:val="000000"/>
                <w:sz w:val="16"/>
                <w:szCs w:val="16"/>
                <w:lang w:val="hy-AM"/>
              </w:rPr>
              <w:t xml:space="preserve">"</w:t>
            </w:r>
            <w:r>
              <w:rPr>
                <w:rFonts w:ascii="GHEA Grapalat" w:hAnsi="GHEA Grapalat" w:cs="Sylfaen"/>
                <w:color w:val="000000"/>
                <w:sz w:val="16"/>
                <w:szCs w:val="16"/>
                <w:lang w:val="hy-AM"/>
              </w:rPr>
              <w:t>Свежий</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фрукты</w:t>
            </w:r>
            <w:r>
              <w:rPr>
                <w:rFonts w:ascii="GHEA Grapalat" w:hAnsi="GHEA Grapalat" w:cs="Calibri"/>
                <w:color w:val="000000"/>
                <w:sz w:val="16"/>
                <w:szCs w:val="16"/>
                <w:lang w:val="hy-AM"/>
              </w:rPr>
              <w:t>-</w:t>
            </w:r>
            <w:r>
              <w:rPr>
                <w:rFonts w:ascii="GHEA Grapalat" w:hAnsi="GHEA Grapalat" w:cs="Sylfaen"/>
                <w:color w:val="000000"/>
                <w:sz w:val="16"/>
                <w:szCs w:val="16"/>
                <w:lang w:val="hy-AM"/>
              </w:rPr>
              <w:t>овощей</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технический</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постановления</w:t>
            </w:r>
            <w:r>
              <w:rPr>
                <w:rFonts w:ascii="GHEA Grapalat" w:hAnsi="GHEA Grapalat" w:cs="Calibri"/>
                <w:color w:val="000000"/>
                <w:sz w:val="16"/>
                <w:szCs w:val="16"/>
                <w:lang w:val="hy-AM"/>
              </w:rPr>
              <w:t xml:space="preserve">»</w:t>
            </w:r>
            <w:r>
              <w:rPr>
                <w:rFonts w:ascii="GHEA Grapalat" w:hAnsi="GHEA Grapalat" w:cs="Sylfaen"/>
                <w:color w:val="000000"/>
                <w:sz w:val="16"/>
                <w:szCs w:val="16"/>
                <w:lang w:val="hy-AM"/>
              </w:rPr>
              <w:t>а также:</w:t>
            </w:r>
            <w:r>
              <w:rPr>
                <w:rFonts w:ascii="GHEA Grapalat" w:hAnsi="GHEA Grapalat" w:cs="Calibri"/>
                <w:color w:val="000000"/>
                <w:sz w:val="16"/>
                <w:szCs w:val="16"/>
                <w:lang w:val="hy-AM"/>
              </w:rPr>
              <w:t xml:space="preserve">"</w:t>
            </w:r>
            <w:r>
              <w:rPr>
                <w:rFonts w:ascii="GHEA Grapalat" w:hAnsi="GHEA Grapalat" w:cs="Sylfaen"/>
                <w:color w:val="000000"/>
                <w:sz w:val="16"/>
                <w:szCs w:val="16"/>
                <w:lang w:val="hy-AM"/>
              </w:rPr>
              <w:t>Еда</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безопасность</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о</w:t>
            </w:r>
            <w:r>
              <w:rPr>
                <w:rFonts w:ascii="GHEA Grapalat" w:hAnsi="GHEA Grapalat" w:cs="Calibri"/>
                <w:color w:val="000000"/>
                <w:sz w:val="16"/>
                <w:szCs w:val="16"/>
                <w:lang w:val="hy-AM"/>
              </w:rPr>
              <w:t xml:space="preserve">»</w:t>
            </w:r>
            <w:r>
              <w:rPr>
                <w:rFonts w:ascii="GHEA Grapalat" w:hAnsi="GHEA Grapalat" w:cs="Sylfaen"/>
                <w:color w:val="000000"/>
                <w:sz w:val="16"/>
                <w:szCs w:val="16"/>
                <w:lang w:val="hy-AM"/>
              </w:rPr>
              <w:t>РА:</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закона</w:t>
            </w:r>
            <w:r>
              <w:rPr>
                <w:rFonts w:ascii="GHEA Grapalat" w:hAnsi="GHEA Grapalat" w:cs="Calibri"/>
                <w:color w:val="000000"/>
                <w:sz w:val="16"/>
                <w:szCs w:val="16"/>
                <w:lang w:val="hy-AM"/>
              </w:rPr>
              <w:t xml:space="preserve">8-</w:t>
            </w:r>
            <w:r>
              <w:rPr>
                <w:rFonts w:ascii="GHEA Grapalat" w:hAnsi="GHEA Grapalat" w:cs="Sylfaen"/>
                <w:color w:val="000000"/>
                <w:sz w:val="16"/>
                <w:szCs w:val="16"/>
                <w:lang w:val="hy-AM"/>
              </w:rPr>
              <w:t>й</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статьи</w:t>
            </w:r>
          </w:p>
        </w:tc>
        <w:tc>
          <w:tcPr>
            <w:tcW w:w="709" w:type="dxa"/>
            <w:vAlign w:val="center"/>
          </w:tcPr>
          <w:p w14:paraId="48FA9E51" w14:textId="77777777" w:rsidR="00F85F20" w:rsidRDefault="00F85F20" w:rsidP="00F85F20">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14:paraId="51985E05" w14:textId="77777777" w:rsidR="00F85F20" w:rsidRDefault="00F85F20" w:rsidP="00F85F20">
            <w:pPr>
              <w:jc w:val="center"/>
              <w:rPr>
                <w:rFonts w:ascii="GHEA Grapalat" w:hAnsi="GHEA Grapalat"/>
                <w:sz w:val="16"/>
                <w:szCs w:val="16"/>
              </w:rPr>
            </w:pPr>
          </w:p>
        </w:tc>
        <w:tc>
          <w:tcPr>
            <w:tcW w:w="851" w:type="dxa"/>
            <w:vAlign w:val="bottom"/>
          </w:tcPr>
          <w:p w14:paraId="5D5BC26D" w14:textId="77777777" w:rsidR="00F85F20" w:rsidRDefault="00F85F20" w:rsidP="00F85F20">
            <w:pPr>
              <w:jc w:val="right"/>
              <w:rPr>
                <w:rFonts w:ascii="Calibri" w:hAnsi="Calibri"/>
                <w:color w:val="000000"/>
                <w:sz w:val="22"/>
                <w:szCs w:val="22"/>
              </w:rPr>
            </w:pPr>
          </w:p>
        </w:tc>
        <w:tc>
          <w:tcPr>
            <w:tcW w:w="992" w:type="dxa"/>
            <w:vAlign w:val="center"/>
          </w:tcPr>
          <w:p w14:paraId="243EBCEC" w14:textId="2CA795D6" w:rsidR="00F85F20" w:rsidRPr="00F85F20" w:rsidRDefault="00F85F20" w:rsidP="00F85F20">
            <w:pPr>
              <w:jc w:val="center"/>
              <w:rPr>
                <w:rFonts w:ascii="Sylfaen" w:hAnsi="Sylfaen" w:cs="Calibri"/>
                <w:color w:val="000000"/>
                <w:sz w:val="20"/>
                <w:szCs w:val="20"/>
              </w:rPr>
            </w:pPr>
            <w:r w:rsidRPr="00F85F20">
              <w:rPr>
                <w:rFonts w:ascii="Calibri" w:hAnsi="Calibri" w:cs="Calibri"/>
                <w:color w:val="000000"/>
                <w:sz w:val="20"/>
                <w:szCs w:val="20"/>
                <w:lang w:val="hy-AM"/>
              </w:rPr>
              <w:t>56,6</w:t>
            </w:r>
          </w:p>
        </w:tc>
        <w:tc>
          <w:tcPr>
            <w:tcW w:w="1134" w:type="dxa"/>
          </w:tcPr>
          <w:p w14:paraId="15E25DBD" w14:textId="58EA8909" w:rsidR="00F85F20" w:rsidRPr="00C13160" w:rsidRDefault="00F85F20" w:rsidP="00F85F20">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Араратский марз, РА Новая Кюри</w:t>
            </w:r>
          </w:p>
        </w:tc>
        <w:tc>
          <w:tcPr>
            <w:tcW w:w="992" w:type="dxa"/>
          </w:tcPr>
          <w:p w14:paraId="2832D163" w14:textId="77777777" w:rsidR="00F85F20" w:rsidRPr="00E775F9" w:rsidRDefault="00F85F20" w:rsidP="00F85F20">
            <w:pPr>
              <w:rPr>
                <w:rFonts w:ascii="Arial Unicode" w:hAnsi="Arial Unicode"/>
                <w:sz w:val="16"/>
                <w:szCs w:val="16"/>
                <w:lang w:val="hy-AM"/>
              </w:rPr>
            </w:pPr>
            <w:r w:rsidRPr="00367AB9">
              <w:rPr>
                <w:rFonts w:ascii="Sylfaen" w:hAnsi="Sylfaen" w:cs="Calibri"/>
                <w:sz w:val="14"/>
                <w:szCs w:val="14"/>
                <w:lang w:val="hy-AM"/>
              </w:rPr>
              <w:t xml:space="preserve">По предзаказу</w:t>
            </w:r>
          </w:p>
        </w:tc>
        <w:tc>
          <w:tcPr>
            <w:tcW w:w="1263" w:type="dxa"/>
          </w:tcPr>
          <w:p w14:paraId="40977F82" w14:textId="77777777" w:rsidR="00F85F20" w:rsidRPr="00CF4A2F" w:rsidRDefault="00F85F20" w:rsidP="00F85F20">
            <w:pPr>
              <w:jc w:val="center"/>
              <w:rPr>
                <w:rFonts w:ascii="Arial LatArm" w:hAnsi="Arial LatArm"/>
                <w:sz w:val="16"/>
                <w:szCs w:val="16"/>
                <w:lang w:val="pt-BR"/>
              </w:rPr>
            </w:pPr>
            <w:r>
              <w:rPr>
                <w:rFonts w:ascii="Sylfaen" w:hAnsi="Sylfaen" w:cs="Sylfaen"/>
                <w:sz w:val="16"/>
                <w:szCs w:val="16"/>
                <w:lang w:val="hy-AM"/>
              </w:rPr>
              <w:t>Согласовано</w:t>
            </w:r>
            <w:r w:rsidRPr="00D77841">
              <w:rPr>
                <w:rFonts w:ascii="Sylfaen" w:hAnsi="Sylfaen"/>
                <w:sz w:val="16"/>
                <w:szCs w:val="16"/>
                <w:lang w:val="hy-AM"/>
              </w:rPr>
              <w:t>с момента подписания договора до 25 декабря 2023 года.</w:t>
            </w:r>
          </w:p>
        </w:tc>
      </w:tr>
      <w:tr w:rsidR="00F85F20" w:rsidRPr="000D11BB" w14:paraId="22557D53" w14:textId="77777777" w:rsidTr="000273DC">
        <w:trPr>
          <w:trHeight w:val="246"/>
        </w:trPr>
        <w:tc>
          <w:tcPr>
            <w:tcW w:w="990" w:type="dxa"/>
            <w:vAlign w:val="center"/>
          </w:tcPr>
          <w:p w14:paraId="11C9055F" w14:textId="77777777" w:rsidR="00F85F20" w:rsidRPr="00AE7170" w:rsidRDefault="00F85F20" w:rsidP="00F85F20">
            <w:pPr>
              <w:jc w:val="center"/>
              <w:rPr>
                <w:rFonts w:ascii="Sylfaen" w:hAnsi="Sylfaen"/>
                <w:sz w:val="20"/>
              </w:rPr>
            </w:pPr>
            <w:r>
              <w:rPr>
                <w:rFonts w:ascii="Sylfaen" w:hAnsi="Sylfaen"/>
                <w:sz w:val="20"/>
              </w:rPr>
              <w:t>10:00</w:t>
            </w:r>
          </w:p>
        </w:tc>
        <w:tc>
          <w:tcPr>
            <w:tcW w:w="1292" w:type="dxa"/>
            <w:vAlign w:val="bottom"/>
          </w:tcPr>
          <w:p w14:paraId="67DFBC57" w14:textId="77777777" w:rsidR="00F85F20" w:rsidRDefault="00F85F20" w:rsidP="00F85F20">
            <w:pPr>
              <w:jc w:val="right"/>
              <w:rPr>
                <w:rFonts w:ascii="Calibri" w:hAnsi="Calibri" w:cs="Calibri"/>
                <w:color w:val="000000"/>
                <w:sz w:val="18"/>
                <w:szCs w:val="18"/>
              </w:rPr>
            </w:pPr>
            <w:r>
              <w:rPr>
                <w:rFonts w:ascii="Calibri" w:hAnsi="Calibri" w:cs="Calibri"/>
                <w:color w:val="000000"/>
                <w:sz w:val="18"/>
                <w:szCs w:val="18"/>
              </w:rPr>
              <w:t>03211300</w:t>
            </w:r>
          </w:p>
        </w:tc>
        <w:tc>
          <w:tcPr>
            <w:tcW w:w="1417" w:type="dxa"/>
            <w:vAlign w:val="bottom"/>
          </w:tcPr>
          <w:p w14:paraId="0D49439B" w14:textId="77777777" w:rsidR="00F85F20" w:rsidRDefault="00F85F20" w:rsidP="00F85F20">
            <w:pPr>
              <w:rPr>
                <w:rFonts w:ascii="GHEA Grapalat" w:hAnsi="GHEA Grapalat" w:cs="Calibri"/>
                <w:color w:val="000000"/>
                <w:sz w:val="18"/>
                <w:szCs w:val="18"/>
                <w:lang w:val="hy-AM"/>
              </w:rPr>
            </w:pPr>
            <w:r>
              <w:rPr>
                <w:rFonts w:ascii="GHEA Grapalat" w:hAnsi="GHEA Grapalat" w:cs="Sylfaen"/>
                <w:color w:val="000000"/>
                <w:sz w:val="18"/>
                <w:szCs w:val="18"/>
              </w:rPr>
              <w:t>Рис среднего размера</w:t>
            </w:r>
          </w:p>
        </w:tc>
        <w:tc>
          <w:tcPr>
            <w:tcW w:w="709" w:type="dxa"/>
          </w:tcPr>
          <w:p w14:paraId="4EB3374C" w14:textId="77777777" w:rsidR="00F85F20" w:rsidRDefault="00F85F20" w:rsidP="00F85F20">
            <w:r>
              <w:rPr>
                <w:rFonts w:ascii="GHEA Grapalat" w:hAnsi="GHEA Grapalat"/>
                <w:sz w:val="16"/>
                <w:szCs w:val="16"/>
              </w:rPr>
              <w:t xml:space="preserve">РА или эквивалент</w:t>
            </w:r>
          </w:p>
        </w:tc>
        <w:tc>
          <w:tcPr>
            <w:tcW w:w="4678" w:type="dxa"/>
            <w:vAlign w:val="bottom"/>
          </w:tcPr>
          <w:p w14:paraId="4C5D3BF8" w14:textId="77777777" w:rsidR="00F85F20" w:rsidRDefault="00F85F20" w:rsidP="00F85F20">
            <w:pPr>
              <w:rPr>
                <w:rFonts w:ascii="GHEA Grapalat" w:hAnsi="GHEA Grapalat" w:cs="Calibri"/>
                <w:color w:val="000000"/>
                <w:sz w:val="16"/>
                <w:szCs w:val="16"/>
              </w:rPr>
            </w:pPr>
            <w:r>
              <w:rPr>
                <w:rFonts w:ascii="GHEA Grapalat" w:hAnsi="GHEA Grapalat" w:cs="Sylfaen"/>
                <w:color w:val="000000"/>
                <w:sz w:val="16"/>
                <w:szCs w:val="16"/>
              </w:rPr>
              <w:t>Белый</w:t>
            </w:r>
            <w:r>
              <w:rPr>
                <w:rFonts w:ascii="GHEA Grapalat" w:hAnsi="GHEA Grapalat" w:cs="Calibri"/>
                <w:color w:val="000000"/>
                <w:sz w:val="16"/>
                <w:szCs w:val="16"/>
              </w:rPr>
              <w:t xml:space="preserve">,</w:t>
            </w:r>
            <w:r>
              <w:rPr>
                <w:rFonts w:ascii="GHEA Grapalat" w:hAnsi="GHEA Grapalat" w:cs="Sylfaen"/>
                <w:color w:val="000000"/>
                <w:sz w:val="16"/>
                <w:szCs w:val="16"/>
              </w:rPr>
              <w:t>большой</w:t>
            </w:r>
            <w:r>
              <w:rPr>
                <w:rFonts w:ascii="GHEA Grapalat" w:hAnsi="GHEA Grapalat" w:cs="Calibri"/>
                <w:color w:val="000000"/>
                <w:sz w:val="16"/>
                <w:szCs w:val="16"/>
              </w:rPr>
              <w:t xml:space="preserve">,</w:t>
            </w:r>
            <w:r>
              <w:rPr>
                <w:rFonts w:ascii="GHEA Grapalat" w:hAnsi="GHEA Grapalat" w:cs="Sylfaen"/>
                <w:color w:val="000000"/>
                <w:sz w:val="16"/>
                <w:szCs w:val="16"/>
              </w:rPr>
              <w:t>высокая</w:t>
            </w:r>
            <w:r>
              <w:rPr>
                <w:rFonts w:ascii="GHEA Grapalat" w:hAnsi="GHEA Grapalat" w:cs="Calibri"/>
                <w:color w:val="000000"/>
                <w:sz w:val="16"/>
                <w:szCs w:val="16"/>
              </w:rPr>
              <w:t xml:space="preserve">,</w:t>
            </w:r>
            <w:r>
              <w:rPr>
                <w:rFonts w:ascii="GHEA Grapalat" w:hAnsi="GHEA Grapalat" w:cs="Sylfaen"/>
                <w:color w:val="000000"/>
                <w:sz w:val="16"/>
                <w:szCs w:val="16"/>
              </w:rPr>
              <w:t>длинная</w:t>
            </w:r>
            <w:r>
              <w:rPr>
                <w:rFonts w:ascii="GHEA Grapalat" w:hAnsi="GHEA Grapalat" w:cs="Calibri"/>
                <w:color w:val="000000"/>
                <w:sz w:val="16"/>
                <w:szCs w:val="16"/>
              </w:rPr>
              <w:t xml:space="preserve"> </w:t>
            </w:r>
            <w:r>
              <w:rPr>
                <w:rFonts w:ascii="GHEA Grapalat" w:hAnsi="GHEA Grapalat" w:cs="Sylfaen"/>
                <w:color w:val="000000"/>
                <w:sz w:val="16"/>
                <w:szCs w:val="16"/>
              </w:rPr>
              <w:t>Что-то вроде</w:t>
            </w:r>
            <w:r>
              <w:rPr>
                <w:rFonts w:ascii="GHEA Grapalat" w:hAnsi="GHEA Grapalat" w:cs="Calibri"/>
                <w:color w:val="000000"/>
                <w:sz w:val="16"/>
                <w:szCs w:val="16"/>
              </w:rPr>
              <w:t xml:space="preserve">,</w:t>
            </w:r>
            <w:r>
              <w:rPr>
                <w:rFonts w:ascii="GHEA Grapalat" w:hAnsi="GHEA Grapalat" w:cs="Sylfaen"/>
                <w:color w:val="000000"/>
                <w:sz w:val="16"/>
                <w:szCs w:val="16"/>
              </w:rPr>
              <w:t>непрерывный</w:t>
            </w:r>
            <w:r>
              <w:rPr>
                <w:rFonts w:ascii="GHEA Grapalat" w:hAnsi="GHEA Grapalat" w:cs="Calibri"/>
                <w:color w:val="000000"/>
                <w:sz w:val="16"/>
                <w:szCs w:val="16"/>
              </w:rPr>
              <w:t xml:space="preserve">, в мешках по 1 кг</w:t>
            </w:r>
            <w:r>
              <w:rPr>
                <w:rFonts w:ascii="GHEA Grapalat" w:hAnsi="GHEA Grapalat" w:cs="Sylfaen"/>
                <w:color w:val="000000"/>
                <w:sz w:val="16"/>
                <w:szCs w:val="16"/>
              </w:rPr>
              <w:t>согласно с</w:t>
            </w:r>
            <w:r>
              <w:rPr>
                <w:rFonts w:ascii="GHEA Grapalat" w:hAnsi="GHEA Grapalat" w:cs="Calibri"/>
                <w:color w:val="000000"/>
                <w:sz w:val="16"/>
                <w:szCs w:val="16"/>
              </w:rPr>
              <w:t xml:space="preserve"> </w:t>
            </w:r>
            <w:r>
              <w:rPr>
                <w:rFonts w:ascii="GHEA Grapalat" w:hAnsi="GHEA Grapalat" w:cs="Sylfaen"/>
                <w:color w:val="000000"/>
                <w:sz w:val="16"/>
                <w:szCs w:val="16"/>
              </w:rPr>
              <w:t>типы</w:t>
            </w:r>
            <w:r>
              <w:rPr>
                <w:rFonts w:ascii="GHEA Grapalat" w:hAnsi="GHEA Grapalat" w:cs="Calibri"/>
                <w:color w:val="000000"/>
                <w:sz w:val="16"/>
                <w:szCs w:val="16"/>
              </w:rPr>
              <w:t xml:space="preserve"> </w:t>
            </w:r>
            <w:r>
              <w:rPr>
                <w:rFonts w:ascii="GHEA Grapalat" w:hAnsi="GHEA Grapalat" w:cs="Sylfaen"/>
                <w:color w:val="000000"/>
                <w:sz w:val="16"/>
                <w:szCs w:val="16"/>
              </w:rPr>
              <w:t>влажность</w:t>
            </w:r>
            <w:r>
              <w:rPr>
                <w:rFonts w:ascii="GHEA Grapalat" w:hAnsi="GHEA Grapalat" w:cs="Calibri"/>
                <w:color w:val="000000"/>
                <w:sz w:val="16"/>
                <w:szCs w:val="16"/>
              </w:rPr>
              <w:t xml:space="preserve">13%-</w:t>
            </w:r>
            <w:r>
              <w:rPr>
                <w:rFonts w:ascii="GHEA Grapalat" w:hAnsi="GHEA Grapalat" w:cs="Sylfaen"/>
                <w:color w:val="000000"/>
                <w:sz w:val="16"/>
                <w:szCs w:val="16"/>
              </w:rPr>
              <w:t>из</w:t>
            </w:r>
            <w:r>
              <w:rPr>
                <w:rFonts w:ascii="GHEA Grapalat" w:hAnsi="GHEA Grapalat" w:cs="Calibri"/>
                <w:color w:val="000000"/>
                <w:sz w:val="16"/>
                <w:szCs w:val="16"/>
              </w:rPr>
              <w:t xml:space="preserve"> </w:t>
            </w:r>
            <w:r>
              <w:rPr>
                <w:rFonts w:ascii="GHEA Grapalat" w:hAnsi="GHEA Grapalat" w:cs="Sylfaen"/>
                <w:color w:val="000000"/>
                <w:sz w:val="16"/>
                <w:szCs w:val="16"/>
              </w:rPr>
              <w:t>до того как</w:t>
            </w:r>
            <w:r>
              <w:rPr>
                <w:rFonts w:ascii="GHEA Grapalat" w:hAnsi="GHEA Grapalat" w:cs="Calibri"/>
                <w:color w:val="000000"/>
                <w:sz w:val="16"/>
                <w:szCs w:val="16"/>
              </w:rPr>
              <w:t xml:space="preserve">15%,</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а также:</w:t>
            </w:r>
            <w:r>
              <w:rPr>
                <w:rFonts w:ascii="GHEA Grapalat" w:hAnsi="GHEA Grapalat" w:cs="Calibri"/>
                <w:color w:val="000000"/>
                <w:sz w:val="16"/>
                <w:szCs w:val="16"/>
              </w:rPr>
              <w:t xml:space="preserve"> </w:t>
            </w:r>
            <w:r>
              <w:rPr>
                <w:rFonts w:ascii="GHEA Grapalat" w:hAnsi="GHEA Grapalat" w:cs="Sylfaen"/>
                <w:color w:val="000000"/>
                <w:sz w:val="16"/>
                <w:szCs w:val="16"/>
              </w:rPr>
              <w:t>маркировка</w:t>
            </w:r>
            <w:r>
              <w:rPr>
                <w:rFonts w:ascii="GHEA Grapalat" w:hAnsi="GHEA Grapalat" w:cs="Calibri"/>
                <w:color w:val="000000"/>
                <w:sz w:val="16"/>
                <w:szCs w:val="16"/>
              </w:rPr>
              <w:t xml:space="preserve">``</w:t>
            </w:r>
            <w:r>
              <w:rPr>
                <w:rFonts w:ascii="GHEA Grapalat" w:hAnsi="GHEA Grapalat" w:cs="Sylfaen"/>
                <w:color w:val="000000"/>
                <w:sz w:val="16"/>
                <w:szCs w:val="16"/>
              </w:rPr>
              <w:t>согласно с</w:t>
            </w:r>
            <w:r>
              <w:rPr>
                <w:rFonts w:ascii="GHEA Grapalat" w:hAnsi="GHEA Grapalat" w:cs="Calibri"/>
                <w:color w:val="000000"/>
                <w:sz w:val="16"/>
                <w:szCs w:val="16"/>
              </w:rPr>
              <w:t xml:space="preserve"> </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перевозка</w:t>
            </w:r>
            <w:r>
              <w:rPr>
                <w:rFonts w:ascii="GHEA Grapalat" w:hAnsi="GHEA Grapalat" w:cs="Calibri"/>
                <w:color w:val="000000"/>
                <w:sz w:val="16"/>
                <w:szCs w:val="16"/>
              </w:rPr>
              <w:t>. 2007 г.</w:t>
            </w:r>
            <w:r>
              <w:rPr>
                <w:rFonts w:ascii="GHEA Grapalat" w:hAnsi="GHEA Grapalat" w:cs="Sylfaen"/>
                <w:color w:val="000000"/>
                <w:sz w:val="16"/>
                <w:szCs w:val="16"/>
              </w:rPr>
              <w:t>в</w:t>
            </w:r>
            <w:r>
              <w:rPr>
                <w:rFonts w:ascii="GHEA Grapalat" w:hAnsi="GHEA Grapalat" w:cs="Calibri"/>
                <w:color w:val="000000"/>
                <w:sz w:val="16"/>
                <w:szCs w:val="16"/>
              </w:rPr>
              <w:t xml:space="preserve">.</w:t>
            </w:r>
            <w:r>
              <w:rPr>
                <w:rFonts w:ascii="GHEA Grapalat" w:hAnsi="GHEA Grapalat" w:cs="Sylfaen"/>
                <w:color w:val="000000"/>
                <w:sz w:val="16"/>
                <w:szCs w:val="16"/>
              </w:rPr>
              <w:t>январь</w:t>
            </w:r>
            <w:r>
              <w:rPr>
                <w:rFonts w:ascii="GHEA Grapalat" w:hAnsi="GHEA Grapalat" w:cs="Calibri"/>
                <w:color w:val="000000"/>
                <w:sz w:val="16"/>
                <w:szCs w:val="16"/>
              </w:rPr>
              <w:t xml:space="preserve">11-</w:t>
            </w:r>
            <w:r>
              <w:rPr>
                <w:rFonts w:ascii="GHEA Grapalat" w:hAnsi="GHEA Grapalat" w:cs="Sylfaen"/>
                <w:color w:val="000000"/>
                <w:sz w:val="16"/>
                <w:szCs w:val="16"/>
              </w:rPr>
              <w:t>в:</w:t>
            </w:r>
            <w:r>
              <w:rPr>
                <w:rFonts w:ascii="GHEA Grapalat" w:hAnsi="GHEA Grapalat" w:cs="Calibri"/>
                <w:color w:val="000000"/>
                <w:sz w:val="16"/>
                <w:szCs w:val="16"/>
              </w:rPr>
              <w:t xml:space="preserve">№ 22-</w:t>
            </w:r>
            <w:r>
              <w:rPr>
                <w:rFonts w:ascii="GHEA Grapalat" w:hAnsi="GHEA Grapalat" w:cs="Sylfaen"/>
                <w:color w:val="000000"/>
                <w:sz w:val="16"/>
                <w:szCs w:val="16"/>
              </w:rPr>
              <w:t>Н:</w:t>
            </w:r>
            <w:r>
              <w:rPr>
                <w:rFonts w:ascii="GHEA Grapalat" w:hAnsi="GHEA Grapalat" w:cs="Calibri"/>
                <w:color w:val="000000"/>
                <w:sz w:val="16"/>
                <w:szCs w:val="16"/>
              </w:rPr>
              <w:t xml:space="preserve"> </w:t>
            </w:r>
            <w:r>
              <w:rPr>
                <w:rFonts w:ascii="GHEA Grapalat" w:hAnsi="GHEA Grapalat" w:cs="Sylfaen"/>
                <w:color w:val="000000"/>
                <w:sz w:val="16"/>
                <w:szCs w:val="16"/>
              </w:rPr>
              <w:t>по решению</w:t>
            </w:r>
            <w:r>
              <w:rPr>
                <w:rFonts w:ascii="GHEA Grapalat" w:hAnsi="GHEA Grapalat" w:cs="Calibri"/>
                <w:color w:val="000000"/>
                <w:sz w:val="16"/>
                <w:szCs w:val="16"/>
              </w:rPr>
              <w:t xml:space="preserve"> </w:t>
            </w:r>
            <w:r>
              <w:rPr>
                <w:rFonts w:ascii="GHEA Grapalat" w:hAnsi="GHEA Grapalat" w:cs="Sylfaen"/>
                <w:color w:val="000000"/>
                <w:sz w:val="16"/>
                <w:szCs w:val="16"/>
              </w:rPr>
              <w:t>одобренный</w:t>
            </w:r>
            <w:r>
              <w:rPr>
                <w:rFonts w:ascii="GHEA Grapalat" w:hAnsi="GHEA Grapalat" w:cs="Calibri"/>
                <w:color w:val="000000"/>
                <w:sz w:val="16"/>
                <w:szCs w:val="16"/>
              </w:rPr>
              <w:t xml:space="preserve">‚</w:t>
            </w:r>
            <w:r>
              <w:rPr>
                <w:rFonts w:ascii="GHEA Grapalat" w:hAnsi="GHEA Grapalat" w:cs="Sylfaen"/>
                <w:color w:val="000000"/>
                <w:sz w:val="16"/>
                <w:szCs w:val="16"/>
              </w:rPr>
              <w:t>К зерну</w:t>
            </w:r>
            <w:r>
              <w:rPr>
                <w:rFonts w:ascii="GHEA Grapalat" w:hAnsi="GHEA Grapalat" w:cs="Calibri"/>
                <w:color w:val="000000"/>
                <w:sz w:val="16"/>
                <w:szCs w:val="16"/>
              </w:rPr>
              <w:t xml:space="preserve">,</w:t>
            </w:r>
            <w:r>
              <w:rPr>
                <w:rFonts w:ascii="GHEA Grapalat" w:hAnsi="GHEA Grapalat" w:cs="Sylfaen"/>
                <w:color w:val="000000"/>
                <w:sz w:val="16"/>
                <w:szCs w:val="16"/>
              </w:rPr>
              <w:t>из этого</w:t>
            </w:r>
            <w:r>
              <w:rPr>
                <w:rFonts w:ascii="GHEA Grapalat" w:hAnsi="GHEA Grapalat" w:cs="Calibri"/>
                <w:color w:val="000000"/>
                <w:sz w:val="16"/>
                <w:szCs w:val="16"/>
              </w:rPr>
              <w:t xml:space="preserve"> </w:t>
            </w:r>
            <w:r>
              <w:rPr>
                <w:rFonts w:ascii="GHEA Grapalat" w:hAnsi="GHEA Grapalat" w:cs="Sylfaen"/>
                <w:color w:val="000000"/>
                <w:sz w:val="16"/>
                <w:szCs w:val="16"/>
              </w:rPr>
              <w:t>к производству</w:t>
            </w:r>
            <w:r>
              <w:rPr>
                <w:rFonts w:ascii="GHEA Grapalat" w:hAnsi="GHEA Grapalat" w:cs="Calibri"/>
                <w:color w:val="000000"/>
                <w:sz w:val="16"/>
                <w:szCs w:val="16"/>
              </w:rPr>
              <w:t xml:space="preserve">,</w:t>
            </w:r>
            <w:r>
              <w:rPr>
                <w:rFonts w:ascii="GHEA Grapalat" w:hAnsi="GHEA Grapalat" w:cs="Sylfaen"/>
                <w:color w:val="000000"/>
                <w:sz w:val="16"/>
                <w:szCs w:val="16"/>
              </w:rPr>
              <w:t>хранилище</w:t>
            </w:r>
            <w:r>
              <w:rPr>
                <w:rFonts w:ascii="GHEA Grapalat" w:hAnsi="GHEA Grapalat" w:cs="Calibri"/>
                <w:color w:val="000000"/>
                <w:sz w:val="16"/>
                <w:szCs w:val="16"/>
              </w:rPr>
              <w:t xml:space="preserve">,</w:t>
            </w:r>
            <w:r>
              <w:rPr>
                <w:rFonts w:ascii="GHEA Grapalat" w:hAnsi="GHEA Grapalat" w:cs="Sylfaen"/>
                <w:color w:val="000000"/>
                <w:sz w:val="16"/>
                <w:szCs w:val="16"/>
              </w:rPr>
              <w:t>обработка</w:t>
            </w:r>
            <w:r>
              <w:rPr>
                <w:rFonts w:ascii="GHEA Grapalat" w:hAnsi="GHEA Grapalat" w:cs="Calibri"/>
                <w:color w:val="000000"/>
                <w:sz w:val="16"/>
                <w:szCs w:val="16"/>
              </w:rPr>
              <w:t xml:space="preserve"> </w:t>
            </w:r>
            <w:r>
              <w:rPr>
                <w:rFonts w:ascii="GHEA Grapalat" w:hAnsi="GHEA Grapalat" w:cs="Sylfaen"/>
                <w:color w:val="000000"/>
                <w:sz w:val="16"/>
                <w:szCs w:val="16"/>
              </w:rPr>
              <w:t>а также:</w:t>
            </w:r>
            <w:r>
              <w:rPr>
                <w:rFonts w:ascii="GHEA Grapalat" w:hAnsi="GHEA Grapalat" w:cs="Calibri"/>
                <w:color w:val="000000"/>
                <w:sz w:val="16"/>
                <w:szCs w:val="16"/>
              </w:rPr>
              <w:t xml:space="preserve"> </w:t>
            </w:r>
            <w:r>
              <w:rPr>
                <w:rFonts w:ascii="GHEA Grapalat" w:hAnsi="GHEA Grapalat" w:cs="Sylfaen"/>
                <w:color w:val="000000"/>
                <w:sz w:val="16"/>
                <w:szCs w:val="16"/>
              </w:rPr>
              <w:lastRenderedPageBreak/>
              <w:t>использовать</w:t>
            </w:r>
            <w:r>
              <w:rPr>
                <w:rFonts w:ascii="GHEA Grapalat" w:hAnsi="GHEA Grapalat" w:cs="Calibri"/>
                <w:color w:val="000000"/>
                <w:sz w:val="16"/>
                <w:szCs w:val="16"/>
              </w:rPr>
              <w:t xml:space="preserve"> </w:t>
            </w:r>
            <w:r>
              <w:rPr>
                <w:rFonts w:ascii="GHEA Grapalat" w:hAnsi="GHEA Grapalat" w:cs="Sylfaen"/>
                <w:color w:val="000000"/>
                <w:sz w:val="16"/>
                <w:szCs w:val="16"/>
              </w:rPr>
              <w:t>презентабельный</w:t>
            </w:r>
            <w:r>
              <w:rPr>
                <w:rFonts w:ascii="GHEA Grapalat" w:hAnsi="GHEA Grapalat" w:cs="Calibri"/>
                <w:color w:val="000000"/>
                <w:sz w:val="16"/>
                <w:szCs w:val="16"/>
              </w:rPr>
              <w:t xml:space="preserve"> </w:t>
            </w:r>
            <w:r>
              <w:rPr>
                <w:rFonts w:ascii="GHEA Grapalat" w:hAnsi="GHEA Grapalat" w:cs="Sylfaen"/>
                <w:color w:val="000000"/>
                <w:sz w:val="16"/>
                <w:szCs w:val="16"/>
              </w:rPr>
              <w:t>требования</w:t>
            </w:r>
            <w:r>
              <w:rPr>
                <w:rFonts w:ascii="GHEA Grapalat" w:hAnsi="GHEA Grapalat" w:cs="Calibri"/>
                <w:color w:val="000000"/>
                <w:sz w:val="16"/>
                <w:szCs w:val="16"/>
              </w:rPr>
              <w:t xml:space="preserve"> </w:t>
            </w:r>
            <w:r>
              <w:rPr>
                <w:rFonts w:ascii="GHEA Grapalat" w:hAnsi="GHEA Grapalat" w:cs="Sylfaen"/>
                <w:color w:val="000000"/>
                <w:sz w:val="16"/>
                <w:szCs w:val="16"/>
              </w:rPr>
              <w:t>технический</w:t>
            </w:r>
            <w:r>
              <w:rPr>
                <w:rFonts w:ascii="GHEA Grapalat" w:hAnsi="GHEA Grapalat" w:cs="Calibri"/>
                <w:color w:val="000000"/>
                <w:sz w:val="16"/>
                <w:szCs w:val="16"/>
              </w:rPr>
              <w:t xml:space="preserve"> </w:t>
            </w:r>
            <w:r>
              <w:rPr>
                <w:rFonts w:ascii="GHEA Grapalat" w:hAnsi="GHEA Grapalat" w:cs="Sylfaen"/>
                <w:color w:val="000000"/>
                <w:sz w:val="16"/>
                <w:szCs w:val="16"/>
              </w:rPr>
              <w:t>постановления</w:t>
            </w:r>
            <w:r>
              <w:rPr>
                <w:rFonts w:ascii="GHEA Grapalat" w:hAnsi="GHEA Grapalat" w:cs="Calibri"/>
                <w:color w:val="000000"/>
                <w:sz w:val="16"/>
                <w:szCs w:val="16"/>
              </w:rPr>
              <w:t xml:space="preserve">"</w:t>
            </w:r>
            <w:r>
              <w:rPr>
                <w:rFonts w:ascii="GHEA Grapalat" w:hAnsi="GHEA Grapalat" w:cs="Sylfaen"/>
                <w:color w:val="000000"/>
                <w:sz w:val="16"/>
                <w:szCs w:val="16"/>
              </w:rPr>
              <w:t>а также:</w:t>
            </w:r>
            <w:r>
              <w:rPr>
                <w:rFonts w:ascii="GHEA Grapalat" w:hAnsi="GHEA Grapalat" w:cs="Calibri"/>
                <w:color w:val="000000"/>
                <w:sz w:val="16"/>
                <w:szCs w:val="16"/>
              </w:rPr>
              <w:t xml:space="preserve">"</w:t>
            </w:r>
            <w:r>
              <w:rPr>
                <w:rFonts w:ascii="GHEA Grapalat" w:hAnsi="GHEA Grapalat" w:cs="Sylfaen"/>
                <w:color w:val="000000"/>
                <w:sz w:val="16"/>
                <w:szCs w:val="16"/>
              </w:rPr>
              <w:t>Еда</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 xml:space="preserve">"</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закона</w:t>
            </w:r>
            <w:r>
              <w:rPr>
                <w:rFonts w:ascii="GHEA Grapalat" w:hAnsi="GHEA Grapalat" w:cs="Calibri"/>
                <w:color w:val="000000"/>
                <w:sz w:val="16"/>
                <w:szCs w:val="16"/>
              </w:rPr>
              <w:t xml:space="preserve">8-</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статьи</w:t>
            </w:r>
            <w:r>
              <w:rPr>
                <w:rFonts w:ascii="GHEA Grapalat" w:hAnsi="GHEA Grapalat" w:cs="Calibri"/>
                <w:color w:val="000000"/>
                <w:sz w:val="16"/>
                <w:szCs w:val="16"/>
              </w:rPr>
              <w:t>.</w:t>
            </w:r>
          </w:p>
        </w:tc>
        <w:tc>
          <w:tcPr>
            <w:tcW w:w="709" w:type="dxa"/>
            <w:vAlign w:val="center"/>
          </w:tcPr>
          <w:p w14:paraId="2FD27F5F" w14:textId="77777777" w:rsidR="00F85F20" w:rsidRDefault="00F85F20" w:rsidP="00F85F20">
            <w:pPr>
              <w:jc w:val="center"/>
              <w:rPr>
                <w:rFonts w:ascii="Calibri" w:hAnsi="Calibri" w:cs="Calibri"/>
                <w:color w:val="000000"/>
                <w:sz w:val="22"/>
                <w:szCs w:val="22"/>
              </w:rPr>
            </w:pPr>
            <w:r>
              <w:rPr>
                <w:rFonts w:ascii="Sylfaen" w:hAnsi="Sylfaen" w:cs="Sylfaen"/>
                <w:color w:val="000000"/>
                <w:sz w:val="22"/>
                <w:szCs w:val="22"/>
              </w:rPr>
              <w:lastRenderedPageBreak/>
              <w:t>кг</w:t>
            </w:r>
          </w:p>
        </w:tc>
        <w:tc>
          <w:tcPr>
            <w:tcW w:w="708" w:type="dxa"/>
          </w:tcPr>
          <w:p w14:paraId="396D3707" w14:textId="77777777" w:rsidR="00F85F20" w:rsidRDefault="00F85F20" w:rsidP="00F85F20">
            <w:pPr>
              <w:jc w:val="center"/>
              <w:rPr>
                <w:rFonts w:ascii="GHEA Grapalat" w:hAnsi="GHEA Grapalat"/>
                <w:sz w:val="20"/>
              </w:rPr>
            </w:pPr>
          </w:p>
        </w:tc>
        <w:tc>
          <w:tcPr>
            <w:tcW w:w="851" w:type="dxa"/>
            <w:vAlign w:val="bottom"/>
          </w:tcPr>
          <w:p w14:paraId="2DE4E761" w14:textId="77777777" w:rsidR="00F85F20" w:rsidRDefault="00F85F20" w:rsidP="00F85F20">
            <w:pPr>
              <w:jc w:val="right"/>
              <w:rPr>
                <w:rFonts w:ascii="Calibri" w:hAnsi="Calibri"/>
                <w:color w:val="000000"/>
                <w:sz w:val="22"/>
                <w:szCs w:val="22"/>
              </w:rPr>
            </w:pPr>
          </w:p>
        </w:tc>
        <w:tc>
          <w:tcPr>
            <w:tcW w:w="992" w:type="dxa"/>
            <w:vAlign w:val="center"/>
          </w:tcPr>
          <w:p w14:paraId="418D33ED" w14:textId="342C0983" w:rsidR="00F85F20" w:rsidRPr="00F85F20" w:rsidRDefault="00F85F20" w:rsidP="00F85F20">
            <w:pPr>
              <w:jc w:val="center"/>
              <w:rPr>
                <w:rFonts w:ascii="Sylfaen" w:hAnsi="Sylfaen" w:cs="Calibri"/>
                <w:color w:val="000000"/>
                <w:sz w:val="20"/>
                <w:szCs w:val="20"/>
              </w:rPr>
            </w:pPr>
            <w:r w:rsidRPr="00F85F20">
              <w:rPr>
                <w:rFonts w:ascii="Calibri" w:hAnsi="Calibri" w:cs="Calibri"/>
                <w:color w:val="000000"/>
                <w:sz w:val="20"/>
                <w:szCs w:val="20"/>
                <w:lang w:val="hy-AM"/>
              </w:rPr>
              <w:t>113,3</w:t>
            </w:r>
          </w:p>
        </w:tc>
        <w:tc>
          <w:tcPr>
            <w:tcW w:w="1134" w:type="dxa"/>
          </w:tcPr>
          <w:p w14:paraId="610DF412" w14:textId="3B8B9F86" w:rsidR="00F85F20" w:rsidRPr="00C13160" w:rsidRDefault="00F85F20" w:rsidP="00F85F20">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Араратский марз, РА Новая Кюри</w:t>
            </w:r>
          </w:p>
        </w:tc>
        <w:tc>
          <w:tcPr>
            <w:tcW w:w="992" w:type="dxa"/>
          </w:tcPr>
          <w:p w14:paraId="6F5942BC" w14:textId="77777777" w:rsidR="00F85F20" w:rsidRPr="00E775F9" w:rsidRDefault="00F85F20" w:rsidP="00F85F20">
            <w:pPr>
              <w:rPr>
                <w:rFonts w:ascii="Arial Unicode" w:hAnsi="Arial Unicode"/>
                <w:sz w:val="16"/>
                <w:szCs w:val="16"/>
                <w:lang w:val="hy-AM"/>
              </w:rPr>
            </w:pPr>
            <w:r w:rsidRPr="00367AB9">
              <w:rPr>
                <w:rFonts w:ascii="Sylfaen" w:hAnsi="Sylfaen" w:cs="Calibri"/>
                <w:sz w:val="14"/>
                <w:szCs w:val="14"/>
                <w:lang w:val="hy-AM"/>
              </w:rPr>
              <w:t xml:space="preserve">По предзаказу</w:t>
            </w:r>
          </w:p>
        </w:tc>
        <w:tc>
          <w:tcPr>
            <w:tcW w:w="1263" w:type="dxa"/>
          </w:tcPr>
          <w:p w14:paraId="4E620B3A" w14:textId="77777777" w:rsidR="00F85F20" w:rsidRPr="00CF4A2F" w:rsidRDefault="00F85F20" w:rsidP="00F85F20">
            <w:pPr>
              <w:jc w:val="center"/>
              <w:rPr>
                <w:rFonts w:ascii="Arial LatArm" w:hAnsi="Arial LatArm"/>
                <w:sz w:val="16"/>
                <w:szCs w:val="16"/>
                <w:lang w:val="pt-BR"/>
              </w:rPr>
            </w:pPr>
            <w:r>
              <w:rPr>
                <w:rFonts w:ascii="Sylfaen" w:hAnsi="Sylfaen" w:cs="Sylfaen"/>
                <w:sz w:val="16"/>
                <w:szCs w:val="16"/>
                <w:lang w:val="hy-AM"/>
              </w:rPr>
              <w:t>Согласовано</w:t>
            </w:r>
            <w:r w:rsidRPr="00D77841">
              <w:rPr>
                <w:rFonts w:ascii="Sylfaen" w:hAnsi="Sylfaen"/>
                <w:sz w:val="16"/>
                <w:szCs w:val="16"/>
                <w:lang w:val="hy-AM"/>
              </w:rPr>
              <w:t>с момента подписания договора до 25 декабря 2023 года.</w:t>
            </w:r>
          </w:p>
        </w:tc>
      </w:tr>
      <w:tr w:rsidR="00F85F20" w:rsidRPr="000D11BB" w14:paraId="7C6F17E1" w14:textId="77777777" w:rsidTr="000273DC">
        <w:trPr>
          <w:trHeight w:val="246"/>
        </w:trPr>
        <w:tc>
          <w:tcPr>
            <w:tcW w:w="990" w:type="dxa"/>
            <w:vAlign w:val="center"/>
          </w:tcPr>
          <w:p w14:paraId="44B5970B" w14:textId="77777777" w:rsidR="00F85F20" w:rsidRPr="00AE7170" w:rsidRDefault="00F85F20" w:rsidP="00F85F20">
            <w:pPr>
              <w:jc w:val="center"/>
              <w:rPr>
                <w:rFonts w:ascii="Sylfaen" w:hAnsi="Sylfaen"/>
                <w:sz w:val="20"/>
              </w:rPr>
            </w:pPr>
            <w:r>
              <w:rPr>
                <w:rFonts w:ascii="Sylfaen" w:hAnsi="Sylfaen"/>
                <w:sz w:val="20"/>
              </w:rPr>
              <w:lastRenderedPageBreak/>
              <w:t>11:00</w:t>
            </w:r>
          </w:p>
        </w:tc>
        <w:tc>
          <w:tcPr>
            <w:tcW w:w="1292" w:type="dxa"/>
            <w:vAlign w:val="bottom"/>
          </w:tcPr>
          <w:p w14:paraId="05705C30" w14:textId="77777777" w:rsidR="00F85F20" w:rsidRDefault="00F85F20" w:rsidP="00F85F20">
            <w:pPr>
              <w:jc w:val="right"/>
              <w:rPr>
                <w:rFonts w:ascii="Calibri" w:hAnsi="Calibri" w:cs="Calibri"/>
                <w:color w:val="000000"/>
                <w:sz w:val="18"/>
                <w:szCs w:val="18"/>
              </w:rPr>
            </w:pPr>
            <w:r>
              <w:rPr>
                <w:rFonts w:ascii="Calibri" w:hAnsi="Calibri" w:cs="Calibri"/>
                <w:color w:val="000000"/>
                <w:sz w:val="18"/>
                <w:szCs w:val="18"/>
              </w:rPr>
              <w:t>15112160</w:t>
            </w:r>
          </w:p>
        </w:tc>
        <w:tc>
          <w:tcPr>
            <w:tcW w:w="1417" w:type="dxa"/>
            <w:vAlign w:val="bottom"/>
          </w:tcPr>
          <w:p w14:paraId="428D5316" w14:textId="77777777" w:rsidR="00F85F20" w:rsidRPr="00C5604E" w:rsidRDefault="00F85F20" w:rsidP="00F85F20">
            <w:pPr>
              <w:rPr>
                <w:rFonts w:ascii="GHEA Grapalat" w:hAnsi="GHEA Grapalat" w:cs="Calibri"/>
                <w:color w:val="000000"/>
                <w:sz w:val="18"/>
                <w:szCs w:val="18"/>
                <w:lang w:val="hy-AM"/>
              </w:rPr>
            </w:pPr>
            <w:r>
              <w:rPr>
                <w:rFonts w:ascii="GHEA Grapalat" w:hAnsi="GHEA Grapalat" w:cs="Sylfaen"/>
                <w:color w:val="000000"/>
                <w:sz w:val="18"/>
                <w:szCs w:val="18"/>
              </w:rPr>
              <w:t xml:space="preserve">Куриная грудка</w:t>
            </w:r>
          </w:p>
        </w:tc>
        <w:tc>
          <w:tcPr>
            <w:tcW w:w="709" w:type="dxa"/>
          </w:tcPr>
          <w:p w14:paraId="42B94EEE" w14:textId="77777777" w:rsidR="00F85F20" w:rsidRDefault="00F85F20" w:rsidP="00F85F20">
            <w:r>
              <w:rPr>
                <w:rFonts w:ascii="GHEA Grapalat" w:hAnsi="GHEA Grapalat"/>
                <w:sz w:val="16"/>
                <w:szCs w:val="16"/>
              </w:rPr>
              <w:t xml:space="preserve">РА или эквивалент</w:t>
            </w:r>
          </w:p>
        </w:tc>
        <w:tc>
          <w:tcPr>
            <w:tcW w:w="4678" w:type="dxa"/>
            <w:vAlign w:val="bottom"/>
          </w:tcPr>
          <w:p w14:paraId="5A15D56E" w14:textId="77777777" w:rsidR="00F85F20" w:rsidRDefault="00F85F20" w:rsidP="00F85F20">
            <w:pPr>
              <w:rPr>
                <w:rFonts w:ascii="GHEA Grapalat" w:hAnsi="GHEA Grapalat" w:cs="Calibri"/>
                <w:color w:val="000000"/>
                <w:sz w:val="16"/>
                <w:szCs w:val="16"/>
              </w:rPr>
            </w:pPr>
            <w:r>
              <w:rPr>
                <w:rFonts w:ascii="GHEA Grapalat" w:hAnsi="GHEA Grapalat" w:cs="Sylfaen"/>
                <w:color w:val="000000"/>
                <w:sz w:val="16"/>
                <w:szCs w:val="16"/>
                <w:lang w:val="hy-AM"/>
              </w:rPr>
              <w:t xml:space="preserve">Куриная грудка, чистая</w:t>
            </w:r>
            <w:r>
              <w:rPr>
                <w:rFonts w:ascii="GHEA Grapalat" w:hAnsi="GHEA Grapalat" w:cs="Calibri"/>
                <w:color w:val="000000"/>
                <w:sz w:val="16"/>
                <w:szCs w:val="16"/>
              </w:rPr>
              <w:t xml:space="preserve">,</w:t>
            </w:r>
            <w:r>
              <w:rPr>
                <w:rFonts w:ascii="GHEA Grapalat" w:hAnsi="GHEA Grapalat" w:cs="Sylfaen"/>
                <w:color w:val="000000"/>
                <w:sz w:val="16"/>
                <w:szCs w:val="16"/>
              </w:rPr>
              <w:t>малокровный</w:t>
            </w:r>
            <w:r>
              <w:rPr>
                <w:rFonts w:ascii="GHEA Grapalat" w:hAnsi="GHEA Grapalat" w:cs="Calibri"/>
                <w:color w:val="000000"/>
                <w:sz w:val="16"/>
                <w:szCs w:val="16"/>
              </w:rPr>
              <w:t xml:space="preserve">,</w:t>
            </w:r>
            <w:r>
              <w:rPr>
                <w:rFonts w:ascii="GHEA Grapalat" w:hAnsi="GHEA Grapalat" w:cs="Sylfaen"/>
                <w:color w:val="000000"/>
                <w:sz w:val="16"/>
                <w:szCs w:val="16"/>
              </w:rPr>
              <w:t>без</w:t>
            </w:r>
            <w:r>
              <w:rPr>
                <w:rFonts w:ascii="GHEA Grapalat" w:hAnsi="GHEA Grapalat" w:cs="Calibri"/>
                <w:color w:val="000000"/>
                <w:sz w:val="16"/>
                <w:szCs w:val="16"/>
              </w:rPr>
              <w:t xml:space="preserve"> </w:t>
            </w:r>
            <w:r>
              <w:rPr>
                <w:rFonts w:ascii="GHEA Grapalat" w:hAnsi="GHEA Grapalat" w:cs="Sylfaen"/>
                <w:color w:val="000000"/>
                <w:sz w:val="16"/>
                <w:szCs w:val="16"/>
              </w:rPr>
              <w:t>сторона</w:t>
            </w:r>
            <w:r>
              <w:rPr>
                <w:rFonts w:ascii="GHEA Grapalat" w:hAnsi="GHEA Grapalat" w:cs="Calibri"/>
                <w:color w:val="000000"/>
                <w:sz w:val="16"/>
                <w:szCs w:val="16"/>
              </w:rPr>
              <w:t xml:space="preserve"> </w:t>
            </w:r>
            <w:r>
              <w:rPr>
                <w:rFonts w:ascii="GHEA Grapalat" w:hAnsi="GHEA Grapalat" w:cs="Sylfaen"/>
                <w:color w:val="000000"/>
                <w:sz w:val="16"/>
                <w:szCs w:val="16"/>
              </w:rPr>
              <w:t>запахи</w:t>
            </w:r>
            <w:r>
              <w:rPr>
                <w:rFonts w:ascii="GHEA Grapalat" w:hAnsi="GHEA Grapalat" w:cs="Calibri"/>
                <w:color w:val="000000"/>
                <w:sz w:val="16"/>
                <w:szCs w:val="16"/>
              </w:rPr>
              <w:t xml:space="preserve">,</w:t>
            </w:r>
            <w:r>
              <w:rPr>
                <w:rFonts w:ascii="GHEA Grapalat" w:hAnsi="GHEA Grapalat" w:cs="Sylfaen"/>
                <w:color w:val="000000"/>
                <w:sz w:val="16"/>
                <w:szCs w:val="16"/>
              </w:rPr>
              <w:t>упакованный</w:t>
            </w:r>
            <w:r>
              <w:rPr>
                <w:rFonts w:ascii="GHEA Grapalat" w:hAnsi="GHEA Grapalat" w:cs="Calibri"/>
                <w:color w:val="000000"/>
                <w:sz w:val="16"/>
                <w:szCs w:val="16"/>
              </w:rPr>
              <w:t xml:space="preserve"> </w:t>
            </w:r>
            <w:r>
              <w:rPr>
                <w:rFonts w:ascii="GHEA Grapalat" w:hAnsi="GHEA Grapalat" w:cs="Sylfaen"/>
                <w:color w:val="000000"/>
                <w:sz w:val="16"/>
                <w:szCs w:val="16"/>
              </w:rPr>
              <w:t>полиэтилен</w:t>
            </w:r>
            <w:r>
              <w:rPr>
                <w:rFonts w:ascii="GHEA Grapalat" w:hAnsi="GHEA Grapalat" w:cs="Calibri"/>
                <w:color w:val="000000"/>
                <w:sz w:val="16"/>
                <w:szCs w:val="16"/>
              </w:rPr>
              <w:t xml:space="preserve"> </w:t>
            </w:r>
            <w:r>
              <w:rPr>
                <w:rFonts w:ascii="GHEA Grapalat" w:hAnsi="GHEA Grapalat" w:cs="Sylfaen"/>
                <w:color w:val="000000"/>
                <w:sz w:val="16"/>
                <w:szCs w:val="16"/>
              </w:rPr>
              <w:t>с мембранами</w:t>
            </w:r>
            <w:r>
              <w:rPr>
                <w:rFonts w:ascii="GHEA Grapalat" w:hAnsi="GHEA Grapalat" w:cs="Calibri"/>
                <w:color w:val="000000"/>
                <w:sz w:val="16"/>
                <w:szCs w:val="16"/>
              </w:rPr>
              <w:t xml:space="preserve">,</w:t>
            </w:r>
            <w:r>
              <w:rPr>
                <w:rFonts w:ascii="GHEA Grapalat" w:hAnsi="GHEA Grapalat" w:cs="Sylfaen"/>
                <w:color w:val="000000"/>
                <w:sz w:val="16"/>
                <w:szCs w:val="16"/>
              </w:rPr>
              <w:t>ГОСТ:</w:t>
            </w:r>
            <w:r>
              <w:rPr>
                <w:rFonts w:ascii="GHEA Grapalat" w:hAnsi="GHEA Grapalat" w:cs="Calibri"/>
                <w:color w:val="000000"/>
                <w:sz w:val="16"/>
                <w:szCs w:val="16"/>
              </w:rPr>
              <w:t xml:space="preserve">25391-82</w:t>
            </w:r>
            <w:r>
              <w:rPr>
                <w:rFonts w:ascii="GHEA Grapalat" w:hAnsi="GHEA Grapalat" w:cs="Tahoma"/>
                <w:color w:val="000000"/>
                <w:sz w:val="16"/>
                <w:szCs w:val="16"/>
              </w:rPr>
              <w:t>.</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а также:</w:t>
            </w:r>
            <w:r>
              <w:rPr>
                <w:rFonts w:ascii="GHEA Grapalat" w:hAnsi="GHEA Grapalat" w:cs="Calibri"/>
                <w:color w:val="000000"/>
                <w:sz w:val="16"/>
                <w:szCs w:val="16"/>
              </w:rPr>
              <w:t xml:space="preserve"> </w:t>
            </w:r>
            <w:r>
              <w:rPr>
                <w:rFonts w:ascii="GHEA Grapalat" w:hAnsi="GHEA Grapalat" w:cs="Sylfaen"/>
                <w:color w:val="000000"/>
                <w:sz w:val="16"/>
                <w:szCs w:val="16"/>
              </w:rPr>
              <w:t>маркировка</w:t>
            </w:r>
            <w:r>
              <w:rPr>
                <w:rFonts w:ascii="GHEA Grapalat" w:hAnsi="GHEA Grapalat" w:cs="Calibri"/>
                <w:color w:val="000000"/>
                <w:sz w:val="16"/>
                <w:szCs w:val="16"/>
              </w:rPr>
              <w:t xml:space="preserve">``</w:t>
            </w:r>
            <w:r>
              <w:rPr>
                <w:rFonts w:ascii="GHEA Grapalat" w:hAnsi="GHEA Grapalat" w:cs="Sylfaen"/>
                <w:color w:val="000000"/>
                <w:sz w:val="16"/>
                <w:szCs w:val="16"/>
              </w:rPr>
              <w:t>согласно с</w:t>
            </w:r>
            <w:r>
              <w:rPr>
                <w:rFonts w:ascii="GHEA Grapalat" w:hAnsi="GHEA Grapalat" w:cs="Calibri"/>
                <w:color w:val="000000"/>
                <w:sz w:val="16"/>
                <w:szCs w:val="16"/>
              </w:rPr>
              <w:t xml:space="preserve"> </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правительства</w:t>
            </w:r>
            <w:r>
              <w:rPr>
                <w:rFonts w:ascii="GHEA Grapalat" w:hAnsi="GHEA Grapalat" w:cs="Calibri"/>
                <w:color w:val="000000"/>
                <w:sz w:val="16"/>
                <w:szCs w:val="16"/>
              </w:rPr>
              <w:t xml:space="preserve">2006 г.</w:t>
            </w:r>
            <w:r>
              <w:rPr>
                <w:rFonts w:ascii="GHEA Grapalat" w:hAnsi="GHEA Grapalat" w:cs="Sylfaen"/>
                <w:color w:val="000000"/>
                <w:sz w:val="16"/>
                <w:szCs w:val="16"/>
              </w:rPr>
              <w:t>в</w:t>
            </w:r>
            <w:r>
              <w:rPr>
                <w:rFonts w:ascii="GHEA Grapalat" w:hAnsi="GHEA Grapalat" w:cs="Calibri"/>
                <w:color w:val="000000"/>
                <w:sz w:val="16"/>
                <w:szCs w:val="16"/>
              </w:rPr>
              <w:t xml:space="preserve">.</w:t>
            </w:r>
            <w:r>
              <w:rPr>
                <w:rFonts w:ascii="GHEA Grapalat" w:hAnsi="GHEA Grapalat" w:cs="Sylfaen"/>
                <w:color w:val="000000"/>
                <w:sz w:val="16"/>
                <w:szCs w:val="16"/>
              </w:rPr>
              <w:t>Октябрь</w:t>
            </w:r>
            <w:r>
              <w:rPr>
                <w:rFonts w:ascii="GHEA Grapalat" w:hAnsi="GHEA Grapalat" w:cs="Calibri"/>
                <w:color w:val="000000"/>
                <w:sz w:val="16"/>
                <w:szCs w:val="16"/>
              </w:rPr>
              <w:t xml:space="preserve">19-</w:t>
            </w:r>
            <w:r>
              <w:rPr>
                <w:rFonts w:ascii="GHEA Grapalat" w:hAnsi="GHEA Grapalat" w:cs="Sylfaen"/>
                <w:color w:val="000000"/>
                <w:sz w:val="16"/>
                <w:szCs w:val="16"/>
              </w:rPr>
              <w:t>в:</w:t>
            </w:r>
            <w:r>
              <w:rPr>
                <w:rFonts w:ascii="GHEA Grapalat" w:hAnsi="GHEA Grapalat" w:cs="Calibri"/>
                <w:color w:val="000000"/>
                <w:sz w:val="16"/>
                <w:szCs w:val="16"/>
              </w:rPr>
              <w:t xml:space="preserve">N 1560-</w:t>
            </w:r>
            <w:r>
              <w:rPr>
                <w:rFonts w:ascii="GHEA Grapalat" w:hAnsi="GHEA Grapalat" w:cs="Sylfaen"/>
                <w:color w:val="000000"/>
                <w:sz w:val="16"/>
                <w:szCs w:val="16"/>
              </w:rPr>
              <w:t>Н:</w:t>
            </w:r>
            <w:r>
              <w:rPr>
                <w:rFonts w:ascii="GHEA Grapalat" w:hAnsi="GHEA Grapalat" w:cs="Calibri"/>
                <w:color w:val="000000"/>
                <w:sz w:val="16"/>
                <w:szCs w:val="16"/>
              </w:rPr>
              <w:t xml:space="preserve"> </w:t>
            </w:r>
            <w:r>
              <w:rPr>
                <w:rFonts w:ascii="GHEA Grapalat" w:hAnsi="GHEA Grapalat" w:cs="Sylfaen"/>
                <w:color w:val="000000"/>
                <w:sz w:val="16"/>
                <w:szCs w:val="16"/>
              </w:rPr>
              <w:t>по решению</w:t>
            </w:r>
            <w:r>
              <w:rPr>
                <w:rFonts w:ascii="GHEA Grapalat" w:hAnsi="GHEA Grapalat" w:cs="Calibri"/>
                <w:color w:val="000000"/>
                <w:sz w:val="16"/>
                <w:szCs w:val="16"/>
              </w:rPr>
              <w:t xml:space="preserve"> </w:t>
            </w:r>
            <w:r>
              <w:rPr>
                <w:rFonts w:ascii="GHEA Grapalat" w:hAnsi="GHEA Grapalat" w:cs="Sylfaen"/>
                <w:color w:val="000000"/>
                <w:sz w:val="16"/>
                <w:szCs w:val="16"/>
              </w:rPr>
              <w:t>одобренный</w:t>
            </w:r>
            <w:r>
              <w:rPr>
                <w:rFonts w:ascii="GHEA Grapalat" w:hAnsi="GHEA Grapalat" w:cs="Calibri"/>
                <w:color w:val="000000"/>
                <w:sz w:val="16"/>
                <w:szCs w:val="16"/>
              </w:rPr>
              <w:t xml:space="preserve">"</w:t>
            </w:r>
            <w:r>
              <w:rPr>
                <w:rFonts w:ascii="GHEA Grapalat" w:hAnsi="GHEA Grapalat" w:cs="Sylfaen"/>
                <w:color w:val="000000"/>
                <w:sz w:val="16"/>
                <w:szCs w:val="16"/>
              </w:rPr>
              <w:t>Мясо</w:t>
            </w:r>
            <w:r>
              <w:rPr>
                <w:rFonts w:ascii="GHEA Grapalat" w:hAnsi="GHEA Grapalat" w:cs="Calibri"/>
                <w:color w:val="000000"/>
                <w:sz w:val="16"/>
                <w:szCs w:val="16"/>
              </w:rPr>
              <w:t xml:space="preserve"> </w:t>
            </w:r>
            <w:r>
              <w:rPr>
                <w:rFonts w:ascii="GHEA Grapalat" w:hAnsi="GHEA Grapalat" w:cs="Sylfaen"/>
                <w:color w:val="000000"/>
                <w:sz w:val="16"/>
                <w:szCs w:val="16"/>
              </w:rPr>
              <w:t>а также:</w:t>
            </w:r>
            <w:r>
              <w:rPr>
                <w:rFonts w:ascii="GHEA Grapalat" w:hAnsi="GHEA Grapalat" w:cs="Calibri"/>
                <w:color w:val="000000"/>
                <w:sz w:val="16"/>
                <w:szCs w:val="16"/>
              </w:rPr>
              <w:t xml:space="preserve"> </w:t>
            </w:r>
            <w:r>
              <w:rPr>
                <w:rFonts w:ascii="GHEA Grapalat" w:hAnsi="GHEA Grapalat" w:cs="Sylfaen"/>
                <w:color w:val="000000"/>
                <w:sz w:val="16"/>
                <w:szCs w:val="16"/>
              </w:rPr>
              <w:t>мясные продукты</w:t>
            </w:r>
            <w:r>
              <w:rPr>
                <w:rFonts w:ascii="GHEA Grapalat" w:hAnsi="GHEA Grapalat" w:cs="Calibri"/>
                <w:color w:val="000000"/>
                <w:sz w:val="16"/>
                <w:szCs w:val="16"/>
              </w:rPr>
              <w:t xml:space="preserve"> </w:t>
            </w:r>
            <w:r>
              <w:rPr>
                <w:rFonts w:ascii="GHEA Grapalat" w:hAnsi="GHEA Grapalat" w:cs="Sylfaen"/>
                <w:color w:val="000000"/>
                <w:sz w:val="16"/>
                <w:szCs w:val="16"/>
              </w:rPr>
              <w:t>технический</w:t>
            </w:r>
            <w:r>
              <w:rPr>
                <w:rFonts w:ascii="GHEA Grapalat" w:hAnsi="GHEA Grapalat" w:cs="Calibri"/>
                <w:color w:val="000000"/>
                <w:sz w:val="16"/>
                <w:szCs w:val="16"/>
              </w:rPr>
              <w:t xml:space="preserve"> </w:t>
            </w:r>
            <w:r>
              <w:rPr>
                <w:rFonts w:ascii="GHEA Grapalat" w:hAnsi="GHEA Grapalat" w:cs="Sylfaen"/>
                <w:color w:val="000000"/>
                <w:sz w:val="16"/>
                <w:szCs w:val="16"/>
              </w:rPr>
              <w:t>постановления</w:t>
            </w:r>
            <w:r>
              <w:rPr>
                <w:rFonts w:ascii="GHEA Grapalat" w:hAnsi="GHEA Grapalat" w:cs="Calibri"/>
                <w:color w:val="000000"/>
                <w:sz w:val="16"/>
                <w:szCs w:val="16"/>
              </w:rPr>
              <w:t xml:space="preserve">»</w:t>
            </w:r>
            <w:r>
              <w:rPr>
                <w:rFonts w:ascii="GHEA Grapalat" w:hAnsi="GHEA Grapalat" w:cs="Sylfaen"/>
                <w:color w:val="000000"/>
                <w:sz w:val="16"/>
                <w:szCs w:val="16"/>
              </w:rPr>
              <w:t>а также:</w:t>
            </w:r>
            <w:r>
              <w:rPr>
                <w:rFonts w:ascii="GHEA Grapalat" w:hAnsi="GHEA Grapalat" w:cs="Calibri"/>
                <w:color w:val="000000"/>
                <w:sz w:val="16"/>
                <w:szCs w:val="16"/>
              </w:rPr>
              <w:t xml:space="preserve">"</w:t>
            </w:r>
            <w:r>
              <w:rPr>
                <w:rFonts w:ascii="GHEA Grapalat" w:hAnsi="GHEA Grapalat" w:cs="Sylfaen"/>
                <w:color w:val="000000"/>
                <w:sz w:val="16"/>
                <w:szCs w:val="16"/>
              </w:rPr>
              <w:t>Еда</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 xml:space="preserve">»</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закона</w:t>
            </w:r>
            <w:r>
              <w:rPr>
                <w:rFonts w:ascii="GHEA Grapalat" w:hAnsi="GHEA Grapalat" w:cs="Calibri"/>
                <w:color w:val="000000"/>
                <w:sz w:val="16"/>
                <w:szCs w:val="16"/>
              </w:rPr>
              <w:t xml:space="preserve">8-</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статьи</w:t>
            </w:r>
          </w:p>
        </w:tc>
        <w:tc>
          <w:tcPr>
            <w:tcW w:w="709" w:type="dxa"/>
            <w:vAlign w:val="center"/>
          </w:tcPr>
          <w:p w14:paraId="12A9B60E" w14:textId="77777777" w:rsidR="00F85F20" w:rsidRDefault="00F85F20" w:rsidP="00F85F20">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14:paraId="13B9E971" w14:textId="77777777" w:rsidR="00F85F20" w:rsidRDefault="00F85F20" w:rsidP="00F85F20">
            <w:pPr>
              <w:jc w:val="center"/>
              <w:rPr>
                <w:rFonts w:ascii="GHEA Grapalat" w:hAnsi="GHEA Grapalat"/>
                <w:sz w:val="20"/>
              </w:rPr>
            </w:pPr>
          </w:p>
        </w:tc>
        <w:tc>
          <w:tcPr>
            <w:tcW w:w="851" w:type="dxa"/>
            <w:vAlign w:val="bottom"/>
          </w:tcPr>
          <w:p w14:paraId="5E3D49EC" w14:textId="77777777" w:rsidR="00F85F20" w:rsidRDefault="00F85F20" w:rsidP="00F85F20">
            <w:pPr>
              <w:jc w:val="right"/>
              <w:rPr>
                <w:rFonts w:ascii="Calibri" w:hAnsi="Calibri"/>
                <w:color w:val="000000"/>
                <w:sz w:val="22"/>
                <w:szCs w:val="22"/>
              </w:rPr>
            </w:pPr>
          </w:p>
        </w:tc>
        <w:tc>
          <w:tcPr>
            <w:tcW w:w="992" w:type="dxa"/>
            <w:vAlign w:val="center"/>
          </w:tcPr>
          <w:p w14:paraId="7049D393" w14:textId="1875A71B" w:rsidR="00F85F20" w:rsidRPr="00F85F20" w:rsidRDefault="00F85F20" w:rsidP="00F85F20">
            <w:pPr>
              <w:jc w:val="center"/>
              <w:rPr>
                <w:rFonts w:ascii="Sylfaen" w:hAnsi="Sylfaen" w:cs="Calibri"/>
                <w:color w:val="000000"/>
                <w:sz w:val="20"/>
                <w:szCs w:val="20"/>
              </w:rPr>
            </w:pPr>
            <w:r w:rsidRPr="00F85F20">
              <w:rPr>
                <w:rFonts w:ascii="Calibri" w:hAnsi="Calibri" w:cs="Calibri"/>
                <w:color w:val="000000"/>
                <w:sz w:val="20"/>
                <w:szCs w:val="20"/>
                <w:lang w:val="hy-AM"/>
              </w:rPr>
              <w:t>103,8</w:t>
            </w:r>
          </w:p>
        </w:tc>
        <w:tc>
          <w:tcPr>
            <w:tcW w:w="1134" w:type="dxa"/>
          </w:tcPr>
          <w:p w14:paraId="5B469D5F" w14:textId="4C57908D" w:rsidR="00F85F20" w:rsidRDefault="00F85F20" w:rsidP="00F85F20">
            <w:r>
              <w:rPr>
                <w:rFonts w:ascii="GHEA Grapalat" w:hAnsi="GHEA Grapalat" w:cs="Calibri"/>
                <w:color w:val="000000"/>
                <w:sz w:val="16"/>
                <w:szCs w:val="16"/>
                <w:lang w:val="de-DE"/>
              </w:rPr>
              <w:t xml:space="preserve">Араратский марз, РА Новая Кюри</w:t>
            </w:r>
          </w:p>
        </w:tc>
        <w:tc>
          <w:tcPr>
            <w:tcW w:w="992" w:type="dxa"/>
          </w:tcPr>
          <w:p w14:paraId="3F101FCD" w14:textId="77777777" w:rsidR="00F85F20" w:rsidRPr="00E775F9" w:rsidRDefault="00F85F20" w:rsidP="00F85F20">
            <w:pPr>
              <w:rPr>
                <w:rFonts w:ascii="Arial Unicode" w:hAnsi="Arial Unicode"/>
                <w:sz w:val="16"/>
                <w:szCs w:val="16"/>
                <w:lang w:val="hy-AM"/>
              </w:rPr>
            </w:pPr>
            <w:r w:rsidRPr="00367AB9">
              <w:rPr>
                <w:rFonts w:ascii="Sylfaen" w:hAnsi="Sylfaen" w:cs="Calibri"/>
                <w:sz w:val="14"/>
                <w:szCs w:val="14"/>
                <w:lang w:val="hy-AM"/>
              </w:rPr>
              <w:t xml:space="preserve">По предзаказу</w:t>
            </w:r>
          </w:p>
        </w:tc>
        <w:tc>
          <w:tcPr>
            <w:tcW w:w="1263" w:type="dxa"/>
          </w:tcPr>
          <w:p w14:paraId="68A0D097" w14:textId="77777777" w:rsidR="00F85F20" w:rsidRPr="00CF4A2F" w:rsidRDefault="00F85F20" w:rsidP="00F85F20">
            <w:pPr>
              <w:jc w:val="center"/>
              <w:rPr>
                <w:rFonts w:ascii="Arial LatArm" w:hAnsi="Arial LatArm"/>
                <w:sz w:val="16"/>
                <w:szCs w:val="16"/>
                <w:lang w:val="pt-BR"/>
              </w:rPr>
            </w:pPr>
            <w:r>
              <w:rPr>
                <w:rFonts w:ascii="Sylfaen" w:hAnsi="Sylfaen" w:cs="Sylfaen"/>
                <w:sz w:val="16"/>
                <w:szCs w:val="16"/>
                <w:lang w:val="hy-AM"/>
              </w:rPr>
              <w:t>Согласовано</w:t>
            </w:r>
            <w:r w:rsidRPr="00D77841">
              <w:rPr>
                <w:rFonts w:ascii="Sylfaen" w:hAnsi="Sylfaen"/>
                <w:sz w:val="16"/>
                <w:szCs w:val="16"/>
                <w:lang w:val="hy-AM"/>
              </w:rPr>
              <w:t>с момента подписания договора до 25 декабря 2023 года.</w:t>
            </w:r>
          </w:p>
        </w:tc>
      </w:tr>
      <w:tr w:rsidR="00F85F20" w:rsidRPr="000D11BB" w14:paraId="4B20F412" w14:textId="77777777" w:rsidTr="000273DC">
        <w:trPr>
          <w:trHeight w:val="246"/>
        </w:trPr>
        <w:tc>
          <w:tcPr>
            <w:tcW w:w="990" w:type="dxa"/>
            <w:vAlign w:val="center"/>
          </w:tcPr>
          <w:p w14:paraId="4CF40993" w14:textId="77777777" w:rsidR="00F85F20" w:rsidRPr="00AE7170" w:rsidRDefault="00F85F20" w:rsidP="00F85F20">
            <w:pPr>
              <w:jc w:val="center"/>
              <w:rPr>
                <w:rFonts w:ascii="Sylfaen" w:hAnsi="Sylfaen"/>
                <w:sz w:val="20"/>
              </w:rPr>
            </w:pPr>
            <w:r>
              <w:rPr>
                <w:rFonts w:ascii="Sylfaen" w:hAnsi="Sylfaen"/>
                <w:sz w:val="20"/>
              </w:rPr>
              <w:t>12:00</w:t>
            </w:r>
          </w:p>
        </w:tc>
        <w:tc>
          <w:tcPr>
            <w:tcW w:w="1292" w:type="dxa"/>
            <w:vAlign w:val="bottom"/>
          </w:tcPr>
          <w:p w14:paraId="4920298A" w14:textId="77777777" w:rsidR="00F85F20" w:rsidRDefault="00F85F20" w:rsidP="00F85F20">
            <w:pPr>
              <w:jc w:val="right"/>
              <w:rPr>
                <w:rFonts w:ascii="Calibri" w:hAnsi="Calibri" w:cs="Calibri"/>
                <w:color w:val="000000"/>
                <w:sz w:val="18"/>
                <w:szCs w:val="18"/>
              </w:rPr>
            </w:pPr>
            <w:r>
              <w:rPr>
                <w:rFonts w:ascii="Calibri" w:hAnsi="Calibri" w:cs="Calibri"/>
                <w:color w:val="000000"/>
                <w:sz w:val="18"/>
                <w:szCs w:val="18"/>
                <w:lang w:val="ru-RU"/>
              </w:rPr>
              <w:t>03221113</w:t>
            </w:r>
          </w:p>
        </w:tc>
        <w:tc>
          <w:tcPr>
            <w:tcW w:w="1417" w:type="dxa"/>
            <w:vAlign w:val="bottom"/>
          </w:tcPr>
          <w:p w14:paraId="71E66481" w14:textId="77777777" w:rsidR="00F85F20" w:rsidRDefault="00F85F20" w:rsidP="00F85F20">
            <w:pPr>
              <w:rPr>
                <w:rFonts w:ascii="GHEA Grapalat" w:hAnsi="GHEA Grapalat" w:cs="Calibri"/>
                <w:color w:val="000000"/>
                <w:sz w:val="18"/>
                <w:szCs w:val="18"/>
              </w:rPr>
            </w:pPr>
            <w:r>
              <w:rPr>
                <w:rFonts w:ascii="GHEA Grapalat" w:hAnsi="GHEA Grapalat" w:cs="Sylfaen"/>
                <w:color w:val="000000"/>
                <w:sz w:val="18"/>
                <w:szCs w:val="18"/>
              </w:rPr>
              <w:t>Бобы</w:t>
            </w:r>
            <w:r>
              <w:rPr>
                <w:rFonts w:ascii="GHEA Grapalat" w:hAnsi="GHEA Grapalat" w:cs="Calibri"/>
                <w:color w:val="000000"/>
                <w:sz w:val="18"/>
                <w:szCs w:val="18"/>
              </w:rPr>
              <w:t xml:space="preserve"> </w:t>
            </w:r>
          </w:p>
        </w:tc>
        <w:tc>
          <w:tcPr>
            <w:tcW w:w="709" w:type="dxa"/>
          </w:tcPr>
          <w:p w14:paraId="2EAA8CBE" w14:textId="77777777" w:rsidR="00F85F20" w:rsidRDefault="00F85F20" w:rsidP="00F85F20">
            <w:r>
              <w:rPr>
                <w:rFonts w:ascii="GHEA Grapalat" w:hAnsi="GHEA Grapalat"/>
                <w:sz w:val="16"/>
                <w:szCs w:val="16"/>
              </w:rPr>
              <w:t xml:space="preserve">РА или эквивалент</w:t>
            </w:r>
          </w:p>
        </w:tc>
        <w:tc>
          <w:tcPr>
            <w:tcW w:w="4678" w:type="dxa"/>
            <w:vAlign w:val="bottom"/>
          </w:tcPr>
          <w:p w14:paraId="5FE633CE" w14:textId="77777777" w:rsidR="00F85F20" w:rsidRDefault="00F85F20" w:rsidP="00F85F20">
            <w:pPr>
              <w:rPr>
                <w:rFonts w:ascii="GHEA Grapalat" w:hAnsi="GHEA Grapalat" w:cs="Calibri"/>
                <w:color w:val="000000"/>
                <w:sz w:val="16"/>
                <w:szCs w:val="16"/>
              </w:rPr>
            </w:pPr>
            <w:r>
              <w:rPr>
                <w:rFonts w:ascii="GHEA Grapalat" w:hAnsi="GHEA Grapalat" w:cs="Sylfaen"/>
                <w:color w:val="000000"/>
                <w:sz w:val="16"/>
                <w:szCs w:val="16"/>
              </w:rPr>
              <w:t>Бобы</w:t>
            </w:r>
            <w:r>
              <w:rPr>
                <w:rFonts w:ascii="GHEA Grapalat" w:hAnsi="GHEA Grapalat" w:cs="Calibri"/>
                <w:color w:val="000000"/>
                <w:sz w:val="16"/>
                <w:szCs w:val="16"/>
              </w:rPr>
              <w:t xml:space="preserve"> </w:t>
            </w:r>
            <w:r>
              <w:rPr>
                <w:rFonts w:ascii="GHEA Grapalat" w:hAnsi="GHEA Grapalat" w:cs="Sylfaen"/>
                <w:color w:val="000000"/>
                <w:sz w:val="16"/>
                <w:szCs w:val="16"/>
              </w:rPr>
              <w:t>красочный</w:t>
            </w:r>
            <w:r>
              <w:rPr>
                <w:rFonts w:ascii="GHEA Grapalat" w:hAnsi="GHEA Grapalat" w:cs="Calibri"/>
                <w:color w:val="000000"/>
                <w:sz w:val="16"/>
                <w:szCs w:val="16"/>
              </w:rPr>
              <w:t xml:space="preserve">,</w:t>
            </w:r>
            <w:r>
              <w:rPr>
                <w:rFonts w:ascii="GHEA Grapalat" w:hAnsi="GHEA Grapalat" w:cs="Sylfaen"/>
                <w:color w:val="000000"/>
                <w:sz w:val="16"/>
                <w:szCs w:val="16"/>
              </w:rPr>
              <w:t>сухой</w:t>
            </w:r>
            <w:r>
              <w:rPr>
                <w:rFonts w:ascii="GHEA Grapalat" w:hAnsi="GHEA Grapalat" w:cs="Calibri"/>
                <w:color w:val="000000"/>
                <w:sz w:val="16"/>
                <w:szCs w:val="16"/>
              </w:rPr>
              <w:t xml:space="preserve">``</w:t>
            </w:r>
            <w:r>
              <w:rPr>
                <w:rFonts w:ascii="GHEA Grapalat" w:hAnsi="GHEA Grapalat" w:cs="Sylfaen"/>
                <w:color w:val="000000"/>
                <w:sz w:val="16"/>
                <w:szCs w:val="16"/>
              </w:rPr>
              <w:t>влажность</w:t>
            </w:r>
            <w:r>
              <w:rPr>
                <w:rFonts w:ascii="GHEA Grapalat" w:hAnsi="GHEA Grapalat" w:cs="Calibri"/>
                <w:color w:val="000000"/>
                <w:sz w:val="16"/>
                <w:szCs w:val="16"/>
              </w:rPr>
              <w:t xml:space="preserve">15%-</w:t>
            </w:r>
            <w:r>
              <w:rPr>
                <w:rFonts w:ascii="GHEA Grapalat" w:hAnsi="GHEA Grapalat" w:cs="Sylfaen"/>
                <w:color w:val="000000"/>
                <w:sz w:val="16"/>
                <w:szCs w:val="16"/>
              </w:rPr>
              <w:t>из</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более</w:t>
            </w:r>
            <w:r>
              <w:rPr>
                <w:rFonts w:ascii="GHEA Grapalat" w:hAnsi="GHEA Grapalat" w:cs="Calibri"/>
                <w:color w:val="000000"/>
                <w:sz w:val="16"/>
                <w:szCs w:val="16"/>
              </w:rPr>
              <w:t xml:space="preserve"> </w:t>
            </w:r>
            <w:r>
              <w:rPr>
                <w:rFonts w:ascii="GHEA Grapalat" w:hAnsi="GHEA Grapalat" w:cs="Sylfaen"/>
                <w:color w:val="000000"/>
                <w:sz w:val="16"/>
                <w:szCs w:val="16"/>
              </w:rPr>
              <w:t>или же</w:t>
            </w:r>
            <w:r>
              <w:rPr>
                <w:rFonts w:ascii="GHEA Grapalat" w:hAnsi="GHEA Grapalat" w:cs="Calibri"/>
                <w:color w:val="000000"/>
                <w:sz w:val="16"/>
                <w:szCs w:val="16"/>
              </w:rPr>
              <w:t xml:space="preserve"> </w:t>
            </w:r>
            <w:r>
              <w:rPr>
                <w:rFonts w:ascii="GHEA Grapalat" w:hAnsi="GHEA Grapalat" w:cs="Sylfaen"/>
                <w:color w:val="000000"/>
                <w:sz w:val="16"/>
                <w:szCs w:val="16"/>
              </w:rPr>
              <w:t>средний</w:t>
            </w:r>
            <w:r>
              <w:rPr>
                <w:rFonts w:ascii="GHEA Grapalat" w:hAnsi="GHEA Grapalat" w:cs="Calibri"/>
                <w:color w:val="000000"/>
                <w:sz w:val="16"/>
                <w:szCs w:val="16"/>
              </w:rPr>
              <w:t xml:space="preserve"> </w:t>
            </w:r>
            <w:r>
              <w:rPr>
                <w:rFonts w:ascii="GHEA Grapalat" w:hAnsi="GHEA Grapalat" w:cs="Sylfaen"/>
                <w:color w:val="000000"/>
                <w:sz w:val="16"/>
                <w:szCs w:val="16"/>
              </w:rPr>
              <w:t>с сухостью</w:t>
            </w:r>
            <w:r>
              <w:rPr>
                <w:rFonts w:ascii="GHEA Grapalat" w:hAnsi="GHEA Grapalat" w:cs="Calibri"/>
                <w:color w:val="000000"/>
                <w:sz w:val="16"/>
                <w:szCs w:val="16"/>
              </w:rPr>
              <w:t xml:space="preserve">(15,1-18,0)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w:t>
            </w:r>
            <w:r>
              <w:rPr>
                <w:rFonts w:ascii="GHEA Grapalat" w:hAnsi="GHEA Grapalat" w:cs="Sylfaen"/>
                <w:color w:val="000000"/>
                <w:sz w:val="16"/>
                <w:szCs w:val="16"/>
              </w:rPr>
              <w:t>согласно с</w:t>
            </w:r>
            <w:r>
              <w:rPr>
                <w:rFonts w:ascii="GHEA Grapalat" w:hAnsi="GHEA Grapalat" w:cs="Calibri"/>
                <w:color w:val="000000"/>
                <w:sz w:val="16"/>
                <w:szCs w:val="16"/>
              </w:rPr>
              <w:t xml:space="preserve">N 2-III-4.9-01-2010</w:t>
            </w:r>
            <w:r>
              <w:rPr>
                <w:rFonts w:ascii="GHEA Grapalat" w:hAnsi="GHEA Grapalat" w:cs="Sylfaen"/>
                <w:color w:val="000000"/>
                <w:sz w:val="16"/>
                <w:szCs w:val="16"/>
              </w:rPr>
              <w:t>гигиеничный</w:t>
            </w:r>
            <w:r>
              <w:rPr>
                <w:rFonts w:ascii="GHEA Grapalat" w:hAnsi="GHEA Grapalat" w:cs="Calibri"/>
                <w:color w:val="000000"/>
                <w:sz w:val="16"/>
                <w:szCs w:val="16"/>
              </w:rPr>
              <w:t xml:space="preserve"> </w:t>
            </w:r>
            <w:r>
              <w:rPr>
                <w:rFonts w:ascii="GHEA Grapalat" w:hAnsi="GHEA Grapalat" w:cs="Sylfaen"/>
                <w:color w:val="000000"/>
                <w:sz w:val="16"/>
                <w:szCs w:val="16"/>
              </w:rPr>
              <w:t>нормы</w:t>
            </w:r>
            <w:r>
              <w:rPr>
                <w:rFonts w:ascii="GHEA Grapalat" w:hAnsi="GHEA Grapalat" w:cs="Calibri"/>
                <w:color w:val="000000"/>
                <w:sz w:val="16"/>
                <w:szCs w:val="16"/>
              </w:rPr>
              <w:t>, "</w:t>
            </w:r>
            <w:r>
              <w:rPr>
                <w:rFonts w:ascii="GHEA Grapalat" w:hAnsi="GHEA Grapalat" w:cs="Sylfaen"/>
                <w:color w:val="000000"/>
                <w:sz w:val="16"/>
                <w:szCs w:val="16"/>
              </w:rPr>
              <w:t>Еда</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 xml:space="preserve">»</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закона</w:t>
            </w:r>
            <w:r>
              <w:rPr>
                <w:rFonts w:ascii="GHEA Grapalat" w:hAnsi="GHEA Grapalat" w:cs="Calibri"/>
                <w:color w:val="000000"/>
                <w:sz w:val="16"/>
                <w:szCs w:val="16"/>
              </w:rPr>
              <w:t xml:space="preserve">8-</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статьи</w:t>
            </w:r>
            <w:r>
              <w:rPr>
                <w:rFonts w:ascii="GHEA Grapalat" w:hAnsi="GHEA Grapalat" w:cs="Calibri"/>
                <w:color w:val="000000"/>
                <w:sz w:val="16"/>
                <w:szCs w:val="16"/>
              </w:rPr>
              <w:t xml:space="preserve">:</w:t>
            </w:r>
            <w:r>
              <w:rPr>
                <w:rFonts w:ascii="GHEA Grapalat" w:hAnsi="GHEA Grapalat" w:cs="Sylfaen"/>
                <w:color w:val="000000"/>
                <w:sz w:val="16"/>
                <w:szCs w:val="16"/>
              </w:rPr>
              <w:t>право</w:t>
            </w:r>
            <w:r>
              <w:rPr>
                <w:rFonts w:ascii="GHEA Grapalat" w:hAnsi="GHEA Grapalat" w:cs="Calibri"/>
                <w:color w:val="000000"/>
                <w:sz w:val="16"/>
                <w:szCs w:val="16"/>
              </w:rPr>
              <w:t xml:space="preserve"> </w:t>
            </w:r>
            <w:r>
              <w:rPr>
                <w:rFonts w:ascii="GHEA Grapalat" w:hAnsi="GHEA Grapalat" w:cs="Sylfaen"/>
                <w:color w:val="000000"/>
                <w:sz w:val="16"/>
                <w:szCs w:val="16"/>
              </w:rPr>
              <w:t>остаточный</w:t>
            </w:r>
            <w:r>
              <w:rPr>
                <w:rFonts w:ascii="GHEA Grapalat" w:hAnsi="GHEA Grapalat" w:cs="Calibri"/>
                <w:color w:val="000000"/>
                <w:sz w:val="16"/>
                <w:szCs w:val="16"/>
              </w:rPr>
              <w:t xml:space="preserve"> </w:t>
            </w:r>
            <w:r>
              <w:rPr>
                <w:rFonts w:ascii="GHEA Grapalat" w:hAnsi="GHEA Grapalat" w:cs="Sylfaen"/>
                <w:color w:val="000000"/>
                <w:sz w:val="16"/>
                <w:szCs w:val="16"/>
              </w:rPr>
              <w:t>период</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меньше</w:t>
            </w:r>
            <w:r>
              <w:rPr>
                <w:rFonts w:ascii="GHEA Grapalat" w:hAnsi="GHEA Grapalat" w:cs="Calibri"/>
                <w:color w:val="000000"/>
                <w:sz w:val="16"/>
                <w:szCs w:val="16"/>
              </w:rPr>
              <w:t xml:space="preserve">50%</w:t>
            </w:r>
          </w:p>
        </w:tc>
        <w:tc>
          <w:tcPr>
            <w:tcW w:w="709" w:type="dxa"/>
            <w:vAlign w:val="center"/>
          </w:tcPr>
          <w:p w14:paraId="1D5E5D6D" w14:textId="77777777" w:rsidR="00F85F20" w:rsidRDefault="00F85F20" w:rsidP="00F85F20">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14:paraId="4832CE2D" w14:textId="77777777" w:rsidR="00F85F20" w:rsidRDefault="00F85F20" w:rsidP="00F85F20">
            <w:pPr>
              <w:jc w:val="center"/>
              <w:rPr>
                <w:rFonts w:ascii="GHEA Grapalat" w:hAnsi="GHEA Grapalat"/>
                <w:sz w:val="20"/>
              </w:rPr>
            </w:pPr>
          </w:p>
        </w:tc>
        <w:tc>
          <w:tcPr>
            <w:tcW w:w="851" w:type="dxa"/>
            <w:vAlign w:val="bottom"/>
          </w:tcPr>
          <w:p w14:paraId="601C7B4C" w14:textId="77777777" w:rsidR="00F85F20" w:rsidRDefault="00F85F20" w:rsidP="00F85F20">
            <w:pPr>
              <w:jc w:val="right"/>
              <w:rPr>
                <w:rFonts w:ascii="Calibri" w:hAnsi="Calibri"/>
                <w:color w:val="000000"/>
                <w:sz w:val="22"/>
                <w:szCs w:val="22"/>
              </w:rPr>
            </w:pPr>
          </w:p>
        </w:tc>
        <w:tc>
          <w:tcPr>
            <w:tcW w:w="992" w:type="dxa"/>
            <w:vAlign w:val="center"/>
          </w:tcPr>
          <w:p w14:paraId="3FB3027A" w14:textId="74987958" w:rsidR="00F85F20" w:rsidRPr="00F85F20" w:rsidRDefault="00F85F20" w:rsidP="00F85F20">
            <w:pPr>
              <w:jc w:val="center"/>
              <w:rPr>
                <w:rFonts w:ascii="Sylfaen" w:hAnsi="Sylfaen" w:cs="Calibri"/>
                <w:color w:val="000000"/>
                <w:sz w:val="20"/>
                <w:szCs w:val="20"/>
              </w:rPr>
            </w:pPr>
            <w:r w:rsidRPr="00F85F20">
              <w:rPr>
                <w:rFonts w:ascii="Calibri" w:hAnsi="Calibri" w:cs="Calibri"/>
                <w:color w:val="000000"/>
                <w:sz w:val="20"/>
                <w:szCs w:val="20"/>
                <w:lang w:val="hy-AM"/>
              </w:rPr>
              <w:t>47,2</w:t>
            </w:r>
          </w:p>
        </w:tc>
        <w:tc>
          <w:tcPr>
            <w:tcW w:w="1134" w:type="dxa"/>
          </w:tcPr>
          <w:p w14:paraId="5172E36D" w14:textId="0AC75350" w:rsidR="00F85F20" w:rsidRPr="00C13160" w:rsidRDefault="00F85F20" w:rsidP="00F85F20">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Араратский марз, РА Новая Кюри</w:t>
            </w:r>
          </w:p>
        </w:tc>
        <w:tc>
          <w:tcPr>
            <w:tcW w:w="992" w:type="dxa"/>
          </w:tcPr>
          <w:p w14:paraId="3F8BB606" w14:textId="77777777" w:rsidR="00F85F20" w:rsidRPr="00E775F9" w:rsidRDefault="00F85F20" w:rsidP="00F85F20">
            <w:pPr>
              <w:rPr>
                <w:rFonts w:ascii="Arial Unicode" w:hAnsi="Arial Unicode"/>
                <w:sz w:val="16"/>
                <w:szCs w:val="16"/>
                <w:lang w:val="hy-AM"/>
              </w:rPr>
            </w:pPr>
            <w:r w:rsidRPr="00367AB9">
              <w:rPr>
                <w:rFonts w:ascii="Sylfaen" w:hAnsi="Sylfaen" w:cs="Calibri"/>
                <w:sz w:val="14"/>
                <w:szCs w:val="14"/>
                <w:lang w:val="hy-AM"/>
              </w:rPr>
              <w:t xml:space="preserve">По предзаказу</w:t>
            </w:r>
          </w:p>
        </w:tc>
        <w:tc>
          <w:tcPr>
            <w:tcW w:w="1263" w:type="dxa"/>
          </w:tcPr>
          <w:p w14:paraId="6DD2CD75" w14:textId="77777777" w:rsidR="00F85F20" w:rsidRPr="00CF4A2F" w:rsidRDefault="00F85F20" w:rsidP="00F85F20">
            <w:pPr>
              <w:jc w:val="center"/>
              <w:rPr>
                <w:rFonts w:ascii="Arial LatArm" w:hAnsi="Arial LatArm"/>
                <w:sz w:val="16"/>
                <w:szCs w:val="16"/>
                <w:lang w:val="pt-BR"/>
              </w:rPr>
            </w:pPr>
            <w:r>
              <w:rPr>
                <w:rFonts w:ascii="Sylfaen" w:hAnsi="Sylfaen" w:cs="Sylfaen"/>
                <w:sz w:val="16"/>
                <w:szCs w:val="16"/>
                <w:lang w:val="hy-AM"/>
              </w:rPr>
              <w:t>Согласовано</w:t>
            </w:r>
            <w:r w:rsidRPr="00D77841">
              <w:rPr>
                <w:rFonts w:ascii="Sylfaen" w:hAnsi="Sylfaen"/>
                <w:sz w:val="16"/>
                <w:szCs w:val="16"/>
                <w:lang w:val="hy-AM"/>
              </w:rPr>
              <w:t>с момента подписания договора до 25 декабря 2023 года.</w:t>
            </w:r>
          </w:p>
        </w:tc>
      </w:tr>
      <w:tr w:rsidR="00F85F20" w:rsidRPr="000D11BB" w14:paraId="48C5C2E7" w14:textId="77777777" w:rsidTr="000273DC">
        <w:trPr>
          <w:trHeight w:val="246"/>
        </w:trPr>
        <w:tc>
          <w:tcPr>
            <w:tcW w:w="990" w:type="dxa"/>
            <w:vAlign w:val="center"/>
          </w:tcPr>
          <w:p w14:paraId="4A40260A" w14:textId="77777777" w:rsidR="00F85F20" w:rsidRPr="00AE7170" w:rsidRDefault="00F85F20" w:rsidP="00F85F20">
            <w:pPr>
              <w:jc w:val="center"/>
              <w:rPr>
                <w:rFonts w:ascii="Sylfaen" w:hAnsi="Sylfaen"/>
                <w:sz w:val="20"/>
              </w:rPr>
            </w:pPr>
            <w:r>
              <w:rPr>
                <w:rFonts w:ascii="Sylfaen" w:hAnsi="Sylfaen"/>
                <w:sz w:val="20"/>
              </w:rPr>
              <w:t>13:00</w:t>
            </w:r>
          </w:p>
        </w:tc>
        <w:tc>
          <w:tcPr>
            <w:tcW w:w="1292" w:type="dxa"/>
            <w:vAlign w:val="bottom"/>
          </w:tcPr>
          <w:p w14:paraId="1A001CC2" w14:textId="77777777" w:rsidR="00F85F20" w:rsidRDefault="00F85F20" w:rsidP="00F85F20">
            <w:pPr>
              <w:jc w:val="right"/>
              <w:rPr>
                <w:rFonts w:ascii="Calibri" w:hAnsi="Calibri" w:cs="Calibri"/>
                <w:color w:val="000000"/>
                <w:sz w:val="18"/>
                <w:szCs w:val="18"/>
              </w:rPr>
            </w:pPr>
            <w:r>
              <w:rPr>
                <w:rFonts w:ascii="Calibri" w:hAnsi="Calibri" w:cs="Calibri"/>
                <w:color w:val="000000"/>
                <w:sz w:val="18"/>
                <w:szCs w:val="18"/>
              </w:rPr>
              <w:t>15311100</w:t>
            </w:r>
          </w:p>
        </w:tc>
        <w:tc>
          <w:tcPr>
            <w:tcW w:w="1417" w:type="dxa"/>
            <w:vAlign w:val="bottom"/>
          </w:tcPr>
          <w:p w14:paraId="115C1120" w14:textId="77777777" w:rsidR="00F85F20" w:rsidRDefault="00F85F20" w:rsidP="00F85F20">
            <w:pPr>
              <w:rPr>
                <w:rFonts w:ascii="GHEA Grapalat" w:hAnsi="GHEA Grapalat" w:cs="Calibri"/>
                <w:color w:val="000000"/>
                <w:sz w:val="18"/>
                <w:szCs w:val="18"/>
              </w:rPr>
            </w:pPr>
            <w:r>
              <w:rPr>
                <w:rFonts w:ascii="GHEA Grapalat" w:hAnsi="GHEA Grapalat" w:cs="Sylfaen"/>
                <w:color w:val="000000"/>
                <w:sz w:val="18"/>
                <w:szCs w:val="18"/>
              </w:rPr>
              <w:t>Картошка</w:t>
            </w:r>
            <w:r>
              <w:rPr>
                <w:rFonts w:ascii="GHEA Grapalat" w:hAnsi="GHEA Grapalat" w:cs="Calibri"/>
                <w:color w:val="000000"/>
                <w:sz w:val="18"/>
                <w:szCs w:val="18"/>
              </w:rPr>
              <w:t xml:space="preserve"> </w:t>
            </w:r>
          </w:p>
        </w:tc>
        <w:tc>
          <w:tcPr>
            <w:tcW w:w="709" w:type="dxa"/>
          </w:tcPr>
          <w:p w14:paraId="1409B984" w14:textId="77777777" w:rsidR="00F85F20" w:rsidRDefault="00F85F20" w:rsidP="00F85F20">
            <w:r>
              <w:rPr>
                <w:rFonts w:ascii="GHEA Grapalat" w:hAnsi="GHEA Grapalat"/>
                <w:sz w:val="16"/>
                <w:szCs w:val="16"/>
              </w:rPr>
              <w:t xml:space="preserve">РА или эквивалент</w:t>
            </w:r>
          </w:p>
        </w:tc>
        <w:tc>
          <w:tcPr>
            <w:tcW w:w="4678" w:type="dxa"/>
            <w:vAlign w:val="bottom"/>
          </w:tcPr>
          <w:p w14:paraId="541EBBF8" w14:textId="77777777" w:rsidR="00F85F20" w:rsidRDefault="00F85F20" w:rsidP="00F85F20">
            <w:pPr>
              <w:rPr>
                <w:rFonts w:ascii="GHEA Grapalat" w:hAnsi="GHEA Grapalat" w:cs="Calibri"/>
                <w:color w:val="000000"/>
                <w:sz w:val="16"/>
                <w:szCs w:val="16"/>
              </w:rPr>
            </w:pPr>
            <w:r>
              <w:rPr>
                <w:rFonts w:ascii="GHEA Grapalat" w:hAnsi="GHEA Grapalat" w:cs="Calibri"/>
                <w:color w:val="000000"/>
                <w:sz w:val="16"/>
                <w:szCs w:val="16"/>
              </w:rPr>
              <w:t xml:space="preserve">Я:</w:t>
            </w:r>
            <w:r>
              <w:rPr>
                <w:rFonts w:ascii="GHEA Grapalat" w:hAnsi="GHEA Grapalat" w:cs="Sylfaen"/>
                <w:color w:val="000000"/>
                <w:sz w:val="16"/>
                <w:szCs w:val="16"/>
              </w:rPr>
              <w:t>Что-то вроде</w:t>
            </w:r>
            <w:r>
              <w:rPr>
                <w:rFonts w:ascii="GHEA Grapalat" w:hAnsi="GHEA Grapalat" w:cs="Calibri"/>
                <w:color w:val="000000"/>
                <w:sz w:val="16"/>
                <w:szCs w:val="16"/>
              </w:rPr>
              <w:t xml:space="preserve">,</w:t>
            </w:r>
            <w:r>
              <w:rPr>
                <w:rFonts w:ascii="GHEA Grapalat" w:hAnsi="GHEA Grapalat" w:cs="Sylfaen"/>
                <w:color w:val="000000"/>
                <w:sz w:val="16"/>
                <w:szCs w:val="16"/>
              </w:rPr>
              <w:t>не отмороженный</w:t>
            </w:r>
            <w:r>
              <w:rPr>
                <w:rFonts w:ascii="GHEA Grapalat" w:hAnsi="GHEA Grapalat" w:cs="Calibri"/>
                <w:color w:val="000000"/>
                <w:sz w:val="16"/>
                <w:szCs w:val="16"/>
              </w:rPr>
              <w:t xml:space="preserve">,</w:t>
            </w:r>
            <w:r>
              <w:rPr>
                <w:rFonts w:ascii="GHEA Grapalat" w:hAnsi="GHEA Grapalat" w:cs="Sylfaen"/>
                <w:color w:val="000000"/>
                <w:sz w:val="16"/>
                <w:szCs w:val="16"/>
              </w:rPr>
              <w:t>без</w:t>
            </w:r>
            <w:r>
              <w:rPr>
                <w:rFonts w:ascii="GHEA Grapalat" w:hAnsi="GHEA Grapalat" w:cs="Calibri"/>
                <w:color w:val="000000"/>
                <w:sz w:val="16"/>
                <w:szCs w:val="16"/>
              </w:rPr>
              <w:t xml:space="preserve"> </w:t>
            </w:r>
            <w:r>
              <w:rPr>
                <w:rFonts w:ascii="GHEA Grapalat" w:hAnsi="GHEA Grapalat" w:cs="Sylfaen"/>
                <w:color w:val="000000"/>
                <w:sz w:val="16"/>
                <w:szCs w:val="16"/>
              </w:rPr>
              <w:t>травмы</w:t>
            </w:r>
            <w:r>
              <w:rPr>
                <w:rFonts w:ascii="GHEA Grapalat" w:hAnsi="GHEA Grapalat" w:cs="Calibri"/>
                <w:color w:val="000000"/>
                <w:sz w:val="16"/>
                <w:szCs w:val="16"/>
              </w:rPr>
              <w:t xml:space="preserve">,</w:t>
            </w:r>
            <w:r>
              <w:rPr>
                <w:rFonts w:ascii="GHEA Grapalat" w:hAnsi="GHEA Grapalat" w:cs="Sylfaen"/>
                <w:color w:val="000000"/>
                <w:sz w:val="16"/>
                <w:szCs w:val="16"/>
              </w:rPr>
              <w:t>круглый</w:t>
            </w:r>
            <w:r>
              <w:rPr>
                <w:rFonts w:ascii="GHEA Grapalat" w:hAnsi="GHEA Grapalat" w:cs="Calibri"/>
                <w:color w:val="000000"/>
                <w:sz w:val="16"/>
                <w:szCs w:val="16"/>
              </w:rPr>
              <w:t xml:space="preserve"> </w:t>
            </w:r>
            <w:r>
              <w:rPr>
                <w:rFonts w:ascii="GHEA Grapalat" w:hAnsi="GHEA Grapalat" w:cs="Sylfaen"/>
                <w:color w:val="000000"/>
                <w:sz w:val="16"/>
                <w:szCs w:val="16"/>
              </w:rPr>
              <w:t>овал</w:t>
            </w:r>
            <w:r>
              <w:rPr>
                <w:rFonts w:ascii="GHEA Grapalat" w:hAnsi="GHEA Grapalat" w:cs="Calibri"/>
                <w:color w:val="000000"/>
                <w:sz w:val="16"/>
                <w:szCs w:val="16"/>
              </w:rPr>
              <w:t xml:space="preserve">4:</w:t>
            </w:r>
            <w:r>
              <w:rPr>
                <w:rFonts w:ascii="GHEA Grapalat" w:hAnsi="GHEA Grapalat" w:cs="Sylfaen"/>
                <w:color w:val="000000"/>
                <w:sz w:val="16"/>
                <w:szCs w:val="16"/>
              </w:rPr>
              <w:t>см</w:t>
            </w:r>
            <w:r>
              <w:rPr>
                <w:rFonts w:ascii="GHEA Grapalat" w:hAnsi="GHEA Grapalat" w:cs="Calibri"/>
                <w:color w:val="000000"/>
                <w:sz w:val="16"/>
                <w:szCs w:val="16"/>
              </w:rPr>
              <w:t xml:space="preserve">, 5%,</w:t>
            </w:r>
            <w:r>
              <w:rPr>
                <w:rFonts w:ascii="GHEA Grapalat" w:hAnsi="GHEA Grapalat" w:cs="Sylfaen"/>
                <w:color w:val="000000"/>
                <w:sz w:val="16"/>
                <w:szCs w:val="16"/>
              </w:rPr>
              <w:t>расширенный</w:t>
            </w:r>
            <w:r>
              <w:rPr>
                <w:rFonts w:ascii="GHEA Grapalat" w:hAnsi="GHEA Grapalat" w:cs="Calibri"/>
                <w:color w:val="000000"/>
                <w:sz w:val="16"/>
                <w:szCs w:val="16"/>
              </w:rPr>
              <w:t xml:space="preserve">3,5</w:t>
            </w:r>
            <w:r>
              <w:rPr>
                <w:rFonts w:ascii="GHEA Grapalat" w:hAnsi="GHEA Grapalat" w:cs="Sylfaen"/>
                <w:color w:val="000000"/>
                <w:sz w:val="16"/>
                <w:szCs w:val="16"/>
              </w:rPr>
              <w:t>см</w:t>
            </w:r>
            <w:r>
              <w:rPr>
                <w:rFonts w:ascii="GHEA Grapalat" w:hAnsi="GHEA Grapalat" w:cs="Calibri"/>
                <w:color w:val="000000"/>
                <w:sz w:val="16"/>
                <w:szCs w:val="16"/>
              </w:rPr>
              <w:t xml:space="preserve">, 5%,</w:t>
            </w:r>
            <w:r>
              <w:rPr>
                <w:rFonts w:ascii="GHEA Grapalat" w:hAnsi="GHEA Grapalat" w:cs="Sylfaen"/>
                <w:color w:val="000000"/>
                <w:sz w:val="16"/>
                <w:szCs w:val="16"/>
              </w:rPr>
              <w:t>круглый</w:t>
            </w:r>
            <w:r>
              <w:rPr>
                <w:rFonts w:ascii="GHEA Grapalat" w:hAnsi="GHEA Grapalat" w:cs="Calibri"/>
                <w:color w:val="000000"/>
                <w:sz w:val="16"/>
                <w:szCs w:val="16"/>
              </w:rPr>
              <w:t xml:space="preserve"> </w:t>
            </w:r>
            <w:r>
              <w:rPr>
                <w:rFonts w:ascii="GHEA Grapalat" w:hAnsi="GHEA Grapalat" w:cs="Sylfaen"/>
                <w:color w:val="000000"/>
                <w:sz w:val="16"/>
                <w:szCs w:val="16"/>
              </w:rPr>
              <w:t>овал</w:t>
            </w:r>
            <w:r>
              <w:rPr>
                <w:rFonts w:ascii="GHEA Grapalat" w:hAnsi="GHEA Grapalat" w:cs="Calibri"/>
                <w:color w:val="000000"/>
                <w:sz w:val="16"/>
                <w:szCs w:val="16"/>
              </w:rPr>
              <w:t xml:space="preserve">(4-</w:t>
            </w:r>
            <w:r>
              <w:rPr>
                <w:rFonts w:ascii="GHEA Grapalat" w:hAnsi="GHEA Grapalat" w:cs="Sylfaen"/>
                <w:color w:val="000000"/>
                <w:sz w:val="16"/>
                <w:szCs w:val="16"/>
              </w:rPr>
              <w:t>из</w:t>
            </w:r>
            <w:r>
              <w:rPr>
                <w:rFonts w:ascii="GHEA Grapalat" w:hAnsi="GHEA Grapalat" w:cs="Calibri"/>
                <w:color w:val="000000"/>
                <w:sz w:val="16"/>
                <w:szCs w:val="16"/>
              </w:rPr>
              <w:t xml:space="preserve">5)</w:t>
            </w:r>
            <w:r>
              <w:rPr>
                <w:rFonts w:ascii="GHEA Grapalat" w:hAnsi="GHEA Grapalat" w:cs="Sylfaen"/>
                <w:color w:val="000000"/>
                <w:sz w:val="16"/>
                <w:szCs w:val="16"/>
              </w:rPr>
              <w:t>см</w:t>
            </w:r>
            <w:r>
              <w:rPr>
                <w:rFonts w:ascii="GHEA Grapalat" w:hAnsi="GHEA Grapalat" w:cs="Calibri"/>
                <w:color w:val="000000"/>
                <w:sz w:val="16"/>
                <w:szCs w:val="16"/>
              </w:rPr>
              <w:t xml:space="preserve">20%,</w:t>
            </w:r>
            <w:r>
              <w:rPr>
                <w:rFonts w:ascii="GHEA Grapalat" w:hAnsi="GHEA Grapalat" w:cs="Sylfaen"/>
                <w:color w:val="000000"/>
                <w:sz w:val="16"/>
                <w:szCs w:val="16"/>
              </w:rPr>
              <w:t>расширенный</w:t>
            </w:r>
            <w:r>
              <w:rPr>
                <w:rFonts w:ascii="GHEA Grapalat" w:hAnsi="GHEA Grapalat" w:cs="Calibri"/>
                <w:color w:val="000000"/>
                <w:sz w:val="16"/>
                <w:szCs w:val="16"/>
              </w:rPr>
              <w:t xml:space="preserve">(4-</w:t>
            </w:r>
            <w:r>
              <w:rPr>
                <w:rFonts w:ascii="GHEA Grapalat" w:hAnsi="GHEA Grapalat" w:cs="Sylfaen"/>
                <w:color w:val="000000"/>
                <w:sz w:val="16"/>
                <w:szCs w:val="16"/>
              </w:rPr>
              <w:t>из</w:t>
            </w:r>
            <w:r>
              <w:rPr>
                <w:rFonts w:ascii="GHEA Grapalat" w:hAnsi="GHEA Grapalat" w:cs="Calibri"/>
                <w:color w:val="000000"/>
                <w:sz w:val="16"/>
                <w:szCs w:val="16"/>
              </w:rPr>
              <w:t xml:space="preserve">4,5)</w:t>
            </w:r>
            <w:r>
              <w:rPr>
                <w:rFonts w:ascii="GHEA Grapalat" w:hAnsi="GHEA Grapalat" w:cs="Sylfaen"/>
                <w:color w:val="000000"/>
                <w:sz w:val="16"/>
                <w:szCs w:val="16"/>
              </w:rPr>
              <w:t>см</w:t>
            </w:r>
            <w:r>
              <w:rPr>
                <w:rFonts w:ascii="GHEA Grapalat" w:hAnsi="GHEA Grapalat" w:cs="Calibri"/>
                <w:color w:val="000000"/>
                <w:sz w:val="16"/>
                <w:szCs w:val="16"/>
              </w:rPr>
              <w:t xml:space="preserve">20%,</w:t>
            </w:r>
            <w:r>
              <w:rPr>
                <w:rFonts w:ascii="GHEA Grapalat" w:hAnsi="GHEA Grapalat" w:cs="Sylfaen"/>
                <w:color w:val="000000"/>
                <w:sz w:val="16"/>
                <w:szCs w:val="16"/>
              </w:rPr>
              <w:t>круглый</w:t>
            </w:r>
            <w:r>
              <w:rPr>
                <w:rFonts w:ascii="GHEA Grapalat" w:hAnsi="GHEA Grapalat" w:cs="Calibri"/>
                <w:color w:val="000000"/>
                <w:sz w:val="16"/>
                <w:szCs w:val="16"/>
              </w:rPr>
              <w:t xml:space="preserve"> </w:t>
            </w:r>
            <w:r>
              <w:rPr>
                <w:rFonts w:ascii="GHEA Grapalat" w:hAnsi="GHEA Grapalat" w:cs="Sylfaen"/>
                <w:color w:val="000000"/>
                <w:sz w:val="16"/>
                <w:szCs w:val="16"/>
              </w:rPr>
              <w:t>овал</w:t>
            </w:r>
            <w:r>
              <w:rPr>
                <w:rFonts w:ascii="GHEA Grapalat" w:hAnsi="GHEA Grapalat" w:cs="Calibri"/>
                <w:color w:val="000000"/>
                <w:sz w:val="16"/>
                <w:szCs w:val="16"/>
              </w:rPr>
              <w:t xml:space="preserve">(5-</w:t>
            </w:r>
            <w:r>
              <w:rPr>
                <w:rFonts w:ascii="GHEA Grapalat" w:hAnsi="GHEA Grapalat" w:cs="Sylfaen"/>
                <w:color w:val="000000"/>
                <w:sz w:val="16"/>
                <w:szCs w:val="16"/>
              </w:rPr>
              <w:t>из</w:t>
            </w:r>
            <w:r>
              <w:rPr>
                <w:rFonts w:ascii="GHEA Grapalat" w:hAnsi="GHEA Grapalat" w:cs="Calibri"/>
                <w:color w:val="000000"/>
                <w:sz w:val="16"/>
                <w:szCs w:val="16"/>
              </w:rPr>
              <w:t xml:space="preserve">6:00</w:t>
            </w:r>
            <w:r>
              <w:rPr>
                <w:rFonts w:ascii="GHEA Grapalat" w:hAnsi="GHEA Grapalat" w:cs="Sylfaen"/>
                <w:color w:val="000000"/>
                <w:sz w:val="16"/>
                <w:szCs w:val="16"/>
              </w:rPr>
              <w:t>см</w:t>
            </w:r>
            <w:r>
              <w:rPr>
                <w:rFonts w:ascii="GHEA Grapalat" w:hAnsi="GHEA Grapalat" w:cs="Calibri"/>
                <w:color w:val="000000"/>
                <w:sz w:val="16"/>
                <w:szCs w:val="16"/>
              </w:rPr>
              <w:t xml:space="preserve">) 55%,</w:t>
            </w:r>
            <w:r>
              <w:rPr>
                <w:rFonts w:ascii="GHEA Grapalat" w:hAnsi="GHEA Grapalat" w:cs="Sylfaen"/>
                <w:color w:val="000000"/>
                <w:sz w:val="16"/>
                <w:szCs w:val="16"/>
              </w:rPr>
              <w:t>расширенный</w:t>
            </w:r>
            <w:r>
              <w:rPr>
                <w:rFonts w:ascii="GHEA Grapalat" w:hAnsi="GHEA Grapalat" w:cs="Calibri"/>
                <w:color w:val="000000"/>
                <w:sz w:val="16"/>
                <w:szCs w:val="16"/>
              </w:rPr>
              <w:t xml:space="preserve">(5-</w:t>
            </w:r>
            <w:r>
              <w:rPr>
                <w:rFonts w:ascii="GHEA Grapalat" w:hAnsi="GHEA Grapalat" w:cs="Sylfaen"/>
                <w:color w:val="000000"/>
                <w:sz w:val="16"/>
                <w:szCs w:val="16"/>
              </w:rPr>
              <w:t>из</w:t>
            </w:r>
            <w:r>
              <w:rPr>
                <w:rFonts w:ascii="GHEA Grapalat" w:hAnsi="GHEA Grapalat" w:cs="Calibri"/>
                <w:color w:val="000000"/>
                <w:sz w:val="16"/>
                <w:szCs w:val="16"/>
              </w:rPr>
              <w:t xml:space="preserve">5.5)</w:t>
            </w:r>
            <w:r>
              <w:rPr>
                <w:rFonts w:ascii="GHEA Grapalat" w:hAnsi="GHEA Grapalat" w:cs="Sylfaen"/>
                <w:color w:val="000000"/>
                <w:sz w:val="16"/>
                <w:szCs w:val="16"/>
              </w:rPr>
              <w:t>см</w:t>
            </w:r>
            <w:r>
              <w:rPr>
                <w:rFonts w:ascii="GHEA Grapalat" w:hAnsi="GHEA Grapalat" w:cs="Calibri"/>
                <w:color w:val="000000"/>
                <w:sz w:val="16"/>
                <w:szCs w:val="16"/>
              </w:rPr>
              <w:t xml:space="preserve">55%,</w:t>
            </w:r>
            <w:r>
              <w:rPr>
                <w:rFonts w:ascii="GHEA Grapalat" w:hAnsi="GHEA Grapalat" w:cs="Sylfaen"/>
                <w:color w:val="000000"/>
                <w:sz w:val="16"/>
                <w:szCs w:val="16"/>
              </w:rPr>
              <w:t>круглый</w:t>
            </w:r>
            <w:r>
              <w:rPr>
                <w:rFonts w:ascii="GHEA Grapalat" w:hAnsi="GHEA Grapalat" w:cs="Calibri"/>
                <w:color w:val="000000"/>
                <w:sz w:val="16"/>
                <w:szCs w:val="16"/>
              </w:rPr>
              <w:t xml:space="preserve"> </w:t>
            </w:r>
            <w:r>
              <w:rPr>
                <w:rFonts w:ascii="GHEA Grapalat" w:hAnsi="GHEA Grapalat" w:cs="Sylfaen"/>
                <w:color w:val="000000"/>
                <w:sz w:val="16"/>
                <w:szCs w:val="16"/>
              </w:rPr>
              <w:t>овал</w:t>
            </w:r>
            <w:r>
              <w:rPr>
                <w:rFonts w:ascii="GHEA Grapalat" w:hAnsi="GHEA Grapalat" w:cs="Calibri"/>
                <w:color w:val="000000"/>
                <w:sz w:val="16"/>
                <w:szCs w:val="16"/>
              </w:rPr>
              <w:t xml:space="preserve">(6-</w:t>
            </w:r>
            <w:r>
              <w:rPr>
                <w:rFonts w:ascii="GHEA Grapalat" w:hAnsi="GHEA Grapalat" w:cs="Sylfaen"/>
                <w:color w:val="000000"/>
                <w:sz w:val="16"/>
                <w:szCs w:val="16"/>
              </w:rPr>
              <w:t>из</w:t>
            </w:r>
            <w:r>
              <w:rPr>
                <w:rFonts w:ascii="GHEA Grapalat" w:hAnsi="GHEA Grapalat" w:cs="Calibri"/>
                <w:color w:val="000000"/>
                <w:sz w:val="16"/>
                <w:szCs w:val="16"/>
              </w:rPr>
              <w:t xml:space="preserve">7)</w:t>
            </w:r>
            <w:r>
              <w:rPr>
                <w:rFonts w:ascii="GHEA Grapalat" w:hAnsi="GHEA Grapalat" w:cs="Sylfaen"/>
                <w:color w:val="000000"/>
                <w:sz w:val="16"/>
                <w:szCs w:val="16"/>
              </w:rPr>
              <w:t>см</w:t>
            </w:r>
            <w:r>
              <w:rPr>
                <w:rFonts w:ascii="GHEA Grapalat" w:hAnsi="GHEA Grapalat" w:cs="Calibri"/>
                <w:color w:val="000000"/>
                <w:sz w:val="16"/>
                <w:szCs w:val="16"/>
              </w:rPr>
              <w:t xml:space="preserve">20%,</w:t>
            </w:r>
            <w:r>
              <w:rPr>
                <w:rFonts w:ascii="GHEA Grapalat" w:hAnsi="GHEA Grapalat" w:cs="Sylfaen"/>
                <w:color w:val="000000"/>
                <w:sz w:val="16"/>
                <w:szCs w:val="16"/>
              </w:rPr>
              <w:t>расширенный</w:t>
            </w:r>
            <w:r>
              <w:rPr>
                <w:rFonts w:ascii="GHEA Grapalat" w:hAnsi="GHEA Grapalat" w:cs="Calibri"/>
                <w:color w:val="000000"/>
                <w:sz w:val="16"/>
                <w:szCs w:val="16"/>
              </w:rPr>
              <w:t xml:space="preserve">(6-</w:t>
            </w:r>
            <w:r>
              <w:rPr>
                <w:rFonts w:ascii="GHEA Grapalat" w:hAnsi="GHEA Grapalat" w:cs="Sylfaen"/>
                <w:color w:val="000000"/>
                <w:sz w:val="16"/>
                <w:szCs w:val="16"/>
              </w:rPr>
              <w:t>из</w:t>
            </w:r>
            <w:r>
              <w:rPr>
                <w:rFonts w:ascii="GHEA Grapalat" w:hAnsi="GHEA Grapalat" w:cs="Calibri"/>
                <w:color w:val="000000"/>
                <w:sz w:val="16"/>
                <w:szCs w:val="16"/>
              </w:rPr>
              <w:t xml:space="preserve">6.5)</w:t>
            </w:r>
            <w:r>
              <w:rPr>
                <w:rFonts w:ascii="GHEA Grapalat" w:hAnsi="GHEA Grapalat" w:cs="Sylfaen"/>
                <w:color w:val="000000"/>
                <w:sz w:val="16"/>
                <w:szCs w:val="16"/>
              </w:rPr>
              <w:t>см</w:t>
            </w:r>
            <w:r>
              <w:rPr>
                <w:rFonts w:ascii="GHEA Grapalat" w:hAnsi="GHEA Grapalat" w:cs="Calibri"/>
                <w:color w:val="000000"/>
                <w:sz w:val="16"/>
                <w:szCs w:val="16"/>
              </w:rPr>
              <w:t xml:space="preserve">20%.</w:t>
            </w:r>
            <w:r>
              <w:rPr>
                <w:rFonts w:ascii="GHEA Grapalat" w:hAnsi="GHEA Grapalat" w:cs="Sylfaen"/>
                <w:color w:val="000000"/>
                <w:sz w:val="16"/>
                <w:szCs w:val="16"/>
              </w:rPr>
              <w:t>Ассортимент:</w:t>
            </w:r>
            <w:r>
              <w:rPr>
                <w:rFonts w:ascii="GHEA Grapalat" w:hAnsi="GHEA Grapalat" w:cs="Calibri"/>
                <w:color w:val="000000"/>
                <w:sz w:val="16"/>
                <w:szCs w:val="16"/>
              </w:rPr>
              <w:t xml:space="preserve"> </w:t>
            </w:r>
            <w:r>
              <w:rPr>
                <w:rFonts w:ascii="GHEA Grapalat" w:hAnsi="GHEA Grapalat" w:cs="Sylfaen"/>
                <w:color w:val="000000"/>
                <w:sz w:val="16"/>
                <w:szCs w:val="16"/>
              </w:rPr>
              <w:t>чистота</w:t>
            </w:r>
            <w:r>
              <w:rPr>
                <w:rFonts w:ascii="GHEA Grapalat" w:hAnsi="GHEA Grapalat" w:cs="Calibri"/>
                <w:color w:val="000000"/>
                <w:sz w:val="16"/>
                <w:szCs w:val="16"/>
              </w:rPr>
              <w:t>90%</w:t>
            </w:r>
            <w:r>
              <w:rPr>
                <w:rFonts w:ascii="GHEA Grapalat" w:hAnsi="GHEA Grapalat" w:cs="Sylfaen"/>
                <w:color w:val="000000"/>
                <w:sz w:val="16"/>
                <w:szCs w:val="16"/>
              </w:rPr>
              <w:t>из</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меньше</w:t>
            </w:r>
            <w:r>
              <w:rPr>
                <w:rFonts w:ascii="GHEA Grapalat" w:hAnsi="GHEA Grapalat" w:cs="Calibri"/>
                <w:color w:val="000000"/>
                <w:sz w:val="16"/>
                <w:szCs w:val="16"/>
              </w:rPr>
              <w:t xml:space="preserve">,</w:t>
            </w:r>
            <w:r>
              <w:rPr>
                <w:rFonts w:ascii="GHEA Grapalat" w:hAnsi="GHEA Grapalat" w:cs="Sylfaen"/>
                <w:color w:val="000000"/>
                <w:sz w:val="16"/>
                <w:szCs w:val="16"/>
              </w:rPr>
              <w:t>упаковка</w:t>
            </w:r>
            <w:r>
              <w:rPr>
                <w:rFonts w:ascii="GHEA Grapalat" w:hAnsi="GHEA Grapalat" w:cs="Calibri"/>
                <w:color w:val="000000"/>
                <w:sz w:val="16"/>
                <w:szCs w:val="16"/>
              </w:rPr>
              <w:t xml:space="preserve">``</w:t>
            </w:r>
            <w:r>
              <w:rPr>
                <w:rFonts w:ascii="GHEA Grapalat" w:hAnsi="GHEA Grapalat" w:cs="Sylfaen"/>
                <w:color w:val="000000"/>
                <w:sz w:val="16"/>
                <w:szCs w:val="16"/>
              </w:rPr>
              <w:t>без</w:t>
            </w:r>
            <w:r>
              <w:rPr>
                <w:rFonts w:ascii="GHEA Grapalat" w:hAnsi="GHEA Grapalat" w:cs="Calibri"/>
                <w:color w:val="000000"/>
                <w:sz w:val="16"/>
                <w:szCs w:val="16"/>
              </w:rPr>
              <w:t xml:space="preserve"> </w:t>
            </w:r>
            <w:r>
              <w:rPr>
                <w:rFonts w:ascii="GHEA Grapalat" w:hAnsi="GHEA Grapalat" w:cs="Sylfaen"/>
                <w:color w:val="000000"/>
                <w:sz w:val="16"/>
                <w:szCs w:val="16"/>
              </w:rPr>
              <w:t>размеры</w:t>
            </w:r>
            <w:r>
              <w:rPr>
                <w:rFonts w:ascii="GHEA Grapalat" w:hAnsi="GHEA Grapalat" w:cs="Calibri"/>
                <w:color w:val="000000"/>
                <w:sz w:val="16"/>
                <w:szCs w:val="16"/>
              </w:rPr>
              <w:t xml:space="preserve">:</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а также:</w:t>
            </w:r>
            <w:r>
              <w:rPr>
                <w:rFonts w:ascii="GHEA Grapalat" w:hAnsi="GHEA Grapalat" w:cs="Calibri"/>
                <w:color w:val="000000"/>
                <w:sz w:val="16"/>
                <w:szCs w:val="16"/>
              </w:rPr>
              <w:t xml:space="preserve"> </w:t>
            </w:r>
            <w:r>
              <w:rPr>
                <w:rFonts w:ascii="GHEA Grapalat" w:hAnsi="GHEA Grapalat" w:cs="Sylfaen"/>
                <w:color w:val="000000"/>
                <w:sz w:val="16"/>
                <w:szCs w:val="16"/>
              </w:rPr>
              <w:t>этикетка:</w:t>
            </w:r>
            <w:r>
              <w:rPr>
                <w:rFonts w:ascii="GHEA Grapalat" w:hAnsi="GHEA Grapalat" w:cs="Calibri"/>
                <w:color w:val="000000"/>
                <w:sz w:val="16"/>
                <w:szCs w:val="16"/>
              </w:rPr>
              <w:t xml:space="preserve"> </w:t>
            </w:r>
            <w:r>
              <w:rPr>
                <w:rFonts w:ascii="GHEA Grapalat" w:hAnsi="GHEA Grapalat" w:cs="Sylfaen"/>
                <w:color w:val="000000"/>
                <w:sz w:val="16"/>
                <w:szCs w:val="16"/>
              </w:rPr>
              <w:t>согласно с</w:t>
            </w:r>
            <w:r>
              <w:rPr>
                <w:rFonts w:ascii="GHEA Grapalat" w:hAnsi="GHEA Grapalat" w:cs="Calibri"/>
                <w:color w:val="000000"/>
                <w:sz w:val="16"/>
                <w:szCs w:val="16"/>
              </w:rPr>
              <w:t xml:space="preserve"> </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правительства</w:t>
            </w:r>
            <w:r>
              <w:rPr>
                <w:rFonts w:ascii="GHEA Grapalat" w:hAnsi="GHEA Grapalat" w:cs="Calibri"/>
                <w:color w:val="000000"/>
                <w:sz w:val="16"/>
                <w:szCs w:val="16"/>
              </w:rPr>
              <w:t xml:space="preserve">2006 г.</w:t>
            </w:r>
            <w:r>
              <w:rPr>
                <w:rFonts w:ascii="GHEA Grapalat" w:hAnsi="GHEA Grapalat" w:cs="Sylfaen"/>
                <w:color w:val="000000"/>
                <w:sz w:val="16"/>
                <w:szCs w:val="16"/>
              </w:rPr>
              <w:t>в</w:t>
            </w:r>
            <w:r>
              <w:rPr>
                <w:rFonts w:ascii="GHEA Grapalat" w:hAnsi="GHEA Grapalat" w:cs="Calibri"/>
                <w:color w:val="000000"/>
                <w:sz w:val="16"/>
                <w:szCs w:val="16"/>
              </w:rPr>
              <w:t xml:space="preserve">.</w:t>
            </w:r>
            <w:r>
              <w:rPr>
                <w:rFonts w:ascii="GHEA Grapalat" w:hAnsi="GHEA Grapalat" w:cs="Sylfaen"/>
                <w:color w:val="000000"/>
                <w:sz w:val="16"/>
                <w:szCs w:val="16"/>
              </w:rPr>
              <w:t>Декабрь</w:t>
            </w:r>
            <w:r>
              <w:rPr>
                <w:rFonts w:ascii="GHEA Grapalat" w:hAnsi="GHEA Grapalat" w:cs="Calibri"/>
                <w:color w:val="000000"/>
                <w:sz w:val="16"/>
                <w:szCs w:val="16"/>
              </w:rPr>
              <w:t xml:space="preserve">21-</w:t>
            </w:r>
            <w:r>
              <w:rPr>
                <w:rFonts w:ascii="GHEA Grapalat" w:hAnsi="GHEA Grapalat" w:cs="Sylfaen"/>
                <w:color w:val="000000"/>
                <w:sz w:val="16"/>
                <w:szCs w:val="16"/>
              </w:rPr>
              <w:t>в:</w:t>
            </w:r>
            <w:r>
              <w:rPr>
                <w:rFonts w:ascii="GHEA Grapalat" w:hAnsi="GHEA Grapalat" w:cs="Calibri"/>
                <w:color w:val="000000"/>
                <w:sz w:val="16"/>
                <w:szCs w:val="16"/>
              </w:rPr>
              <w:t xml:space="preserve">N 1913-</w:t>
            </w:r>
            <w:r>
              <w:rPr>
                <w:rFonts w:ascii="GHEA Grapalat" w:hAnsi="GHEA Grapalat" w:cs="Sylfaen"/>
                <w:color w:val="000000"/>
                <w:sz w:val="16"/>
                <w:szCs w:val="16"/>
              </w:rPr>
              <w:t>Н:</w:t>
            </w:r>
            <w:r>
              <w:rPr>
                <w:rFonts w:ascii="GHEA Grapalat" w:hAnsi="GHEA Grapalat" w:cs="Calibri"/>
                <w:color w:val="000000"/>
                <w:sz w:val="16"/>
                <w:szCs w:val="16"/>
              </w:rPr>
              <w:t xml:space="preserve"> </w:t>
            </w:r>
            <w:r>
              <w:rPr>
                <w:rFonts w:ascii="GHEA Grapalat" w:hAnsi="GHEA Grapalat" w:cs="Sylfaen"/>
                <w:color w:val="000000"/>
                <w:sz w:val="16"/>
                <w:szCs w:val="16"/>
              </w:rPr>
              <w:t>по решению</w:t>
            </w:r>
            <w:r>
              <w:rPr>
                <w:rFonts w:ascii="GHEA Grapalat" w:hAnsi="GHEA Grapalat" w:cs="Calibri"/>
                <w:color w:val="000000"/>
                <w:sz w:val="16"/>
                <w:szCs w:val="16"/>
              </w:rPr>
              <w:t xml:space="preserve"> </w:t>
            </w:r>
            <w:r>
              <w:rPr>
                <w:rFonts w:ascii="GHEA Grapalat" w:hAnsi="GHEA Grapalat" w:cs="Sylfaen"/>
                <w:color w:val="000000"/>
                <w:sz w:val="16"/>
                <w:szCs w:val="16"/>
              </w:rPr>
              <w:t>одобренный</w:t>
            </w:r>
            <w:r>
              <w:rPr>
                <w:rFonts w:ascii="GHEA Grapalat" w:hAnsi="GHEA Grapalat" w:cs="Calibri"/>
                <w:color w:val="000000"/>
                <w:sz w:val="16"/>
                <w:szCs w:val="16"/>
              </w:rPr>
              <w:t xml:space="preserve">"</w:t>
            </w:r>
            <w:r>
              <w:rPr>
                <w:rFonts w:ascii="GHEA Grapalat" w:hAnsi="GHEA Grapalat" w:cs="Sylfaen"/>
                <w:color w:val="000000"/>
                <w:sz w:val="16"/>
                <w:szCs w:val="16"/>
              </w:rPr>
              <w:t>Свежий</w:t>
            </w:r>
            <w:r>
              <w:rPr>
                <w:rFonts w:ascii="GHEA Grapalat" w:hAnsi="GHEA Grapalat" w:cs="Calibri"/>
                <w:color w:val="000000"/>
                <w:sz w:val="16"/>
                <w:szCs w:val="16"/>
              </w:rPr>
              <w:t xml:space="preserve"> </w:t>
            </w:r>
            <w:r>
              <w:rPr>
                <w:rFonts w:ascii="GHEA Grapalat" w:hAnsi="GHEA Grapalat" w:cs="Sylfaen"/>
                <w:color w:val="000000"/>
                <w:sz w:val="16"/>
                <w:szCs w:val="16"/>
              </w:rPr>
              <w:t>фрукты</w:t>
            </w:r>
            <w:r>
              <w:rPr>
                <w:rFonts w:ascii="GHEA Grapalat" w:hAnsi="GHEA Grapalat" w:cs="Calibri"/>
                <w:color w:val="000000"/>
                <w:sz w:val="16"/>
                <w:szCs w:val="16"/>
              </w:rPr>
              <w:t>-</w:t>
            </w:r>
            <w:r>
              <w:rPr>
                <w:rFonts w:ascii="GHEA Grapalat" w:hAnsi="GHEA Grapalat" w:cs="Sylfaen"/>
                <w:color w:val="000000"/>
                <w:sz w:val="16"/>
                <w:szCs w:val="16"/>
              </w:rPr>
              <w:t>овощей</w:t>
            </w:r>
            <w:r>
              <w:rPr>
                <w:rFonts w:ascii="GHEA Grapalat" w:hAnsi="GHEA Grapalat" w:cs="Calibri"/>
                <w:color w:val="000000"/>
                <w:sz w:val="16"/>
                <w:szCs w:val="16"/>
              </w:rPr>
              <w:t xml:space="preserve"> </w:t>
            </w:r>
            <w:r>
              <w:rPr>
                <w:rFonts w:ascii="GHEA Grapalat" w:hAnsi="GHEA Grapalat" w:cs="Sylfaen"/>
                <w:color w:val="000000"/>
                <w:sz w:val="16"/>
                <w:szCs w:val="16"/>
              </w:rPr>
              <w:t>технический</w:t>
            </w:r>
            <w:r>
              <w:rPr>
                <w:rFonts w:ascii="GHEA Grapalat" w:hAnsi="GHEA Grapalat" w:cs="Calibri"/>
                <w:color w:val="000000"/>
                <w:sz w:val="16"/>
                <w:szCs w:val="16"/>
              </w:rPr>
              <w:t xml:space="preserve"> </w:t>
            </w:r>
            <w:r>
              <w:rPr>
                <w:rFonts w:ascii="GHEA Grapalat" w:hAnsi="GHEA Grapalat" w:cs="Sylfaen"/>
                <w:color w:val="000000"/>
                <w:sz w:val="16"/>
                <w:szCs w:val="16"/>
              </w:rPr>
              <w:t>нормативные документы</w:t>
            </w:r>
            <w:r>
              <w:rPr>
                <w:rFonts w:ascii="GHEA Grapalat" w:hAnsi="GHEA Grapalat" w:cs="Calibri"/>
                <w:color w:val="000000"/>
                <w:sz w:val="16"/>
                <w:szCs w:val="16"/>
              </w:rPr>
              <w:t xml:space="preserve"> </w:t>
            </w:r>
            <w:r>
              <w:rPr>
                <w:rFonts w:ascii="GHEA Grapalat" w:hAnsi="GHEA Grapalat" w:cs="Sylfaen"/>
                <w:color w:val="000000"/>
                <w:sz w:val="16"/>
                <w:szCs w:val="16"/>
              </w:rPr>
              <w:t>а также:</w:t>
            </w:r>
            <w:r>
              <w:rPr>
                <w:rFonts w:ascii="GHEA Grapalat" w:hAnsi="GHEA Grapalat" w:cs="Calibri"/>
                <w:color w:val="000000"/>
                <w:sz w:val="16"/>
                <w:szCs w:val="16"/>
              </w:rPr>
              <w:t xml:space="preserve">"</w:t>
            </w:r>
            <w:r>
              <w:rPr>
                <w:rFonts w:ascii="GHEA Grapalat" w:hAnsi="GHEA Grapalat" w:cs="Sylfaen"/>
                <w:color w:val="000000"/>
                <w:sz w:val="16"/>
                <w:szCs w:val="16"/>
              </w:rPr>
              <w:t>Еда</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 xml:space="preserve">»</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закона</w:t>
            </w:r>
            <w:r>
              <w:rPr>
                <w:rFonts w:ascii="GHEA Grapalat" w:hAnsi="GHEA Grapalat" w:cs="Calibri"/>
                <w:color w:val="000000"/>
                <w:sz w:val="16"/>
                <w:szCs w:val="16"/>
              </w:rPr>
              <w:t xml:space="preserve">8-</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статьи</w:t>
            </w:r>
            <w:r>
              <w:rPr>
                <w:rFonts w:ascii="GHEA Grapalat" w:hAnsi="GHEA Grapalat" w:cs="Calibri"/>
                <w:color w:val="000000"/>
                <w:sz w:val="16"/>
                <w:szCs w:val="16"/>
              </w:rPr>
              <w:t>:</w:t>
            </w:r>
          </w:p>
        </w:tc>
        <w:tc>
          <w:tcPr>
            <w:tcW w:w="709" w:type="dxa"/>
            <w:vAlign w:val="center"/>
          </w:tcPr>
          <w:p w14:paraId="3A1DE9B8" w14:textId="77777777" w:rsidR="00F85F20" w:rsidRDefault="00F85F20" w:rsidP="00F85F20">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14:paraId="289BFC68" w14:textId="77777777" w:rsidR="00F85F20" w:rsidRDefault="00F85F20" w:rsidP="00F85F20">
            <w:pPr>
              <w:jc w:val="center"/>
              <w:rPr>
                <w:rFonts w:ascii="GHEA Grapalat" w:hAnsi="GHEA Grapalat"/>
                <w:sz w:val="20"/>
              </w:rPr>
            </w:pPr>
          </w:p>
        </w:tc>
        <w:tc>
          <w:tcPr>
            <w:tcW w:w="851" w:type="dxa"/>
            <w:vAlign w:val="bottom"/>
          </w:tcPr>
          <w:p w14:paraId="032EDCFB" w14:textId="77777777" w:rsidR="00F85F20" w:rsidRDefault="00F85F20" w:rsidP="00F85F20">
            <w:pPr>
              <w:jc w:val="right"/>
              <w:rPr>
                <w:rFonts w:ascii="Calibri" w:hAnsi="Calibri"/>
                <w:color w:val="000000"/>
                <w:sz w:val="22"/>
                <w:szCs w:val="22"/>
              </w:rPr>
            </w:pPr>
          </w:p>
        </w:tc>
        <w:tc>
          <w:tcPr>
            <w:tcW w:w="992" w:type="dxa"/>
            <w:vAlign w:val="center"/>
          </w:tcPr>
          <w:p w14:paraId="37E02954" w14:textId="18740A33" w:rsidR="00F85F20" w:rsidRPr="00F85F20" w:rsidRDefault="00F85F20" w:rsidP="00F85F20">
            <w:pPr>
              <w:jc w:val="center"/>
              <w:rPr>
                <w:rFonts w:ascii="Sylfaen" w:hAnsi="Sylfaen" w:cs="Calibri"/>
                <w:color w:val="000000"/>
                <w:sz w:val="20"/>
                <w:szCs w:val="20"/>
              </w:rPr>
            </w:pPr>
            <w:r w:rsidRPr="00F85F20">
              <w:rPr>
                <w:rFonts w:ascii="Calibri" w:hAnsi="Calibri" w:cs="Calibri"/>
                <w:color w:val="000000"/>
                <w:sz w:val="20"/>
                <w:szCs w:val="20"/>
                <w:lang w:val="hy-AM"/>
              </w:rPr>
              <w:t>283,2</w:t>
            </w:r>
          </w:p>
        </w:tc>
        <w:tc>
          <w:tcPr>
            <w:tcW w:w="1134" w:type="dxa"/>
          </w:tcPr>
          <w:p w14:paraId="2D9E5270" w14:textId="27AD6A11" w:rsidR="00F85F20" w:rsidRPr="00C13160" w:rsidRDefault="00F85F20" w:rsidP="00F85F20">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Араратский марз, РА Новая Кюри</w:t>
            </w:r>
          </w:p>
        </w:tc>
        <w:tc>
          <w:tcPr>
            <w:tcW w:w="992" w:type="dxa"/>
          </w:tcPr>
          <w:p w14:paraId="2DCD51C7" w14:textId="77777777" w:rsidR="00F85F20" w:rsidRPr="00E775F9" w:rsidRDefault="00F85F20" w:rsidP="00F85F20">
            <w:pPr>
              <w:rPr>
                <w:rFonts w:ascii="Arial Unicode" w:hAnsi="Arial Unicode"/>
                <w:sz w:val="16"/>
                <w:szCs w:val="16"/>
                <w:lang w:val="hy-AM"/>
              </w:rPr>
            </w:pPr>
            <w:r w:rsidRPr="00367AB9">
              <w:rPr>
                <w:rFonts w:ascii="Sylfaen" w:hAnsi="Sylfaen" w:cs="Calibri"/>
                <w:sz w:val="14"/>
                <w:szCs w:val="14"/>
                <w:lang w:val="hy-AM"/>
              </w:rPr>
              <w:t xml:space="preserve">По предзаказу</w:t>
            </w:r>
          </w:p>
        </w:tc>
        <w:tc>
          <w:tcPr>
            <w:tcW w:w="1263" w:type="dxa"/>
          </w:tcPr>
          <w:p w14:paraId="38C716E3" w14:textId="77777777" w:rsidR="00F85F20" w:rsidRPr="00CF4A2F" w:rsidRDefault="00F85F20" w:rsidP="00F85F20">
            <w:pPr>
              <w:jc w:val="center"/>
              <w:rPr>
                <w:rFonts w:ascii="Arial LatArm" w:hAnsi="Arial LatArm"/>
                <w:sz w:val="16"/>
                <w:szCs w:val="16"/>
                <w:lang w:val="pt-BR"/>
              </w:rPr>
            </w:pPr>
            <w:r>
              <w:rPr>
                <w:rFonts w:ascii="Sylfaen" w:hAnsi="Sylfaen" w:cs="Sylfaen"/>
                <w:sz w:val="16"/>
                <w:szCs w:val="16"/>
                <w:lang w:val="hy-AM"/>
              </w:rPr>
              <w:t>Согласовано</w:t>
            </w:r>
            <w:r w:rsidRPr="00D77841">
              <w:rPr>
                <w:rFonts w:ascii="Sylfaen" w:hAnsi="Sylfaen"/>
                <w:sz w:val="16"/>
                <w:szCs w:val="16"/>
                <w:lang w:val="hy-AM"/>
              </w:rPr>
              <w:t>с момента подписания договора до 25 декабря 2023 года.</w:t>
            </w:r>
          </w:p>
        </w:tc>
      </w:tr>
      <w:tr w:rsidR="00F85F20" w:rsidRPr="000D11BB" w14:paraId="6D97EFE2" w14:textId="77777777" w:rsidTr="000273DC">
        <w:trPr>
          <w:trHeight w:val="246"/>
        </w:trPr>
        <w:tc>
          <w:tcPr>
            <w:tcW w:w="990" w:type="dxa"/>
            <w:vAlign w:val="center"/>
          </w:tcPr>
          <w:p w14:paraId="65D2F9D9" w14:textId="77777777" w:rsidR="00F85F20" w:rsidRPr="00AE7170" w:rsidRDefault="00F85F20" w:rsidP="00F85F20">
            <w:pPr>
              <w:jc w:val="center"/>
              <w:rPr>
                <w:rFonts w:ascii="Sylfaen" w:hAnsi="Sylfaen"/>
                <w:sz w:val="20"/>
              </w:rPr>
            </w:pPr>
            <w:r>
              <w:rPr>
                <w:rFonts w:ascii="Sylfaen" w:hAnsi="Sylfaen"/>
                <w:sz w:val="20"/>
              </w:rPr>
              <w:t>14:00</w:t>
            </w:r>
          </w:p>
        </w:tc>
        <w:tc>
          <w:tcPr>
            <w:tcW w:w="1292" w:type="dxa"/>
            <w:vAlign w:val="bottom"/>
          </w:tcPr>
          <w:p w14:paraId="69C7E32E" w14:textId="77777777" w:rsidR="00F85F20" w:rsidRDefault="00F85F20" w:rsidP="00F85F20">
            <w:pPr>
              <w:jc w:val="right"/>
              <w:rPr>
                <w:rFonts w:ascii="Calibri" w:hAnsi="Calibri" w:cs="Calibri"/>
                <w:color w:val="000000"/>
                <w:sz w:val="18"/>
                <w:szCs w:val="18"/>
              </w:rPr>
            </w:pPr>
            <w:r>
              <w:rPr>
                <w:rFonts w:ascii="Calibri" w:hAnsi="Calibri" w:cs="Calibri"/>
                <w:color w:val="000000"/>
                <w:sz w:val="18"/>
                <w:szCs w:val="18"/>
              </w:rPr>
              <w:t>15333100</w:t>
            </w:r>
          </w:p>
        </w:tc>
        <w:tc>
          <w:tcPr>
            <w:tcW w:w="1417" w:type="dxa"/>
            <w:vAlign w:val="bottom"/>
          </w:tcPr>
          <w:p w14:paraId="34634463" w14:textId="77777777" w:rsidR="00F85F20" w:rsidRDefault="00F85F20" w:rsidP="00F85F20">
            <w:pPr>
              <w:rPr>
                <w:rFonts w:ascii="GHEA Grapalat" w:hAnsi="GHEA Grapalat" w:cs="Calibri"/>
                <w:color w:val="000000"/>
                <w:sz w:val="18"/>
                <w:szCs w:val="18"/>
              </w:rPr>
            </w:pPr>
            <w:r>
              <w:rPr>
                <w:rFonts w:ascii="GHEA Grapalat" w:hAnsi="GHEA Grapalat" w:cs="Sylfaen"/>
                <w:color w:val="000000"/>
                <w:sz w:val="18"/>
                <w:szCs w:val="18"/>
              </w:rPr>
              <w:t>Помидор</w:t>
            </w:r>
            <w:r>
              <w:rPr>
                <w:rFonts w:ascii="GHEA Grapalat" w:hAnsi="GHEA Grapalat" w:cs="Calibri"/>
                <w:color w:val="000000"/>
                <w:sz w:val="18"/>
                <w:szCs w:val="18"/>
              </w:rPr>
              <w:t xml:space="preserve"> </w:t>
            </w:r>
            <w:r>
              <w:rPr>
                <w:rFonts w:ascii="GHEA Grapalat" w:hAnsi="GHEA Grapalat" w:cs="Sylfaen"/>
                <w:color w:val="000000"/>
                <w:sz w:val="18"/>
                <w:szCs w:val="18"/>
              </w:rPr>
              <w:t>вставить</w:t>
            </w:r>
          </w:p>
        </w:tc>
        <w:tc>
          <w:tcPr>
            <w:tcW w:w="709" w:type="dxa"/>
          </w:tcPr>
          <w:p w14:paraId="5F435A49" w14:textId="77777777" w:rsidR="00F85F20" w:rsidRDefault="00F85F20" w:rsidP="00F85F20">
            <w:r>
              <w:rPr>
                <w:rFonts w:ascii="GHEA Grapalat" w:hAnsi="GHEA Grapalat"/>
                <w:sz w:val="16"/>
                <w:szCs w:val="16"/>
              </w:rPr>
              <w:t xml:space="preserve">РА или эквивалент</w:t>
            </w:r>
          </w:p>
        </w:tc>
        <w:tc>
          <w:tcPr>
            <w:tcW w:w="4678" w:type="dxa"/>
            <w:vAlign w:val="bottom"/>
          </w:tcPr>
          <w:p w14:paraId="35EB97EF" w14:textId="77777777" w:rsidR="00F85F20" w:rsidRDefault="00F85F20" w:rsidP="00F85F20">
            <w:pPr>
              <w:rPr>
                <w:rFonts w:ascii="GHEA Grapalat" w:hAnsi="GHEA Grapalat" w:cs="Calibri"/>
                <w:color w:val="000000"/>
                <w:sz w:val="16"/>
                <w:szCs w:val="16"/>
              </w:rPr>
            </w:pPr>
            <w:r>
              <w:rPr>
                <w:rFonts w:ascii="GHEA Grapalat" w:hAnsi="GHEA Grapalat" w:cs="Sylfaen"/>
                <w:color w:val="000000"/>
                <w:sz w:val="16"/>
                <w:szCs w:val="16"/>
              </w:rPr>
              <w:t>Высокая</w:t>
            </w:r>
            <w:r>
              <w:rPr>
                <w:rFonts w:ascii="GHEA Grapalat" w:hAnsi="GHEA Grapalat" w:cs="Calibri"/>
                <w:color w:val="000000"/>
                <w:sz w:val="16"/>
                <w:szCs w:val="16"/>
              </w:rPr>
              <w:t xml:space="preserve"> </w:t>
            </w:r>
            <w:r>
              <w:rPr>
                <w:rFonts w:ascii="GHEA Grapalat" w:hAnsi="GHEA Grapalat" w:cs="Sylfaen"/>
                <w:color w:val="000000"/>
                <w:sz w:val="16"/>
                <w:szCs w:val="16"/>
              </w:rPr>
              <w:t>или же</w:t>
            </w:r>
            <w:r>
              <w:rPr>
                <w:rFonts w:ascii="GHEA Grapalat" w:hAnsi="GHEA Grapalat" w:cs="Calibri"/>
                <w:color w:val="000000"/>
                <w:sz w:val="16"/>
                <w:szCs w:val="16"/>
              </w:rPr>
              <w:t xml:space="preserve"> </w:t>
            </w:r>
            <w:r>
              <w:rPr>
                <w:rFonts w:ascii="GHEA Grapalat" w:hAnsi="GHEA Grapalat" w:cs="Sylfaen"/>
                <w:color w:val="000000"/>
                <w:sz w:val="16"/>
                <w:szCs w:val="16"/>
              </w:rPr>
              <w:t>первый</w:t>
            </w:r>
            <w:r>
              <w:rPr>
                <w:rFonts w:ascii="GHEA Grapalat" w:hAnsi="GHEA Grapalat" w:cs="Calibri"/>
                <w:color w:val="000000"/>
                <w:sz w:val="16"/>
                <w:szCs w:val="16"/>
              </w:rPr>
              <w:t xml:space="preserve"> </w:t>
            </w:r>
            <w:r>
              <w:rPr>
                <w:rFonts w:ascii="GHEA Grapalat" w:hAnsi="GHEA Grapalat" w:cs="Sylfaen"/>
                <w:color w:val="000000"/>
                <w:sz w:val="16"/>
                <w:szCs w:val="16"/>
              </w:rPr>
              <w:t>Что-то вроде</w:t>
            </w:r>
            <w:r>
              <w:rPr>
                <w:rFonts w:ascii="GHEA Grapalat" w:hAnsi="GHEA Grapalat" w:cs="Calibri"/>
                <w:color w:val="000000"/>
                <w:sz w:val="16"/>
                <w:szCs w:val="16"/>
              </w:rPr>
              <w:t xml:space="preserve">,</w:t>
            </w:r>
            <w:r>
              <w:rPr>
                <w:rFonts w:ascii="GHEA Grapalat" w:hAnsi="GHEA Grapalat" w:cs="Sylfaen"/>
                <w:color w:val="000000"/>
                <w:sz w:val="16"/>
                <w:szCs w:val="16"/>
              </w:rPr>
              <w:t>стакан</w:t>
            </w:r>
            <w:r>
              <w:rPr>
                <w:rFonts w:ascii="GHEA Grapalat" w:hAnsi="GHEA Grapalat" w:cs="Calibri"/>
                <w:color w:val="000000"/>
                <w:sz w:val="16"/>
                <w:szCs w:val="16"/>
              </w:rPr>
              <w:t xml:space="preserve"> </w:t>
            </w:r>
            <w:r>
              <w:rPr>
                <w:rFonts w:ascii="GHEA Grapalat" w:hAnsi="GHEA Grapalat" w:cs="Sylfaen"/>
                <w:color w:val="000000"/>
                <w:sz w:val="16"/>
                <w:szCs w:val="16"/>
              </w:rPr>
              <w:t>или же</w:t>
            </w:r>
            <w:r>
              <w:rPr>
                <w:rFonts w:ascii="GHEA Grapalat" w:hAnsi="GHEA Grapalat" w:cs="Calibri"/>
                <w:color w:val="000000"/>
                <w:sz w:val="16"/>
                <w:szCs w:val="16"/>
              </w:rPr>
              <w:t xml:space="preserve"> </w:t>
            </w:r>
            <w:r>
              <w:rPr>
                <w:rFonts w:ascii="GHEA Grapalat" w:hAnsi="GHEA Grapalat" w:cs="Sylfaen"/>
                <w:color w:val="000000"/>
                <w:sz w:val="16"/>
                <w:szCs w:val="16"/>
              </w:rPr>
              <w:t>металл</w:t>
            </w:r>
            <w:r>
              <w:rPr>
                <w:rFonts w:ascii="GHEA Grapalat" w:hAnsi="GHEA Grapalat" w:cs="Calibri"/>
                <w:color w:val="000000"/>
                <w:sz w:val="16"/>
                <w:szCs w:val="16"/>
              </w:rPr>
              <w:t xml:space="preserve"> </w:t>
            </w:r>
            <w:r>
              <w:rPr>
                <w:rFonts w:ascii="GHEA Grapalat" w:hAnsi="GHEA Grapalat" w:cs="Sylfaen"/>
                <w:color w:val="000000"/>
                <w:sz w:val="16"/>
                <w:szCs w:val="16"/>
              </w:rPr>
              <w:t>с элементами</w:t>
            </w:r>
            <w:r>
              <w:rPr>
                <w:rFonts w:ascii="GHEA Grapalat" w:hAnsi="GHEA Grapalat" w:cs="Calibri"/>
                <w:color w:val="000000"/>
                <w:sz w:val="16"/>
                <w:szCs w:val="16"/>
              </w:rPr>
              <w:t xml:space="preserve">,</w:t>
            </w:r>
            <w:r>
              <w:rPr>
                <w:rFonts w:ascii="GHEA Grapalat" w:hAnsi="GHEA Grapalat" w:cs="Sylfaen"/>
                <w:color w:val="000000"/>
                <w:sz w:val="16"/>
                <w:szCs w:val="16"/>
              </w:rPr>
              <w:t>упаковка</w:t>
            </w:r>
            <w:r>
              <w:rPr>
                <w:rFonts w:ascii="GHEA Grapalat" w:hAnsi="GHEA Grapalat" w:cs="Calibri"/>
                <w:color w:val="000000"/>
                <w:sz w:val="16"/>
                <w:szCs w:val="16"/>
              </w:rPr>
              <w:t xml:space="preserve">``</w:t>
            </w:r>
            <w:r>
              <w:rPr>
                <w:rFonts w:ascii="GHEA Grapalat" w:hAnsi="GHEA Grapalat" w:cs="Sylfaen"/>
                <w:color w:val="000000"/>
                <w:sz w:val="16"/>
                <w:szCs w:val="16"/>
              </w:rPr>
              <w:t>до того как</w:t>
            </w:r>
            <w:r>
              <w:rPr>
                <w:rFonts w:ascii="GHEA Grapalat" w:hAnsi="GHEA Grapalat" w:cs="Calibri"/>
                <w:color w:val="000000"/>
                <w:sz w:val="16"/>
                <w:szCs w:val="16"/>
              </w:rPr>
              <w:t xml:space="preserve">10:00</w:t>
            </w:r>
            <w:r>
              <w:rPr>
                <w:rFonts w:ascii="GHEA Grapalat" w:hAnsi="GHEA Grapalat" w:cs="Sylfaen"/>
                <w:color w:val="000000"/>
                <w:sz w:val="16"/>
                <w:szCs w:val="16"/>
              </w:rPr>
              <w:t>дм</w:t>
            </w:r>
            <w:r>
              <w:rPr>
                <w:rFonts w:ascii="GHEA Grapalat" w:hAnsi="GHEA Grapalat" w:cs="Calibri"/>
                <w:color w:val="000000"/>
                <w:sz w:val="16"/>
                <w:szCs w:val="16"/>
              </w:rPr>
              <w:t xml:space="preserve">3:</w:t>
            </w:r>
            <w:r>
              <w:rPr>
                <w:rFonts w:ascii="GHEA Grapalat" w:hAnsi="GHEA Grapalat" w:cs="Sylfaen"/>
                <w:color w:val="000000"/>
                <w:sz w:val="16"/>
                <w:szCs w:val="16"/>
              </w:rPr>
              <w:t>вместимость</w:t>
            </w:r>
            <w:r>
              <w:rPr>
                <w:rFonts w:ascii="GHEA Grapalat" w:hAnsi="GHEA Grapalat" w:cs="Calibri"/>
                <w:color w:val="000000"/>
                <w:sz w:val="16"/>
                <w:szCs w:val="16"/>
              </w:rPr>
              <w:t xml:space="preserve">,</w:t>
            </w:r>
            <w:r>
              <w:rPr>
                <w:rFonts w:ascii="GHEA Grapalat" w:hAnsi="GHEA Grapalat" w:cs="Sylfaen"/>
                <w:color w:val="000000"/>
                <w:sz w:val="16"/>
                <w:szCs w:val="16"/>
              </w:rPr>
              <w:t>ГОСТ:</w:t>
            </w:r>
            <w:r>
              <w:rPr>
                <w:rFonts w:ascii="GHEA Grapalat" w:hAnsi="GHEA Grapalat" w:cs="Calibri"/>
                <w:color w:val="000000"/>
                <w:sz w:val="16"/>
                <w:szCs w:val="16"/>
              </w:rPr>
              <w:t xml:space="preserve">3343-89.</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согласно с</w:t>
            </w:r>
            <w:r>
              <w:rPr>
                <w:rFonts w:ascii="GHEA Grapalat" w:hAnsi="GHEA Grapalat" w:cs="Calibri"/>
                <w:color w:val="000000"/>
                <w:sz w:val="16"/>
                <w:szCs w:val="16"/>
              </w:rPr>
              <w:t xml:space="preserve">N 2-III-4.9-01-2010</w:t>
            </w:r>
            <w:r>
              <w:rPr>
                <w:rFonts w:ascii="GHEA Grapalat" w:hAnsi="GHEA Grapalat" w:cs="Sylfaen"/>
                <w:color w:val="000000"/>
                <w:sz w:val="16"/>
                <w:szCs w:val="16"/>
              </w:rPr>
              <w:t>гигиеничный</w:t>
            </w:r>
            <w:r>
              <w:rPr>
                <w:rFonts w:ascii="GHEA Grapalat" w:hAnsi="GHEA Grapalat" w:cs="Calibri"/>
                <w:color w:val="000000"/>
                <w:sz w:val="16"/>
                <w:szCs w:val="16"/>
              </w:rPr>
              <w:t xml:space="preserve"> </w:t>
            </w:r>
            <w:r>
              <w:rPr>
                <w:rFonts w:ascii="GHEA Grapalat" w:hAnsi="GHEA Grapalat" w:cs="Sylfaen"/>
                <w:color w:val="000000"/>
                <w:sz w:val="16"/>
                <w:szCs w:val="16"/>
              </w:rPr>
              <w:t>нормы</w:t>
            </w:r>
            <w:r>
              <w:rPr>
                <w:rFonts w:ascii="GHEA Grapalat" w:hAnsi="GHEA Grapalat" w:cs="Calibri"/>
                <w:color w:val="000000"/>
                <w:sz w:val="16"/>
                <w:szCs w:val="16"/>
              </w:rPr>
              <w:t xml:space="preserve">,</w:t>
            </w:r>
            <w:r>
              <w:rPr>
                <w:rFonts w:ascii="GHEA Grapalat" w:hAnsi="GHEA Grapalat" w:cs="Sylfaen"/>
                <w:color w:val="000000"/>
                <w:sz w:val="16"/>
                <w:szCs w:val="16"/>
              </w:rPr>
              <w:t>а также</w:t>
            </w:r>
            <w:r>
              <w:rPr>
                <w:rFonts w:ascii="GHEA Grapalat" w:hAnsi="GHEA Grapalat" w:cs="Calibri"/>
                <w:color w:val="000000"/>
                <w:sz w:val="16"/>
                <w:szCs w:val="16"/>
              </w:rPr>
              <w:t xml:space="preserve"> </w:t>
            </w:r>
            <w:r>
              <w:rPr>
                <w:rFonts w:ascii="GHEA Grapalat" w:hAnsi="GHEA Grapalat" w:cs="Sylfaen"/>
                <w:color w:val="000000"/>
                <w:sz w:val="16"/>
                <w:szCs w:val="16"/>
              </w:rPr>
              <w:t>маркировка</w:t>
            </w:r>
            <w:r>
              <w:rPr>
                <w:rFonts w:ascii="GHEA Grapalat" w:hAnsi="GHEA Grapalat" w:cs="Calibri"/>
                <w:color w:val="000000"/>
                <w:sz w:val="16"/>
                <w:szCs w:val="16"/>
              </w:rPr>
              <w:t>``</w:t>
            </w:r>
            <w:r>
              <w:rPr>
                <w:rFonts w:ascii="GHEA Grapalat" w:hAnsi="GHEA Grapalat" w:cs="Sylfaen"/>
                <w:color w:val="000000"/>
                <w:sz w:val="16"/>
                <w:szCs w:val="16"/>
              </w:rPr>
              <w:t>Еда</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 xml:space="preserve">»</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закона</w:t>
            </w:r>
            <w:r>
              <w:rPr>
                <w:rFonts w:ascii="GHEA Grapalat" w:hAnsi="GHEA Grapalat" w:cs="Calibri"/>
                <w:color w:val="000000"/>
                <w:sz w:val="16"/>
                <w:szCs w:val="16"/>
              </w:rPr>
              <w:t xml:space="preserve">8-</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статьи</w:t>
            </w:r>
          </w:p>
        </w:tc>
        <w:tc>
          <w:tcPr>
            <w:tcW w:w="709" w:type="dxa"/>
            <w:vAlign w:val="center"/>
          </w:tcPr>
          <w:p w14:paraId="2A307781" w14:textId="77777777" w:rsidR="00F85F20" w:rsidRDefault="00F85F20" w:rsidP="00F85F20">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14:paraId="206554E0" w14:textId="77777777" w:rsidR="00F85F20" w:rsidRDefault="00F85F20" w:rsidP="00F85F20">
            <w:pPr>
              <w:jc w:val="center"/>
              <w:rPr>
                <w:rFonts w:ascii="GHEA Grapalat" w:hAnsi="GHEA Grapalat"/>
                <w:sz w:val="20"/>
              </w:rPr>
            </w:pPr>
          </w:p>
        </w:tc>
        <w:tc>
          <w:tcPr>
            <w:tcW w:w="851" w:type="dxa"/>
            <w:vAlign w:val="bottom"/>
          </w:tcPr>
          <w:p w14:paraId="6A75D403" w14:textId="77777777" w:rsidR="00F85F20" w:rsidRDefault="00F85F20" w:rsidP="00F85F20">
            <w:pPr>
              <w:jc w:val="right"/>
              <w:rPr>
                <w:rFonts w:ascii="Calibri" w:hAnsi="Calibri"/>
                <w:color w:val="000000"/>
                <w:sz w:val="22"/>
                <w:szCs w:val="22"/>
              </w:rPr>
            </w:pPr>
          </w:p>
        </w:tc>
        <w:tc>
          <w:tcPr>
            <w:tcW w:w="992" w:type="dxa"/>
            <w:vAlign w:val="center"/>
          </w:tcPr>
          <w:p w14:paraId="45537199" w14:textId="36B8094A" w:rsidR="00F85F20" w:rsidRPr="00F85F20" w:rsidRDefault="00F85F20" w:rsidP="00F85F20">
            <w:pPr>
              <w:jc w:val="center"/>
              <w:rPr>
                <w:rFonts w:ascii="Sylfaen" w:hAnsi="Sylfaen" w:cs="Calibri"/>
                <w:color w:val="000000"/>
                <w:sz w:val="20"/>
                <w:szCs w:val="20"/>
              </w:rPr>
            </w:pPr>
            <w:r w:rsidRPr="00F85F20">
              <w:rPr>
                <w:rFonts w:ascii="Calibri" w:hAnsi="Calibri" w:cs="Calibri"/>
                <w:color w:val="000000"/>
                <w:sz w:val="20"/>
                <w:szCs w:val="20"/>
                <w:lang w:val="hy-AM"/>
              </w:rPr>
              <w:t>18.9:</w:t>
            </w:r>
          </w:p>
        </w:tc>
        <w:tc>
          <w:tcPr>
            <w:tcW w:w="1134" w:type="dxa"/>
          </w:tcPr>
          <w:p w14:paraId="2D39D3C0" w14:textId="7B45495E" w:rsidR="00F85F20" w:rsidRPr="00C13160" w:rsidRDefault="00F85F20" w:rsidP="00F85F20">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Араратский марз, РА Новая Кюри</w:t>
            </w:r>
          </w:p>
        </w:tc>
        <w:tc>
          <w:tcPr>
            <w:tcW w:w="992" w:type="dxa"/>
          </w:tcPr>
          <w:p w14:paraId="1E7D2613" w14:textId="77777777" w:rsidR="00F85F20" w:rsidRPr="00E775F9" w:rsidRDefault="00F85F20" w:rsidP="00F85F20">
            <w:pPr>
              <w:rPr>
                <w:rFonts w:ascii="Arial Unicode" w:hAnsi="Arial Unicode"/>
                <w:sz w:val="16"/>
                <w:szCs w:val="16"/>
                <w:lang w:val="hy-AM"/>
              </w:rPr>
            </w:pPr>
            <w:r w:rsidRPr="00367AB9">
              <w:rPr>
                <w:rFonts w:ascii="Sylfaen" w:hAnsi="Sylfaen" w:cs="Calibri"/>
                <w:sz w:val="14"/>
                <w:szCs w:val="14"/>
                <w:lang w:val="hy-AM"/>
              </w:rPr>
              <w:t xml:space="preserve">По предзаказу</w:t>
            </w:r>
          </w:p>
        </w:tc>
        <w:tc>
          <w:tcPr>
            <w:tcW w:w="1263" w:type="dxa"/>
          </w:tcPr>
          <w:p w14:paraId="422A58A8" w14:textId="77777777" w:rsidR="00F85F20" w:rsidRPr="00CF4A2F" w:rsidRDefault="00F85F20" w:rsidP="00F85F20">
            <w:pPr>
              <w:jc w:val="center"/>
              <w:rPr>
                <w:rFonts w:ascii="Arial LatArm" w:hAnsi="Arial LatArm"/>
                <w:sz w:val="16"/>
                <w:szCs w:val="16"/>
                <w:lang w:val="pt-BR"/>
              </w:rPr>
            </w:pPr>
            <w:r>
              <w:rPr>
                <w:rFonts w:ascii="Sylfaen" w:hAnsi="Sylfaen" w:cs="Sylfaen"/>
                <w:sz w:val="16"/>
                <w:szCs w:val="16"/>
                <w:lang w:val="hy-AM"/>
              </w:rPr>
              <w:t>Согласовано</w:t>
            </w:r>
            <w:r w:rsidRPr="00D77841">
              <w:rPr>
                <w:rFonts w:ascii="Sylfaen" w:hAnsi="Sylfaen"/>
                <w:sz w:val="16"/>
                <w:szCs w:val="16"/>
                <w:lang w:val="hy-AM"/>
              </w:rPr>
              <w:t>с момента подписания договора до 25 декабря 2023 года.</w:t>
            </w:r>
          </w:p>
        </w:tc>
      </w:tr>
      <w:tr w:rsidR="00F85F20" w:rsidRPr="000D11BB" w14:paraId="435FCD86" w14:textId="77777777" w:rsidTr="000273DC">
        <w:trPr>
          <w:trHeight w:val="246"/>
        </w:trPr>
        <w:tc>
          <w:tcPr>
            <w:tcW w:w="990" w:type="dxa"/>
            <w:vAlign w:val="center"/>
          </w:tcPr>
          <w:p w14:paraId="78DA9C8C" w14:textId="77777777" w:rsidR="00F85F20" w:rsidRPr="00AE7170" w:rsidRDefault="00F85F20" w:rsidP="00F85F20">
            <w:pPr>
              <w:jc w:val="center"/>
              <w:rPr>
                <w:rFonts w:ascii="Sylfaen" w:hAnsi="Sylfaen"/>
                <w:sz w:val="20"/>
              </w:rPr>
            </w:pPr>
            <w:r>
              <w:rPr>
                <w:rFonts w:ascii="Sylfaen" w:hAnsi="Sylfaen"/>
                <w:sz w:val="20"/>
              </w:rPr>
              <w:t>15:00</w:t>
            </w:r>
          </w:p>
        </w:tc>
        <w:tc>
          <w:tcPr>
            <w:tcW w:w="1292" w:type="dxa"/>
            <w:vAlign w:val="bottom"/>
          </w:tcPr>
          <w:p w14:paraId="75B492FA" w14:textId="77777777" w:rsidR="00F85F20" w:rsidRDefault="00F85F20" w:rsidP="00F85F20">
            <w:pPr>
              <w:jc w:val="right"/>
              <w:rPr>
                <w:rFonts w:ascii="Calibri" w:hAnsi="Calibri" w:cs="Calibri"/>
                <w:color w:val="000000"/>
                <w:sz w:val="18"/>
                <w:szCs w:val="18"/>
              </w:rPr>
            </w:pPr>
            <w:r>
              <w:rPr>
                <w:rFonts w:ascii="Calibri" w:hAnsi="Calibri" w:cs="Calibri"/>
                <w:color w:val="000000"/>
                <w:sz w:val="18"/>
                <w:szCs w:val="18"/>
              </w:rPr>
              <w:t>03142520</w:t>
            </w:r>
          </w:p>
        </w:tc>
        <w:tc>
          <w:tcPr>
            <w:tcW w:w="1417" w:type="dxa"/>
            <w:vAlign w:val="bottom"/>
          </w:tcPr>
          <w:p w14:paraId="2B778538" w14:textId="77777777" w:rsidR="00F85F20" w:rsidRDefault="00F85F20" w:rsidP="00F85F20">
            <w:pPr>
              <w:rPr>
                <w:rFonts w:ascii="GHEA Grapalat" w:hAnsi="GHEA Grapalat" w:cs="Calibri"/>
                <w:color w:val="000000"/>
                <w:sz w:val="18"/>
                <w:szCs w:val="18"/>
              </w:rPr>
            </w:pPr>
            <w:r>
              <w:rPr>
                <w:rFonts w:ascii="GHEA Grapalat" w:hAnsi="GHEA Grapalat" w:cs="Sylfaen"/>
                <w:color w:val="000000"/>
                <w:sz w:val="18"/>
                <w:szCs w:val="18"/>
              </w:rPr>
              <w:t>Курица</w:t>
            </w:r>
            <w:r>
              <w:rPr>
                <w:rFonts w:ascii="GHEA Grapalat" w:hAnsi="GHEA Grapalat" w:cs="Calibri"/>
                <w:color w:val="000000"/>
                <w:sz w:val="18"/>
                <w:szCs w:val="18"/>
              </w:rPr>
              <w:t xml:space="preserve"> </w:t>
            </w:r>
            <w:r>
              <w:rPr>
                <w:rFonts w:ascii="GHEA Grapalat" w:hAnsi="GHEA Grapalat" w:cs="Sylfaen"/>
                <w:color w:val="000000"/>
                <w:sz w:val="18"/>
                <w:szCs w:val="18"/>
              </w:rPr>
              <w:t>яйцо</w:t>
            </w:r>
          </w:p>
        </w:tc>
        <w:tc>
          <w:tcPr>
            <w:tcW w:w="709" w:type="dxa"/>
          </w:tcPr>
          <w:p w14:paraId="233E8DB0" w14:textId="77777777" w:rsidR="00F85F20" w:rsidRDefault="00F85F20" w:rsidP="00F85F20">
            <w:r>
              <w:rPr>
                <w:rFonts w:ascii="GHEA Grapalat" w:hAnsi="GHEA Grapalat"/>
                <w:sz w:val="16"/>
                <w:szCs w:val="16"/>
              </w:rPr>
              <w:t xml:space="preserve">РА или эквивалент</w:t>
            </w:r>
          </w:p>
        </w:tc>
        <w:tc>
          <w:tcPr>
            <w:tcW w:w="4678" w:type="dxa"/>
            <w:vAlign w:val="bottom"/>
          </w:tcPr>
          <w:p w14:paraId="31CE5255" w14:textId="77777777" w:rsidR="00F85F20" w:rsidRDefault="00F85F20" w:rsidP="00F85F20">
            <w:pPr>
              <w:rPr>
                <w:rFonts w:ascii="GHEA Grapalat" w:hAnsi="GHEA Grapalat" w:cs="Calibri"/>
                <w:color w:val="000000"/>
                <w:sz w:val="16"/>
                <w:szCs w:val="16"/>
              </w:rPr>
            </w:pPr>
            <w:r>
              <w:rPr>
                <w:rFonts w:ascii="GHEA Grapalat" w:hAnsi="GHEA Grapalat" w:cs="Sylfaen"/>
                <w:color w:val="000000"/>
                <w:sz w:val="16"/>
                <w:szCs w:val="16"/>
              </w:rPr>
              <w:t>Яйцо</w:t>
            </w:r>
            <w:r>
              <w:rPr>
                <w:rFonts w:ascii="GHEA Grapalat" w:hAnsi="GHEA Grapalat" w:cs="Calibri"/>
                <w:color w:val="000000"/>
                <w:sz w:val="16"/>
                <w:szCs w:val="16"/>
              </w:rPr>
              <w:t xml:space="preserve"> </w:t>
            </w:r>
            <w:r>
              <w:rPr>
                <w:rFonts w:ascii="GHEA Grapalat" w:hAnsi="GHEA Grapalat" w:cs="Sylfaen"/>
                <w:color w:val="000000"/>
                <w:sz w:val="16"/>
                <w:szCs w:val="16"/>
              </w:rPr>
              <w:t>стол</w:t>
            </w:r>
            <w:r>
              <w:rPr>
                <w:rFonts w:ascii="GHEA Grapalat" w:hAnsi="GHEA Grapalat" w:cs="Calibri"/>
                <w:color w:val="000000"/>
                <w:sz w:val="16"/>
                <w:szCs w:val="16"/>
              </w:rPr>
              <w:t xml:space="preserve"> </w:t>
            </w:r>
            <w:r>
              <w:rPr>
                <w:rFonts w:ascii="GHEA Grapalat" w:hAnsi="GHEA Grapalat" w:cs="Sylfaen"/>
                <w:color w:val="000000"/>
                <w:sz w:val="16"/>
                <w:szCs w:val="16"/>
              </w:rPr>
              <w:t>или же</w:t>
            </w:r>
            <w:r>
              <w:rPr>
                <w:rFonts w:ascii="GHEA Grapalat" w:hAnsi="GHEA Grapalat" w:cs="Calibri"/>
                <w:color w:val="000000"/>
                <w:sz w:val="16"/>
                <w:szCs w:val="16"/>
              </w:rPr>
              <w:t xml:space="preserve"> </w:t>
            </w:r>
            <w:r>
              <w:rPr>
                <w:rFonts w:ascii="GHEA Grapalat" w:hAnsi="GHEA Grapalat" w:cs="Sylfaen"/>
                <w:color w:val="000000"/>
                <w:sz w:val="16"/>
                <w:szCs w:val="16"/>
              </w:rPr>
              <w:t>диета</w:t>
            </w:r>
            <w:r>
              <w:rPr>
                <w:rFonts w:ascii="GHEA Grapalat" w:hAnsi="GHEA Grapalat" w:cs="Calibri"/>
                <w:color w:val="000000"/>
                <w:sz w:val="16"/>
                <w:szCs w:val="16"/>
              </w:rPr>
              <w:t>, 1-</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в целях</w:t>
            </w:r>
            <w:r>
              <w:rPr>
                <w:rFonts w:ascii="GHEA Grapalat" w:hAnsi="GHEA Grapalat" w:cs="Calibri"/>
                <w:color w:val="000000"/>
                <w:sz w:val="16"/>
                <w:szCs w:val="16"/>
              </w:rPr>
              <w:t xml:space="preserve">,</w:t>
            </w:r>
            <w:r>
              <w:rPr>
                <w:rFonts w:ascii="GHEA Grapalat" w:hAnsi="GHEA Grapalat" w:cs="Sylfaen"/>
                <w:color w:val="000000"/>
                <w:sz w:val="16"/>
                <w:szCs w:val="16"/>
              </w:rPr>
              <w:t>отсортированный</w:t>
            </w:r>
            <w:r>
              <w:rPr>
                <w:rFonts w:ascii="GHEA Grapalat" w:hAnsi="GHEA Grapalat" w:cs="Calibri"/>
                <w:color w:val="000000"/>
                <w:sz w:val="16"/>
                <w:szCs w:val="16"/>
              </w:rPr>
              <w:t xml:space="preserve"> </w:t>
            </w:r>
            <w:r>
              <w:rPr>
                <w:rFonts w:ascii="GHEA Grapalat" w:hAnsi="GHEA Grapalat" w:cs="Sylfaen"/>
                <w:color w:val="000000"/>
                <w:sz w:val="16"/>
                <w:szCs w:val="16"/>
              </w:rPr>
              <w:t>согласно с</w:t>
            </w:r>
            <w:r>
              <w:rPr>
                <w:rFonts w:ascii="GHEA Grapalat" w:hAnsi="GHEA Grapalat" w:cs="Calibri"/>
                <w:color w:val="000000"/>
                <w:sz w:val="16"/>
                <w:szCs w:val="16"/>
              </w:rPr>
              <w:t xml:space="preserve"> </w:t>
            </w:r>
            <w:r>
              <w:rPr>
                <w:rFonts w:ascii="GHEA Grapalat" w:hAnsi="GHEA Grapalat" w:cs="Sylfaen"/>
                <w:color w:val="000000"/>
                <w:sz w:val="16"/>
                <w:szCs w:val="16"/>
              </w:rPr>
              <w:t>один</w:t>
            </w:r>
            <w:r>
              <w:rPr>
                <w:rFonts w:ascii="GHEA Grapalat" w:hAnsi="GHEA Grapalat" w:cs="Calibri"/>
                <w:color w:val="000000"/>
                <w:sz w:val="16"/>
                <w:szCs w:val="16"/>
              </w:rPr>
              <w:t xml:space="preserve"> </w:t>
            </w:r>
            <w:r>
              <w:rPr>
                <w:rFonts w:ascii="GHEA Grapalat" w:hAnsi="GHEA Grapalat" w:cs="Sylfaen"/>
                <w:color w:val="000000"/>
                <w:sz w:val="16"/>
                <w:szCs w:val="16"/>
              </w:rPr>
              <w:t>яйцо</w:t>
            </w:r>
            <w:r>
              <w:rPr>
                <w:rFonts w:ascii="GHEA Grapalat" w:hAnsi="GHEA Grapalat" w:cs="Calibri"/>
                <w:color w:val="000000"/>
                <w:sz w:val="16"/>
                <w:szCs w:val="16"/>
              </w:rPr>
              <w:t xml:space="preserve"> </w:t>
            </w:r>
            <w:r>
              <w:rPr>
                <w:rFonts w:ascii="GHEA Grapalat" w:hAnsi="GHEA Grapalat" w:cs="Sylfaen"/>
                <w:color w:val="000000"/>
                <w:sz w:val="16"/>
                <w:szCs w:val="16"/>
              </w:rPr>
              <w:t>масса</w:t>
            </w:r>
            <w:r>
              <w:rPr>
                <w:rFonts w:ascii="GHEA Grapalat" w:hAnsi="GHEA Grapalat" w:cs="Calibri"/>
                <w:color w:val="000000"/>
                <w:sz w:val="16"/>
                <w:szCs w:val="16"/>
              </w:rPr>
              <w:t xml:space="preserve">,</w:t>
            </w:r>
            <w:r>
              <w:rPr>
                <w:rFonts w:ascii="GHEA Grapalat" w:hAnsi="GHEA Grapalat" w:cs="Sylfaen"/>
                <w:color w:val="000000"/>
                <w:sz w:val="16"/>
                <w:szCs w:val="16"/>
              </w:rPr>
              <w:t>диета</w:t>
            </w:r>
            <w:r>
              <w:rPr>
                <w:rFonts w:ascii="GHEA Grapalat" w:hAnsi="GHEA Grapalat" w:cs="Calibri"/>
                <w:color w:val="000000"/>
                <w:sz w:val="16"/>
                <w:szCs w:val="16"/>
              </w:rPr>
              <w:t xml:space="preserve"> </w:t>
            </w:r>
            <w:r>
              <w:rPr>
                <w:rFonts w:ascii="GHEA Grapalat" w:hAnsi="GHEA Grapalat" w:cs="Sylfaen"/>
                <w:color w:val="000000"/>
                <w:sz w:val="16"/>
                <w:szCs w:val="16"/>
              </w:rPr>
              <w:t>яйцо</w:t>
            </w:r>
            <w:r>
              <w:rPr>
                <w:rFonts w:ascii="GHEA Grapalat" w:hAnsi="GHEA Grapalat" w:cs="Calibri"/>
                <w:color w:val="000000"/>
                <w:sz w:val="16"/>
                <w:szCs w:val="16"/>
              </w:rPr>
              <w:t xml:space="preserve"> </w:t>
            </w:r>
            <w:r>
              <w:rPr>
                <w:rFonts w:ascii="GHEA Grapalat" w:hAnsi="GHEA Grapalat" w:cs="Sylfaen"/>
                <w:color w:val="000000"/>
                <w:sz w:val="16"/>
                <w:szCs w:val="16"/>
              </w:rPr>
              <w:t>хранилище</w:t>
            </w:r>
            <w:r>
              <w:rPr>
                <w:rFonts w:ascii="GHEA Grapalat" w:hAnsi="GHEA Grapalat" w:cs="Calibri"/>
                <w:color w:val="000000"/>
                <w:sz w:val="16"/>
                <w:szCs w:val="16"/>
              </w:rPr>
              <w:t xml:space="preserve"> </w:t>
            </w:r>
            <w:r>
              <w:rPr>
                <w:rFonts w:ascii="GHEA Grapalat" w:hAnsi="GHEA Grapalat" w:cs="Sylfaen"/>
                <w:color w:val="000000"/>
                <w:sz w:val="16"/>
                <w:szCs w:val="16"/>
              </w:rPr>
              <w:t>срок:</w:t>
            </w:r>
            <w:r>
              <w:rPr>
                <w:rFonts w:ascii="GHEA Grapalat" w:hAnsi="GHEA Grapalat" w:cs="Calibri"/>
                <w:color w:val="000000"/>
                <w:sz w:val="16"/>
                <w:szCs w:val="16"/>
              </w:rPr>
              <w:t xml:space="preserve">7:00</w:t>
            </w:r>
            <w:r>
              <w:rPr>
                <w:rFonts w:ascii="GHEA Grapalat" w:hAnsi="GHEA Grapalat" w:cs="Sylfaen"/>
                <w:color w:val="000000"/>
                <w:sz w:val="16"/>
                <w:szCs w:val="16"/>
              </w:rPr>
              <w:t>день</w:t>
            </w:r>
            <w:r>
              <w:rPr>
                <w:rFonts w:ascii="GHEA Grapalat" w:hAnsi="GHEA Grapalat" w:cs="Calibri"/>
                <w:color w:val="000000"/>
                <w:sz w:val="16"/>
                <w:szCs w:val="16"/>
              </w:rPr>
              <w:t xml:space="preserve">,</w:t>
            </w:r>
            <w:r>
              <w:rPr>
                <w:rFonts w:ascii="GHEA Grapalat" w:hAnsi="GHEA Grapalat" w:cs="Sylfaen"/>
                <w:color w:val="000000"/>
                <w:sz w:val="16"/>
                <w:szCs w:val="16"/>
              </w:rPr>
              <w:t>стол</w:t>
            </w:r>
            <w:r>
              <w:rPr>
                <w:rFonts w:ascii="GHEA Grapalat" w:hAnsi="GHEA Grapalat" w:cs="Calibri"/>
                <w:color w:val="000000"/>
                <w:sz w:val="16"/>
                <w:szCs w:val="16"/>
              </w:rPr>
              <w:t xml:space="preserve"> </w:t>
            </w:r>
            <w:r>
              <w:rPr>
                <w:rFonts w:ascii="GHEA Grapalat" w:hAnsi="GHEA Grapalat" w:cs="Sylfaen"/>
                <w:color w:val="000000"/>
                <w:sz w:val="16"/>
                <w:szCs w:val="16"/>
              </w:rPr>
              <w:t>яйцо</w:t>
            </w:r>
            <w:r>
              <w:rPr>
                <w:rFonts w:ascii="GHEA Grapalat" w:hAnsi="GHEA Grapalat" w:cs="Calibri"/>
                <w:color w:val="000000"/>
                <w:sz w:val="16"/>
                <w:szCs w:val="16"/>
              </w:rPr>
              <w:t xml:space="preserve">25:00</w:t>
            </w:r>
            <w:r>
              <w:rPr>
                <w:rFonts w:ascii="GHEA Grapalat" w:hAnsi="GHEA Grapalat" w:cs="Sylfaen"/>
                <w:color w:val="000000"/>
                <w:sz w:val="16"/>
                <w:szCs w:val="16"/>
              </w:rPr>
              <w:t>день</w:t>
            </w:r>
            <w:r>
              <w:rPr>
                <w:rFonts w:ascii="GHEA Grapalat" w:hAnsi="GHEA Grapalat" w:cs="Calibri"/>
                <w:color w:val="000000"/>
                <w:sz w:val="16"/>
                <w:szCs w:val="16"/>
              </w:rPr>
              <w:t xml:space="preserve">,</w:t>
            </w:r>
            <w:r>
              <w:rPr>
                <w:rFonts w:ascii="GHEA Grapalat" w:hAnsi="GHEA Grapalat" w:cs="Sylfaen"/>
                <w:color w:val="000000"/>
                <w:sz w:val="16"/>
                <w:szCs w:val="16"/>
              </w:rPr>
              <w:t>охлажденный</w:t>
            </w:r>
            <w:r>
              <w:rPr>
                <w:rFonts w:ascii="GHEA Grapalat" w:hAnsi="GHEA Grapalat" w:cs="Calibri"/>
                <w:color w:val="000000"/>
                <w:sz w:val="16"/>
                <w:szCs w:val="16"/>
              </w:rPr>
              <w:t xml:space="preserve"> </w:t>
            </w:r>
            <w:r>
              <w:rPr>
                <w:rFonts w:ascii="GHEA Grapalat" w:hAnsi="GHEA Grapalat" w:cs="Sylfaen"/>
                <w:color w:val="000000"/>
                <w:sz w:val="16"/>
                <w:szCs w:val="16"/>
              </w:rPr>
              <w:t>условия</w:t>
            </w:r>
            <w:r>
              <w:rPr>
                <w:rFonts w:ascii="GHEA Grapalat" w:hAnsi="GHEA Grapalat" w:cs="Calibri"/>
                <w:color w:val="000000"/>
                <w:sz w:val="16"/>
                <w:szCs w:val="16"/>
              </w:rPr>
              <w:t xml:space="preserve">120</w:t>
            </w:r>
            <w:r>
              <w:rPr>
                <w:rFonts w:ascii="GHEA Grapalat" w:hAnsi="GHEA Grapalat" w:cs="Sylfaen"/>
                <w:color w:val="000000"/>
                <w:sz w:val="16"/>
                <w:szCs w:val="16"/>
              </w:rPr>
              <w:t>день</w:t>
            </w:r>
            <w:r>
              <w:rPr>
                <w:rFonts w:ascii="GHEA Grapalat" w:hAnsi="GHEA Grapalat" w:cs="Calibri"/>
                <w:color w:val="000000"/>
                <w:sz w:val="16"/>
                <w:szCs w:val="16"/>
              </w:rPr>
              <w:t xml:space="preserve">,</w:t>
            </w:r>
            <w:r>
              <w:rPr>
                <w:rFonts w:ascii="GHEA Grapalat" w:hAnsi="GHEA Grapalat" w:cs="Sylfaen"/>
                <w:color w:val="000000"/>
                <w:sz w:val="16"/>
                <w:szCs w:val="16"/>
              </w:rPr>
              <w:t>ХСТ:</w:t>
            </w:r>
            <w:r>
              <w:rPr>
                <w:rFonts w:ascii="GHEA Grapalat" w:hAnsi="GHEA Grapalat" w:cs="Calibri"/>
                <w:color w:val="000000"/>
                <w:sz w:val="16"/>
                <w:szCs w:val="16"/>
              </w:rPr>
              <w:t xml:space="preserve">182-2012</w:t>
            </w:r>
            <w:r>
              <w:rPr>
                <w:rFonts w:ascii="GHEA Grapalat" w:hAnsi="GHEA Grapalat" w:cs="Tahoma"/>
                <w:color w:val="000000"/>
                <w:sz w:val="16"/>
                <w:szCs w:val="16"/>
              </w:rPr>
              <w:t>.</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а также:</w:t>
            </w:r>
            <w:r>
              <w:rPr>
                <w:rFonts w:ascii="GHEA Grapalat" w:hAnsi="GHEA Grapalat" w:cs="Calibri"/>
                <w:color w:val="000000"/>
                <w:sz w:val="16"/>
                <w:szCs w:val="16"/>
              </w:rPr>
              <w:t xml:space="preserve"> </w:t>
            </w:r>
            <w:r>
              <w:rPr>
                <w:rFonts w:ascii="GHEA Grapalat" w:hAnsi="GHEA Grapalat" w:cs="Sylfaen"/>
                <w:color w:val="000000"/>
                <w:sz w:val="16"/>
                <w:szCs w:val="16"/>
              </w:rPr>
              <w:t>маркировка</w:t>
            </w:r>
            <w:r>
              <w:rPr>
                <w:rFonts w:ascii="GHEA Grapalat" w:hAnsi="GHEA Grapalat" w:cs="Calibri"/>
                <w:color w:val="000000"/>
                <w:sz w:val="16"/>
                <w:szCs w:val="16"/>
              </w:rPr>
              <w:t xml:space="preserve">``</w:t>
            </w:r>
            <w:r>
              <w:rPr>
                <w:rFonts w:ascii="GHEA Grapalat" w:hAnsi="GHEA Grapalat" w:cs="Sylfaen"/>
                <w:color w:val="000000"/>
                <w:sz w:val="16"/>
                <w:szCs w:val="16"/>
              </w:rPr>
              <w:t>согласно с</w:t>
            </w:r>
            <w:r>
              <w:rPr>
                <w:rFonts w:ascii="GHEA Grapalat" w:hAnsi="GHEA Grapalat" w:cs="Calibri"/>
                <w:color w:val="000000"/>
                <w:sz w:val="16"/>
                <w:szCs w:val="16"/>
              </w:rPr>
              <w:t xml:space="preserve"> </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правительства</w:t>
            </w:r>
            <w:r>
              <w:rPr>
                <w:rFonts w:ascii="GHEA Grapalat" w:hAnsi="GHEA Grapalat" w:cs="Calibri"/>
                <w:color w:val="000000"/>
                <w:sz w:val="16"/>
                <w:szCs w:val="16"/>
              </w:rPr>
              <w:t xml:space="preserve">2011</w:t>
            </w:r>
            <w:r>
              <w:rPr>
                <w:rFonts w:ascii="GHEA Grapalat" w:hAnsi="GHEA Grapalat" w:cs="Sylfaen"/>
                <w:color w:val="000000"/>
                <w:sz w:val="16"/>
                <w:szCs w:val="16"/>
              </w:rPr>
              <w:t>год</w:t>
            </w:r>
            <w:r>
              <w:rPr>
                <w:rFonts w:ascii="GHEA Grapalat" w:hAnsi="GHEA Grapalat" w:cs="Calibri"/>
                <w:color w:val="000000"/>
                <w:sz w:val="16"/>
                <w:szCs w:val="16"/>
              </w:rPr>
              <w:t xml:space="preserve"> </w:t>
            </w:r>
            <w:r>
              <w:rPr>
                <w:rFonts w:ascii="GHEA Grapalat" w:hAnsi="GHEA Grapalat" w:cs="Sylfaen"/>
                <w:color w:val="000000"/>
                <w:sz w:val="16"/>
                <w:szCs w:val="16"/>
              </w:rPr>
              <w:t>Сентябрь</w:t>
            </w:r>
            <w:r>
              <w:rPr>
                <w:rFonts w:ascii="GHEA Grapalat" w:hAnsi="GHEA Grapalat" w:cs="Calibri"/>
                <w:color w:val="000000"/>
                <w:sz w:val="16"/>
                <w:szCs w:val="16"/>
              </w:rPr>
              <w:t xml:space="preserve">29-</w:t>
            </w:r>
            <w:r>
              <w:rPr>
                <w:rFonts w:ascii="GHEA Grapalat" w:hAnsi="GHEA Grapalat" w:cs="Sylfaen"/>
                <w:color w:val="000000"/>
                <w:sz w:val="16"/>
                <w:szCs w:val="16"/>
              </w:rPr>
              <w:t>в:</w:t>
            </w:r>
            <w:r>
              <w:rPr>
                <w:rFonts w:ascii="GHEA Grapalat" w:hAnsi="GHEA Grapalat" w:cs="Calibri"/>
                <w:color w:val="000000"/>
                <w:sz w:val="16"/>
                <w:szCs w:val="16"/>
              </w:rPr>
              <w:t xml:space="preserve">"</w:t>
            </w:r>
            <w:r>
              <w:rPr>
                <w:rFonts w:ascii="GHEA Grapalat" w:hAnsi="GHEA Grapalat" w:cs="Sylfaen"/>
                <w:color w:val="000000"/>
                <w:sz w:val="16"/>
                <w:szCs w:val="16"/>
              </w:rPr>
              <w:t>Яйцо</w:t>
            </w:r>
            <w:r>
              <w:rPr>
                <w:rFonts w:ascii="GHEA Grapalat" w:hAnsi="GHEA Grapalat" w:cs="Calibri"/>
                <w:color w:val="000000"/>
                <w:sz w:val="16"/>
                <w:szCs w:val="16"/>
              </w:rPr>
              <w:t xml:space="preserve"> </w:t>
            </w:r>
            <w:r>
              <w:rPr>
                <w:rFonts w:ascii="GHEA Grapalat" w:hAnsi="GHEA Grapalat" w:cs="Sylfaen"/>
                <w:color w:val="000000"/>
                <w:sz w:val="16"/>
                <w:szCs w:val="16"/>
              </w:rPr>
              <w:t>а также:</w:t>
            </w:r>
            <w:r>
              <w:rPr>
                <w:rFonts w:ascii="GHEA Grapalat" w:hAnsi="GHEA Grapalat" w:cs="Calibri"/>
                <w:color w:val="000000"/>
                <w:sz w:val="16"/>
                <w:szCs w:val="16"/>
              </w:rPr>
              <w:t xml:space="preserve"> </w:t>
            </w:r>
            <w:r>
              <w:rPr>
                <w:rFonts w:ascii="GHEA Grapalat" w:hAnsi="GHEA Grapalat" w:cs="Sylfaen"/>
                <w:color w:val="000000"/>
                <w:sz w:val="16"/>
                <w:szCs w:val="16"/>
              </w:rPr>
              <w:t>яичных продуктов</w:t>
            </w:r>
            <w:r>
              <w:rPr>
                <w:rFonts w:ascii="GHEA Grapalat" w:hAnsi="GHEA Grapalat" w:cs="Calibri"/>
                <w:color w:val="000000"/>
                <w:sz w:val="16"/>
                <w:szCs w:val="16"/>
              </w:rPr>
              <w:t xml:space="preserve"> </w:t>
            </w:r>
            <w:r>
              <w:rPr>
                <w:rFonts w:ascii="GHEA Grapalat" w:hAnsi="GHEA Grapalat" w:cs="Sylfaen"/>
                <w:color w:val="000000"/>
                <w:sz w:val="16"/>
                <w:szCs w:val="16"/>
              </w:rPr>
              <w:t>технический</w:t>
            </w:r>
            <w:r>
              <w:rPr>
                <w:rFonts w:ascii="GHEA Grapalat" w:hAnsi="GHEA Grapalat" w:cs="Calibri"/>
                <w:color w:val="000000"/>
                <w:sz w:val="16"/>
                <w:szCs w:val="16"/>
              </w:rPr>
              <w:t xml:space="preserve"> </w:t>
            </w:r>
            <w:r>
              <w:rPr>
                <w:rFonts w:ascii="GHEA Grapalat" w:hAnsi="GHEA Grapalat" w:cs="Sylfaen"/>
                <w:color w:val="000000"/>
                <w:sz w:val="16"/>
                <w:szCs w:val="16"/>
              </w:rPr>
              <w:t>регулирование</w:t>
            </w:r>
            <w:r>
              <w:rPr>
                <w:rFonts w:ascii="GHEA Grapalat" w:hAnsi="GHEA Grapalat" w:cs="Calibri"/>
                <w:color w:val="000000"/>
                <w:sz w:val="16"/>
                <w:szCs w:val="16"/>
              </w:rPr>
              <w:t xml:space="preserve"> </w:t>
            </w:r>
            <w:r>
              <w:rPr>
                <w:rFonts w:ascii="GHEA Grapalat" w:hAnsi="GHEA Grapalat" w:cs="Sylfaen"/>
                <w:color w:val="000000"/>
                <w:sz w:val="16"/>
                <w:szCs w:val="16"/>
              </w:rPr>
              <w:t>подтвердить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 xml:space="preserve">N 1438-</w:t>
            </w:r>
            <w:r>
              <w:rPr>
                <w:rFonts w:ascii="GHEA Grapalat" w:hAnsi="GHEA Grapalat" w:cs="Sylfaen"/>
                <w:color w:val="000000"/>
                <w:sz w:val="16"/>
                <w:szCs w:val="16"/>
              </w:rPr>
              <w:t>Н:</w:t>
            </w:r>
            <w:r>
              <w:rPr>
                <w:rFonts w:ascii="GHEA Grapalat" w:hAnsi="GHEA Grapalat" w:cs="Calibri"/>
                <w:color w:val="000000"/>
                <w:sz w:val="16"/>
                <w:szCs w:val="16"/>
              </w:rPr>
              <w:t xml:space="preserve"> </w:t>
            </w:r>
            <w:r>
              <w:rPr>
                <w:rFonts w:ascii="GHEA Grapalat" w:hAnsi="GHEA Grapalat" w:cs="Sylfaen"/>
                <w:color w:val="000000"/>
                <w:sz w:val="16"/>
                <w:szCs w:val="16"/>
              </w:rPr>
              <w:t>к решению</w:t>
            </w:r>
            <w:r>
              <w:rPr>
                <w:rFonts w:ascii="GHEA Grapalat" w:hAnsi="GHEA Grapalat" w:cs="Calibri"/>
                <w:color w:val="000000"/>
                <w:sz w:val="16"/>
                <w:szCs w:val="16"/>
              </w:rPr>
              <w:t xml:space="preserve"> </w:t>
            </w:r>
            <w:r>
              <w:rPr>
                <w:rFonts w:ascii="GHEA Grapalat" w:hAnsi="GHEA Grapalat" w:cs="Sylfaen"/>
                <w:color w:val="000000"/>
                <w:sz w:val="16"/>
                <w:szCs w:val="16"/>
              </w:rPr>
              <w:t>а также:</w:t>
            </w:r>
            <w:r>
              <w:rPr>
                <w:rFonts w:ascii="GHEA Grapalat" w:hAnsi="GHEA Grapalat" w:cs="Calibri"/>
                <w:color w:val="000000"/>
                <w:sz w:val="16"/>
                <w:szCs w:val="16"/>
              </w:rPr>
              <w:t xml:space="preserve">"</w:t>
            </w:r>
            <w:r>
              <w:rPr>
                <w:rFonts w:ascii="GHEA Grapalat" w:hAnsi="GHEA Grapalat" w:cs="Sylfaen"/>
                <w:color w:val="000000"/>
                <w:sz w:val="16"/>
                <w:szCs w:val="16"/>
              </w:rPr>
              <w:t>Еда</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 xml:space="preserve">»</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закона</w:t>
            </w:r>
            <w:r>
              <w:rPr>
                <w:rFonts w:ascii="GHEA Grapalat" w:hAnsi="GHEA Grapalat" w:cs="Calibri"/>
                <w:color w:val="000000"/>
                <w:sz w:val="16"/>
                <w:szCs w:val="16"/>
              </w:rPr>
              <w:t xml:space="preserve">8-</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статьи.</w:t>
            </w:r>
            <w:r>
              <w:rPr>
                <w:rFonts w:ascii="GHEA Grapalat" w:hAnsi="GHEA Grapalat" w:cs="Calibri"/>
                <w:color w:val="000000"/>
                <w:sz w:val="16"/>
                <w:szCs w:val="16"/>
              </w:rPr>
              <w:t xml:space="preserve"> </w:t>
            </w:r>
            <w:r>
              <w:rPr>
                <w:rFonts w:ascii="GHEA Grapalat" w:hAnsi="GHEA Grapalat" w:cs="Sylfaen"/>
                <w:color w:val="000000"/>
                <w:sz w:val="16"/>
                <w:szCs w:val="16"/>
              </w:rPr>
              <w:t>право</w:t>
            </w:r>
            <w:r>
              <w:rPr>
                <w:rFonts w:ascii="GHEA Grapalat" w:hAnsi="GHEA Grapalat" w:cs="Calibri"/>
                <w:color w:val="000000"/>
                <w:sz w:val="16"/>
                <w:szCs w:val="16"/>
              </w:rPr>
              <w:t xml:space="preserve"> </w:t>
            </w:r>
            <w:r>
              <w:rPr>
                <w:rFonts w:ascii="GHEA Grapalat" w:hAnsi="GHEA Grapalat" w:cs="Sylfaen"/>
                <w:color w:val="000000"/>
                <w:sz w:val="16"/>
                <w:szCs w:val="16"/>
              </w:rPr>
              <w:t>остаточный</w:t>
            </w:r>
            <w:r>
              <w:rPr>
                <w:rFonts w:ascii="GHEA Grapalat" w:hAnsi="GHEA Grapalat" w:cs="Calibri"/>
                <w:color w:val="000000"/>
                <w:sz w:val="16"/>
                <w:szCs w:val="16"/>
              </w:rPr>
              <w:t xml:space="preserve"> </w:t>
            </w:r>
            <w:r>
              <w:rPr>
                <w:rFonts w:ascii="GHEA Grapalat" w:hAnsi="GHEA Grapalat" w:cs="Sylfaen"/>
                <w:color w:val="000000"/>
                <w:sz w:val="16"/>
                <w:szCs w:val="16"/>
              </w:rPr>
              <w:t>период</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меньше</w:t>
            </w:r>
            <w:r>
              <w:rPr>
                <w:rFonts w:ascii="GHEA Grapalat" w:hAnsi="GHEA Grapalat" w:cs="Calibri"/>
                <w:color w:val="000000"/>
                <w:sz w:val="16"/>
                <w:szCs w:val="16"/>
              </w:rPr>
              <w:t xml:space="preserve"> </w:t>
            </w:r>
            <w:r>
              <w:rPr>
                <w:rFonts w:ascii="GHEA Grapalat" w:hAnsi="GHEA Grapalat" w:cs="Sylfaen"/>
                <w:color w:val="000000"/>
                <w:sz w:val="16"/>
                <w:szCs w:val="16"/>
              </w:rPr>
              <w:t>чем</w:t>
            </w:r>
            <w:r>
              <w:rPr>
                <w:rFonts w:ascii="GHEA Grapalat" w:hAnsi="GHEA Grapalat" w:cs="Calibri"/>
                <w:color w:val="000000"/>
                <w:sz w:val="16"/>
                <w:szCs w:val="16"/>
              </w:rPr>
              <w:t xml:space="preserve">90%</w:t>
            </w:r>
          </w:p>
        </w:tc>
        <w:tc>
          <w:tcPr>
            <w:tcW w:w="709" w:type="dxa"/>
            <w:vAlign w:val="center"/>
          </w:tcPr>
          <w:p w14:paraId="533965F6" w14:textId="77777777" w:rsidR="00F85F20" w:rsidRDefault="00F85F20" w:rsidP="00F85F20">
            <w:pPr>
              <w:jc w:val="center"/>
              <w:rPr>
                <w:rFonts w:ascii="Calibri" w:hAnsi="Calibri" w:cs="Calibri"/>
                <w:color w:val="000000"/>
                <w:sz w:val="22"/>
                <w:szCs w:val="22"/>
              </w:rPr>
            </w:pPr>
            <w:r>
              <w:rPr>
                <w:rFonts w:ascii="Sylfaen" w:hAnsi="Sylfaen" w:cs="Sylfaen"/>
                <w:color w:val="000000"/>
                <w:sz w:val="22"/>
                <w:szCs w:val="22"/>
              </w:rPr>
              <w:t>шт</w:t>
            </w:r>
          </w:p>
        </w:tc>
        <w:tc>
          <w:tcPr>
            <w:tcW w:w="708" w:type="dxa"/>
          </w:tcPr>
          <w:p w14:paraId="5C097B76" w14:textId="77777777" w:rsidR="00F85F20" w:rsidRDefault="00F85F20" w:rsidP="00F85F20">
            <w:pPr>
              <w:jc w:val="center"/>
              <w:rPr>
                <w:rFonts w:ascii="GHEA Grapalat" w:hAnsi="GHEA Grapalat"/>
                <w:sz w:val="20"/>
              </w:rPr>
            </w:pPr>
          </w:p>
        </w:tc>
        <w:tc>
          <w:tcPr>
            <w:tcW w:w="851" w:type="dxa"/>
            <w:vAlign w:val="bottom"/>
          </w:tcPr>
          <w:p w14:paraId="72D249B0" w14:textId="77777777" w:rsidR="00F85F20" w:rsidRDefault="00F85F20" w:rsidP="00F85F20">
            <w:pPr>
              <w:jc w:val="right"/>
              <w:rPr>
                <w:rFonts w:ascii="Calibri" w:hAnsi="Calibri"/>
                <w:color w:val="000000"/>
                <w:sz w:val="22"/>
                <w:szCs w:val="22"/>
              </w:rPr>
            </w:pPr>
          </w:p>
        </w:tc>
        <w:tc>
          <w:tcPr>
            <w:tcW w:w="992" w:type="dxa"/>
            <w:vAlign w:val="center"/>
          </w:tcPr>
          <w:p w14:paraId="0861CD64" w14:textId="4D492FA7" w:rsidR="00F85F20" w:rsidRPr="00F85F20" w:rsidRDefault="00F85F20" w:rsidP="00F85F20">
            <w:pPr>
              <w:jc w:val="center"/>
              <w:rPr>
                <w:rFonts w:ascii="Sylfaen" w:hAnsi="Sylfaen" w:cs="Calibri"/>
                <w:color w:val="000000"/>
                <w:sz w:val="20"/>
                <w:szCs w:val="20"/>
              </w:rPr>
            </w:pPr>
            <w:r w:rsidRPr="00F85F20">
              <w:rPr>
                <w:rFonts w:ascii="Calibri" w:hAnsi="Calibri" w:cs="Calibri"/>
                <w:color w:val="000000"/>
                <w:sz w:val="20"/>
                <w:szCs w:val="20"/>
                <w:lang w:val="hy-AM"/>
              </w:rPr>
              <w:t>1062</w:t>
            </w:r>
          </w:p>
        </w:tc>
        <w:tc>
          <w:tcPr>
            <w:tcW w:w="1134" w:type="dxa"/>
          </w:tcPr>
          <w:p w14:paraId="2B1130E6" w14:textId="5D6D00E0" w:rsidR="00F85F20" w:rsidRPr="00C13160" w:rsidRDefault="00F85F20" w:rsidP="00F85F20">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Араратский марз, РА Новая Кюри</w:t>
            </w:r>
          </w:p>
        </w:tc>
        <w:tc>
          <w:tcPr>
            <w:tcW w:w="992" w:type="dxa"/>
          </w:tcPr>
          <w:p w14:paraId="4D8DAA8A" w14:textId="77777777" w:rsidR="00F85F20" w:rsidRPr="00E775F9" w:rsidRDefault="00F85F20" w:rsidP="00F85F20">
            <w:pPr>
              <w:rPr>
                <w:rFonts w:ascii="Arial Unicode" w:hAnsi="Arial Unicode"/>
                <w:sz w:val="16"/>
                <w:szCs w:val="16"/>
                <w:lang w:val="hy-AM"/>
              </w:rPr>
            </w:pPr>
            <w:r w:rsidRPr="00367AB9">
              <w:rPr>
                <w:rFonts w:ascii="Sylfaen" w:hAnsi="Sylfaen" w:cs="Calibri"/>
                <w:sz w:val="14"/>
                <w:szCs w:val="14"/>
                <w:lang w:val="hy-AM"/>
              </w:rPr>
              <w:t xml:space="preserve">По предзаказу</w:t>
            </w:r>
          </w:p>
        </w:tc>
        <w:tc>
          <w:tcPr>
            <w:tcW w:w="1263" w:type="dxa"/>
          </w:tcPr>
          <w:p w14:paraId="4ED458CF" w14:textId="77777777" w:rsidR="00F85F20" w:rsidRPr="00CF4A2F" w:rsidRDefault="00F85F20" w:rsidP="00F85F20">
            <w:pPr>
              <w:jc w:val="center"/>
              <w:rPr>
                <w:rFonts w:ascii="Arial LatArm" w:hAnsi="Arial LatArm"/>
                <w:sz w:val="16"/>
                <w:szCs w:val="16"/>
                <w:lang w:val="pt-BR"/>
              </w:rPr>
            </w:pPr>
            <w:r>
              <w:rPr>
                <w:rFonts w:ascii="Sylfaen" w:hAnsi="Sylfaen" w:cs="Sylfaen"/>
                <w:sz w:val="16"/>
                <w:szCs w:val="16"/>
                <w:lang w:val="hy-AM"/>
              </w:rPr>
              <w:t>Согласовано</w:t>
            </w:r>
            <w:r w:rsidRPr="00D77841">
              <w:rPr>
                <w:rFonts w:ascii="Sylfaen" w:hAnsi="Sylfaen"/>
                <w:sz w:val="16"/>
                <w:szCs w:val="16"/>
                <w:lang w:val="hy-AM"/>
              </w:rPr>
              <w:t>с момента подписания договора до 25 декабря 2023 года.</w:t>
            </w:r>
          </w:p>
        </w:tc>
      </w:tr>
      <w:tr w:rsidR="00F85F20" w:rsidRPr="000D11BB" w14:paraId="46F29C7B" w14:textId="77777777" w:rsidTr="000273DC">
        <w:trPr>
          <w:trHeight w:val="246"/>
        </w:trPr>
        <w:tc>
          <w:tcPr>
            <w:tcW w:w="990" w:type="dxa"/>
            <w:vAlign w:val="center"/>
          </w:tcPr>
          <w:p w14:paraId="4D5C5CBB" w14:textId="77777777" w:rsidR="00F85F20" w:rsidRPr="00AE7170" w:rsidRDefault="00F85F20" w:rsidP="00F85F20">
            <w:pPr>
              <w:jc w:val="center"/>
              <w:rPr>
                <w:rFonts w:ascii="Sylfaen" w:hAnsi="Sylfaen"/>
                <w:sz w:val="20"/>
              </w:rPr>
            </w:pPr>
            <w:r>
              <w:rPr>
                <w:rFonts w:ascii="Sylfaen" w:hAnsi="Sylfaen"/>
                <w:sz w:val="20"/>
              </w:rPr>
              <w:t>16:00</w:t>
            </w:r>
          </w:p>
        </w:tc>
        <w:tc>
          <w:tcPr>
            <w:tcW w:w="1292" w:type="dxa"/>
            <w:vAlign w:val="bottom"/>
          </w:tcPr>
          <w:p w14:paraId="6B5E3D9C" w14:textId="77777777" w:rsidR="00F85F20" w:rsidRDefault="00F85F20" w:rsidP="00F85F20">
            <w:pPr>
              <w:jc w:val="right"/>
              <w:rPr>
                <w:rFonts w:ascii="Calibri" w:hAnsi="Calibri" w:cs="Calibri"/>
                <w:color w:val="000000"/>
                <w:sz w:val="18"/>
                <w:szCs w:val="18"/>
              </w:rPr>
            </w:pPr>
            <w:r>
              <w:rPr>
                <w:rFonts w:ascii="Calibri" w:hAnsi="Calibri" w:cs="Calibri"/>
                <w:color w:val="000000"/>
                <w:sz w:val="18"/>
                <w:szCs w:val="18"/>
              </w:rPr>
              <w:t>15616000</w:t>
            </w:r>
          </w:p>
        </w:tc>
        <w:tc>
          <w:tcPr>
            <w:tcW w:w="1417" w:type="dxa"/>
            <w:vAlign w:val="bottom"/>
          </w:tcPr>
          <w:p w14:paraId="196E750C" w14:textId="77777777" w:rsidR="00F85F20" w:rsidRDefault="00F85F20" w:rsidP="00F85F20">
            <w:pPr>
              <w:rPr>
                <w:rFonts w:ascii="GHEA Grapalat" w:hAnsi="GHEA Grapalat" w:cs="Calibri"/>
                <w:color w:val="000000"/>
                <w:sz w:val="18"/>
                <w:szCs w:val="18"/>
              </w:rPr>
            </w:pPr>
            <w:r>
              <w:rPr>
                <w:rFonts w:ascii="GHEA Grapalat" w:hAnsi="GHEA Grapalat" w:cs="Sylfaen"/>
                <w:color w:val="000000"/>
                <w:sz w:val="18"/>
                <w:szCs w:val="18"/>
              </w:rPr>
              <w:t>Гречиха</w:t>
            </w:r>
          </w:p>
        </w:tc>
        <w:tc>
          <w:tcPr>
            <w:tcW w:w="709" w:type="dxa"/>
          </w:tcPr>
          <w:p w14:paraId="3D8D0C13" w14:textId="77777777" w:rsidR="00F85F20" w:rsidRDefault="00F85F20" w:rsidP="00F85F20">
            <w:r>
              <w:rPr>
                <w:rFonts w:ascii="GHEA Grapalat" w:hAnsi="GHEA Grapalat"/>
                <w:sz w:val="16"/>
                <w:szCs w:val="16"/>
              </w:rPr>
              <w:t xml:space="preserve">РА или эквивалент</w:t>
            </w:r>
          </w:p>
        </w:tc>
        <w:tc>
          <w:tcPr>
            <w:tcW w:w="4678" w:type="dxa"/>
            <w:vAlign w:val="bottom"/>
          </w:tcPr>
          <w:p w14:paraId="67151003" w14:textId="77777777" w:rsidR="00F85F20" w:rsidRDefault="00F85F20" w:rsidP="00F85F20">
            <w:pPr>
              <w:rPr>
                <w:rFonts w:ascii="GHEA Grapalat" w:hAnsi="GHEA Grapalat" w:cs="Calibri"/>
                <w:color w:val="000000"/>
                <w:sz w:val="16"/>
                <w:szCs w:val="16"/>
              </w:rPr>
            </w:pPr>
            <w:r>
              <w:rPr>
                <w:rFonts w:ascii="GHEA Grapalat" w:hAnsi="GHEA Grapalat" w:cs="Sylfaen"/>
                <w:color w:val="000000"/>
                <w:sz w:val="16"/>
                <w:szCs w:val="16"/>
              </w:rPr>
              <w:t>Гречиха</w:t>
            </w:r>
            <w:r>
              <w:rPr>
                <w:rFonts w:ascii="GHEA Grapalat" w:hAnsi="GHEA Grapalat" w:cs="Calibri"/>
                <w:color w:val="000000"/>
                <w:sz w:val="16"/>
                <w:szCs w:val="16"/>
              </w:rPr>
              <w:t xml:space="preserve">Я:</w:t>
            </w:r>
            <w:r>
              <w:rPr>
                <w:rFonts w:ascii="GHEA Grapalat" w:hAnsi="GHEA Grapalat" w:cs="Sylfaen"/>
                <w:color w:val="000000"/>
                <w:sz w:val="16"/>
                <w:szCs w:val="16"/>
              </w:rPr>
              <w:t>или же</w:t>
            </w:r>
            <w:r>
              <w:rPr>
                <w:rFonts w:ascii="GHEA Grapalat" w:hAnsi="GHEA Grapalat" w:cs="Calibri"/>
                <w:color w:val="000000"/>
                <w:sz w:val="16"/>
                <w:szCs w:val="16"/>
              </w:rPr>
              <w:t xml:space="preserve">II:</w:t>
            </w:r>
            <w:r>
              <w:rPr>
                <w:rFonts w:ascii="GHEA Grapalat" w:hAnsi="GHEA Grapalat" w:cs="Sylfaen"/>
                <w:color w:val="000000"/>
                <w:sz w:val="16"/>
                <w:szCs w:val="16"/>
              </w:rPr>
              <w:t>типы</w:t>
            </w:r>
            <w:r>
              <w:rPr>
                <w:rFonts w:ascii="GHEA Grapalat" w:hAnsi="GHEA Grapalat" w:cs="Calibri"/>
                <w:color w:val="000000"/>
                <w:sz w:val="16"/>
                <w:szCs w:val="16"/>
              </w:rPr>
              <w:t xml:space="preserve">, упакованный в мешки по 1 кг,</w:t>
            </w:r>
            <w:r>
              <w:rPr>
                <w:rFonts w:ascii="GHEA Grapalat" w:hAnsi="GHEA Grapalat" w:cs="Sylfaen"/>
                <w:color w:val="000000"/>
                <w:sz w:val="16"/>
                <w:szCs w:val="16"/>
              </w:rPr>
              <w:t>влажность</w:t>
            </w:r>
            <w:r>
              <w:rPr>
                <w:rFonts w:ascii="GHEA Grapalat" w:hAnsi="GHEA Grapalat" w:cs="Calibri"/>
                <w:color w:val="000000"/>
                <w:sz w:val="16"/>
                <w:szCs w:val="16"/>
              </w:rPr>
              <w:t>- 14,0%</w:t>
            </w:r>
            <w:r>
              <w:rPr>
                <w:rFonts w:ascii="GHEA Grapalat" w:hAnsi="GHEA Grapalat" w:cs="Sylfaen"/>
                <w:color w:val="000000"/>
                <w:sz w:val="16"/>
                <w:szCs w:val="16"/>
              </w:rPr>
              <w:t>из</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более</w:t>
            </w:r>
            <w:r>
              <w:rPr>
                <w:rFonts w:ascii="GHEA Grapalat" w:hAnsi="GHEA Grapalat" w:cs="Calibri"/>
                <w:color w:val="000000"/>
                <w:sz w:val="16"/>
                <w:szCs w:val="16"/>
              </w:rPr>
              <w:t xml:space="preserve">,</w:t>
            </w:r>
            <w:r>
              <w:rPr>
                <w:rFonts w:ascii="GHEA Grapalat" w:hAnsi="GHEA Grapalat" w:cs="Sylfaen"/>
                <w:color w:val="000000"/>
                <w:sz w:val="16"/>
                <w:szCs w:val="16"/>
              </w:rPr>
              <w:t>зерна</w:t>
            </w:r>
            <w:r>
              <w:rPr>
                <w:rFonts w:ascii="GHEA Grapalat" w:hAnsi="GHEA Grapalat" w:cs="Calibri"/>
                <w:color w:val="000000"/>
                <w:sz w:val="16"/>
                <w:szCs w:val="16"/>
              </w:rPr>
              <w:t>- 97,5%</w:t>
            </w:r>
            <w:r>
              <w:rPr>
                <w:rFonts w:ascii="GHEA Grapalat" w:hAnsi="GHEA Grapalat" w:cs="Sylfaen"/>
                <w:color w:val="000000"/>
                <w:sz w:val="16"/>
                <w:szCs w:val="16"/>
              </w:rPr>
              <w:t>из</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меньше</w:t>
            </w:r>
            <w:r>
              <w:rPr>
                <w:rFonts w:ascii="GHEA Grapalat" w:hAnsi="GHEA Grapalat" w:cs="Calibri"/>
                <w:color w:val="000000"/>
                <w:sz w:val="16"/>
                <w:szCs w:val="16"/>
              </w:rPr>
              <w:t xml:space="preserve">:</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а также:</w:t>
            </w:r>
            <w:r>
              <w:rPr>
                <w:rFonts w:ascii="GHEA Grapalat" w:hAnsi="GHEA Grapalat" w:cs="Calibri"/>
                <w:color w:val="000000"/>
                <w:sz w:val="16"/>
                <w:szCs w:val="16"/>
              </w:rPr>
              <w:t xml:space="preserve"> </w:t>
            </w:r>
            <w:r>
              <w:rPr>
                <w:rFonts w:ascii="GHEA Grapalat" w:hAnsi="GHEA Grapalat" w:cs="Sylfaen"/>
                <w:color w:val="000000"/>
                <w:sz w:val="16"/>
                <w:szCs w:val="16"/>
              </w:rPr>
              <w:t>этикетка:</w:t>
            </w:r>
            <w:r>
              <w:rPr>
                <w:rFonts w:ascii="GHEA Grapalat" w:hAnsi="GHEA Grapalat" w:cs="Calibri"/>
                <w:color w:val="000000"/>
                <w:sz w:val="16"/>
                <w:szCs w:val="16"/>
              </w:rPr>
              <w:t xml:space="preserve"> </w:t>
            </w:r>
            <w:r>
              <w:rPr>
                <w:rFonts w:ascii="GHEA Grapalat" w:hAnsi="GHEA Grapalat" w:cs="Sylfaen"/>
                <w:color w:val="000000"/>
                <w:sz w:val="16"/>
                <w:szCs w:val="16"/>
              </w:rPr>
              <w:t>согласно с</w:t>
            </w:r>
            <w:r>
              <w:rPr>
                <w:rFonts w:ascii="GHEA Grapalat" w:hAnsi="GHEA Grapalat" w:cs="Calibri"/>
                <w:color w:val="000000"/>
                <w:sz w:val="16"/>
                <w:szCs w:val="16"/>
              </w:rPr>
              <w:t xml:space="preserve"> </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правительства</w:t>
            </w:r>
            <w:r>
              <w:rPr>
                <w:rFonts w:ascii="GHEA Grapalat" w:hAnsi="GHEA Grapalat" w:cs="Calibri"/>
                <w:color w:val="000000"/>
                <w:sz w:val="16"/>
                <w:szCs w:val="16"/>
              </w:rPr>
              <w:t xml:space="preserve">2007 г.</w:t>
            </w:r>
            <w:r>
              <w:rPr>
                <w:rFonts w:ascii="GHEA Grapalat" w:hAnsi="GHEA Grapalat" w:cs="Sylfaen"/>
                <w:color w:val="000000"/>
                <w:sz w:val="16"/>
                <w:szCs w:val="16"/>
              </w:rPr>
              <w:t>в</w:t>
            </w:r>
            <w:r>
              <w:rPr>
                <w:rFonts w:ascii="GHEA Grapalat" w:hAnsi="GHEA Grapalat" w:cs="Calibri"/>
                <w:color w:val="000000"/>
                <w:sz w:val="16"/>
                <w:szCs w:val="16"/>
              </w:rPr>
              <w:t xml:space="preserve">.</w:t>
            </w:r>
            <w:r>
              <w:rPr>
                <w:rFonts w:ascii="GHEA Grapalat" w:hAnsi="GHEA Grapalat" w:cs="Sylfaen"/>
                <w:color w:val="000000"/>
                <w:sz w:val="16"/>
                <w:szCs w:val="16"/>
              </w:rPr>
              <w:t>январь</w:t>
            </w:r>
            <w:r>
              <w:rPr>
                <w:rFonts w:ascii="GHEA Grapalat" w:hAnsi="GHEA Grapalat" w:cs="Calibri"/>
                <w:color w:val="000000"/>
                <w:sz w:val="16"/>
                <w:szCs w:val="16"/>
              </w:rPr>
              <w:t xml:space="preserve">11-</w:t>
            </w:r>
            <w:r>
              <w:rPr>
                <w:rFonts w:ascii="GHEA Grapalat" w:hAnsi="GHEA Grapalat" w:cs="Sylfaen"/>
                <w:color w:val="000000"/>
                <w:sz w:val="16"/>
                <w:szCs w:val="16"/>
              </w:rPr>
              <w:t>в:</w:t>
            </w:r>
            <w:r>
              <w:rPr>
                <w:rFonts w:ascii="GHEA Grapalat" w:hAnsi="GHEA Grapalat" w:cs="Calibri"/>
                <w:color w:val="000000"/>
                <w:sz w:val="16"/>
                <w:szCs w:val="16"/>
              </w:rPr>
              <w:t xml:space="preserve">№ 22-</w:t>
            </w:r>
            <w:r>
              <w:rPr>
                <w:rFonts w:ascii="GHEA Grapalat" w:hAnsi="GHEA Grapalat" w:cs="Sylfaen"/>
                <w:color w:val="000000"/>
                <w:sz w:val="16"/>
                <w:szCs w:val="16"/>
              </w:rPr>
              <w:t>Н:</w:t>
            </w:r>
            <w:r>
              <w:rPr>
                <w:rFonts w:ascii="GHEA Grapalat" w:hAnsi="GHEA Grapalat" w:cs="Calibri"/>
                <w:color w:val="000000"/>
                <w:sz w:val="16"/>
                <w:szCs w:val="16"/>
              </w:rPr>
              <w:t xml:space="preserve"> </w:t>
            </w:r>
            <w:r>
              <w:rPr>
                <w:rFonts w:ascii="GHEA Grapalat" w:hAnsi="GHEA Grapalat" w:cs="Sylfaen"/>
                <w:color w:val="000000"/>
                <w:sz w:val="16"/>
                <w:szCs w:val="16"/>
              </w:rPr>
              <w:t>по решению</w:t>
            </w:r>
            <w:r>
              <w:rPr>
                <w:rFonts w:ascii="GHEA Grapalat" w:hAnsi="GHEA Grapalat" w:cs="Calibri"/>
                <w:color w:val="000000"/>
                <w:sz w:val="16"/>
                <w:szCs w:val="16"/>
              </w:rPr>
              <w:t xml:space="preserve"> </w:t>
            </w:r>
            <w:r>
              <w:rPr>
                <w:rFonts w:ascii="GHEA Grapalat" w:hAnsi="GHEA Grapalat" w:cs="Sylfaen"/>
                <w:color w:val="000000"/>
                <w:sz w:val="16"/>
                <w:szCs w:val="16"/>
              </w:rPr>
              <w:t>одобренный</w:t>
            </w:r>
            <w:r>
              <w:rPr>
                <w:rFonts w:ascii="GHEA Grapalat" w:hAnsi="GHEA Grapalat" w:cs="Calibri"/>
                <w:color w:val="000000"/>
                <w:sz w:val="16"/>
                <w:szCs w:val="16"/>
              </w:rPr>
              <w:t xml:space="preserve">"</w:t>
            </w:r>
            <w:r>
              <w:rPr>
                <w:rFonts w:ascii="GHEA Grapalat" w:hAnsi="GHEA Grapalat" w:cs="Sylfaen"/>
                <w:color w:val="000000"/>
                <w:sz w:val="16"/>
                <w:szCs w:val="16"/>
              </w:rPr>
              <w:t>К зерну</w:t>
            </w:r>
            <w:r>
              <w:rPr>
                <w:rFonts w:ascii="GHEA Grapalat" w:hAnsi="GHEA Grapalat" w:cs="Calibri"/>
                <w:color w:val="000000"/>
                <w:sz w:val="16"/>
                <w:szCs w:val="16"/>
              </w:rPr>
              <w:t xml:space="preserve">,</w:t>
            </w:r>
            <w:r>
              <w:rPr>
                <w:rFonts w:ascii="GHEA Grapalat" w:hAnsi="GHEA Grapalat" w:cs="Sylfaen"/>
                <w:color w:val="000000"/>
                <w:sz w:val="16"/>
                <w:szCs w:val="16"/>
              </w:rPr>
              <w:t>из этого</w:t>
            </w:r>
            <w:r>
              <w:rPr>
                <w:rFonts w:ascii="GHEA Grapalat" w:hAnsi="GHEA Grapalat" w:cs="Calibri"/>
                <w:color w:val="000000"/>
                <w:sz w:val="16"/>
                <w:szCs w:val="16"/>
              </w:rPr>
              <w:t xml:space="preserve"> </w:t>
            </w:r>
            <w:r>
              <w:rPr>
                <w:rFonts w:ascii="GHEA Grapalat" w:hAnsi="GHEA Grapalat" w:cs="Sylfaen"/>
                <w:color w:val="000000"/>
                <w:sz w:val="16"/>
                <w:szCs w:val="16"/>
              </w:rPr>
              <w:lastRenderedPageBreak/>
              <w:t>к производству</w:t>
            </w:r>
            <w:r>
              <w:rPr>
                <w:rFonts w:ascii="GHEA Grapalat" w:hAnsi="GHEA Grapalat" w:cs="Calibri"/>
                <w:color w:val="000000"/>
                <w:sz w:val="16"/>
                <w:szCs w:val="16"/>
              </w:rPr>
              <w:t xml:space="preserve">,</w:t>
            </w:r>
            <w:r>
              <w:rPr>
                <w:rFonts w:ascii="GHEA Grapalat" w:hAnsi="GHEA Grapalat" w:cs="Sylfaen"/>
                <w:color w:val="000000"/>
                <w:sz w:val="16"/>
                <w:szCs w:val="16"/>
              </w:rPr>
              <w:t>хранилище</w:t>
            </w:r>
            <w:r>
              <w:rPr>
                <w:rFonts w:ascii="GHEA Grapalat" w:hAnsi="GHEA Grapalat" w:cs="Calibri"/>
                <w:color w:val="000000"/>
                <w:sz w:val="16"/>
                <w:szCs w:val="16"/>
              </w:rPr>
              <w:t xml:space="preserve">,</w:t>
            </w:r>
            <w:r>
              <w:rPr>
                <w:rFonts w:ascii="GHEA Grapalat" w:hAnsi="GHEA Grapalat" w:cs="Sylfaen"/>
                <w:color w:val="000000"/>
                <w:sz w:val="16"/>
                <w:szCs w:val="16"/>
              </w:rPr>
              <w:t>обработка</w:t>
            </w:r>
            <w:r>
              <w:rPr>
                <w:rFonts w:ascii="GHEA Grapalat" w:hAnsi="GHEA Grapalat" w:cs="Calibri"/>
                <w:color w:val="000000"/>
                <w:sz w:val="16"/>
                <w:szCs w:val="16"/>
              </w:rPr>
              <w:t xml:space="preserve"> </w:t>
            </w:r>
            <w:r>
              <w:rPr>
                <w:rFonts w:ascii="GHEA Grapalat" w:hAnsi="GHEA Grapalat" w:cs="Sylfaen"/>
                <w:color w:val="000000"/>
                <w:sz w:val="16"/>
                <w:szCs w:val="16"/>
              </w:rPr>
              <w:t>а также:</w:t>
            </w:r>
            <w:r>
              <w:rPr>
                <w:rFonts w:ascii="GHEA Grapalat" w:hAnsi="GHEA Grapalat" w:cs="Calibri"/>
                <w:color w:val="000000"/>
                <w:sz w:val="16"/>
                <w:szCs w:val="16"/>
              </w:rPr>
              <w:t xml:space="preserve"> </w:t>
            </w:r>
            <w:r>
              <w:rPr>
                <w:rFonts w:ascii="GHEA Grapalat" w:hAnsi="GHEA Grapalat" w:cs="Sylfaen"/>
                <w:color w:val="000000"/>
                <w:sz w:val="16"/>
                <w:szCs w:val="16"/>
              </w:rPr>
              <w:t>использовать</w:t>
            </w:r>
            <w:r>
              <w:rPr>
                <w:rFonts w:ascii="GHEA Grapalat" w:hAnsi="GHEA Grapalat" w:cs="Calibri"/>
                <w:color w:val="000000"/>
                <w:sz w:val="16"/>
                <w:szCs w:val="16"/>
              </w:rPr>
              <w:t xml:space="preserve"> </w:t>
            </w:r>
            <w:r>
              <w:rPr>
                <w:rFonts w:ascii="GHEA Grapalat" w:hAnsi="GHEA Grapalat" w:cs="Sylfaen"/>
                <w:color w:val="000000"/>
                <w:sz w:val="16"/>
                <w:szCs w:val="16"/>
              </w:rPr>
              <w:t>презентабельный</w:t>
            </w:r>
            <w:r>
              <w:rPr>
                <w:rFonts w:ascii="GHEA Grapalat" w:hAnsi="GHEA Grapalat" w:cs="Calibri"/>
                <w:color w:val="000000"/>
                <w:sz w:val="16"/>
                <w:szCs w:val="16"/>
              </w:rPr>
              <w:t xml:space="preserve"> </w:t>
            </w:r>
            <w:r>
              <w:rPr>
                <w:rFonts w:ascii="GHEA Grapalat" w:hAnsi="GHEA Grapalat" w:cs="Sylfaen"/>
                <w:color w:val="000000"/>
                <w:sz w:val="16"/>
                <w:szCs w:val="16"/>
              </w:rPr>
              <w:t>требования</w:t>
            </w:r>
            <w:r>
              <w:rPr>
                <w:rFonts w:ascii="GHEA Grapalat" w:hAnsi="GHEA Grapalat" w:cs="Calibri"/>
                <w:color w:val="000000"/>
                <w:sz w:val="16"/>
                <w:szCs w:val="16"/>
              </w:rPr>
              <w:t xml:space="preserve"> </w:t>
            </w:r>
            <w:r>
              <w:rPr>
                <w:rFonts w:ascii="GHEA Grapalat" w:hAnsi="GHEA Grapalat" w:cs="Sylfaen"/>
                <w:color w:val="000000"/>
                <w:sz w:val="16"/>
                <w:szCs w:val="16"/>
              </w:rPr>
              <w:t>технический</w:t>
            </w:r>
            <w:r>
              <w:rPr>
                <w:rFonts w:ascii="GHEA Grapalat" w:hAnsi="GHEA Grapalat" w:cs="Calibri"/>
                <w:color w:val="000000"/>
                <w:sz w:val="16"/>
                <w:szCs w:val="16"/>
              </w:rPr>
              <w:t xml:space="preserve"> </w:t>
            </w:r>
            <w:r>
              <w:rPr>
                <w:rFonts w:ascii="GHEA Grapalat" w:hAnsi="GHEA Grapalat" w:cs="Sylfaen"/>
                <w:color w:val="000000"/>
                <w:sz w:val="16"/>
                <w:szCs w:val="16"/>
              </w:rPr>
              <w:t>постановления</w:t>
            </w:r>
            <w:r>
              <w:rPr>
                <w:rFonts w:ascii="GHEA Grapalat" w:hAnsi="GHEA Grapalat" w:cs="Calibri"/>
                <w:color w:val="000000"/>
                <w:sz w:val="16"/>
                <w:szCs w:val="16"/>
              </w:rPr>
              <w:t xml:space="preserve">»</w:t>
            </w:r>
            <w:r>
              <w:rPr>
                <w:rFonts w:ascii="GHEA Grapalat" w:hAnsi="GHEA Grapalat" w:cs="Sylfaen"/>
                <w:color w:val="000000"/>
                <w:sz w:val="16"/>
                <w:szCs w:val="16"/>
              </w:rPr>
              <w:t>а также:</w:t>
            </w:r>
            <w:r>
              <w:rPr>
                <w:rFonts w:ascii="GHEA Grapalat" w:hAnsi="GHEA Grapalat" w:cs="Calibri"/>
                <w:color w:val="000000"/>
                <w:sz w:val="16"/>
                <w:szCs w:val="16"/>
              </w:rPr>
              <w:t xml:space="preserve">"</w:t>
            </w:r>
            <w:r>
              <w:rPr>
                <w:rFonts w:ascii="GHEA Grapalat" w:hAnsi="GHEA Grapalat" w:cs="Sylfaen"/>
                <w:color w:val="000000"/>
                <w:sz w:val="16"/>
                <w:szCs w:val="16"/>
              </w:rPr>
              <w:t>Еда</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 xml:space="preserve">»</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закона</w:t>
            </w:r>
            <w:r>
              <w:rPr>
                <w:rFonts w:ascii="GHEA Grapalat" w:hAnsi="GHEA Grapalat" w:cs="Calibri"/>
                <w:color w:val="000000"/>
                <w:sz w:val="16"/>
                <w:szCs w:val="16"/>
              </w:rPr>
              <w:t xml:space="preserve">8-</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статьи.</w:t>
            </w:r>
            <w:r>
              <w:rPr>
                <w:rFonts w:ascii="GHEA Grapalat" w:hAnsi="GHEA Grapalat" w:cs="Calibri"/>
                <w:color w:val="000000"/>
                <w:sz w:val="16"/>
                <w:szCs w:val="16"/>
              </w:rPr>
              <w:t xml:space="preserve"> </w:t>
            </w:r>
            <w:r>
              <w:rPr>
                <w:rFonts w:ascii="GHEA Grapalat" w:hAnsi="GHEA Grapalat" w:cs="Sylfaen"/>
                <w:color w:val="000000"/>
                <w:sz w:val="16"/>
                <w:szCs w:val="16"/>
              </w:rPr>
              <w:t>право</w:t>
            </w:r>
            <w:r>
              <w:rPr>
                <w:rFonts w:ascii="GHEA Grapalat" w:hAnsi="GHEA Grapalat" w:cs="Calibri"/>
                <w:color w:val="000000"/>
                <w:sz w:val="16"/>
                <w:szCs w:val="16"/>
              </w:rPr>
              <w:t xml:space="preserve"> </w:t>
            </w:r>
            <w:r>
              <w:rPr>
                <w:rFonts w:ascii="GHEA Grapalat" w:hAnsi="GHEA Grapalat" w:cs="Sylfaen"/>
                <w:color w:val="000000"/>
                <w:sz w:val="16"/>
                <w:szCs w:val="16"/>
              </w:rPr>
              <w:t>остаточный</w:t>
            </w:r>
            <w:r>
              <w:rPr>
                <w:rFonts w:ascii="GHEA Grapalat" w:hAnsi="GHEA Grapalat" w:cs="Calibri"/>
                <w:color w:val="000000"/>
                <w:sz w:val="16"/>
                <w:szCs w:val="16"/>
              </w:rPr>
              <w:t xml:space="preserve"> </w:t>
            </w:r>
            <w:r>
              <w:rPr>
                <w:rFonts w:ascii="GHEA Grapalat" w:hAnsi="GHEA Grapalat" w:cs="Sylfaen"/>
                <w:color w:val="000000"/>
                <w:sz w:val="16"/>
                <w:szCs w:val="16"/>
              </w:rPr>
              <w:t>период</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меньше</w:t>
            </w:r>
            <w:r>
              <w:rPr>
                <w:rFonts w:ascii="GHEA Grapalat" w:hAnsi="GHEA Grapalat" w:cs="Calibri"/>
                <w:color w:val="000000"/>
                <w:sz w:val="16"/>
                <w:szCs w:val="16"/>
              </w:rPr>
              <w:t xml:space="preserve"> </w:t>
            </w:r>
            <w:r>
              <w:rPr>
                <w:rFonts w:ascii="GHEA Grapalat" w:hAnsi="GHEA Grapalat" w:cs="Sylfaen"/>
                <w:color w:val="000000"/>
                <w:sz w:val="16"/>
                <w:szCs w:val="16"/>
              </w:rPr>
              <w:t>чем</w:t>
            </w:r>
            <w:r>
              <w:rPr>
                <w:rFonts w:ascii="GHEA Grapalat" w:hAnsi="GHEA Grapalat" w:cs="Calibri"/>
                <w:color w:val="000000"/>
                <w:sz w:val="16"/>
                <w:szCs w:val="16"/>
              </w:rPr>
              <w:t xml:space="preserve">70%</w:t>
            </w:r>
          </w:p>
        </w:tc>
        <w:tc>
          <w:tcPr>
            <w:tcW w:w="709" w:type="dxa"/>
            <w:vAlign w:val="center"/>
          </w:tcPr>
          <w:p w14:paraId="2E143E80" w14:textId="77777777" w:rsidR="00F85F20" w:rsidRDefault="00F85F20" w:rsidP="00F85F20">
            <w:pPr>
              <w:jc w:val="center"/>
              <w:rPr>
                <w:rFonts w:ascii="Calibri" w:hAnsi="Calibri" w:cs="Calibri"/>
                <w:color w:val="000000"/>
                <w:sz w:val="22"/>
                <w:szCs w:val="22"/>
              </w:rPr>
            </w:pPr>
            <w:r>
              <w:rPr>
                <w:rFonts w:ascii="Sylfaen" w:hAnsi="Sylfaen" w:cs="Sylfaen"/>
                <w:color w:val="000000"/>
                <w:sz w:val="22"/>
                <w:szCs w:val="22"/>
              </w:rPr>
              <w:lastRenderedPageBreak/>
              <w:t>кг</w:t>
            </w:r>
          </w:p>
        </w:tc>
        <w:tc>
          <w:tcPr>
            <w:tcW w:w="708" w:type="dxa"/>
          </w:tcPr>
          <w:p w14:paraId="59AE6E32" w14:textId="77777777" w:rsidR="00F85F20" w:rsidRDefault="00F85F20" w:rsidP="00F85F20">
            <w:pPr>
              <w:jc w:val="center"/>
              <w:rPr>
                <w:rFonts w:ascii="GHEA Grapalat" w:hAnsi="GHEA Grapalat"/>
                <w:sz w:val="20"/>
              </w:rPr>
            </w:pPr>
          </w:p>
        </w:tc>
        <w:tc>
          <w:tcPr>
            <w:tcW w:w="851" w:type="dxa"/>
            <w:vAlign w:val="bottom"/>
          </w:tcPr>
          <w:p w14:paraId="13C648C3" w14:textId="77777777" w:rsidR="00F85F20" w:rsidRDefault="00F85F20" w:rsidP="00F85F20">
            <w:pPr>
              <w:jc w:val="right"/>
              <w:rPr>
                <w:rFonts w:ascii="Calibri" w:hAnsi="Calibri"/>
                <w:color w:val="000000"/>
                <w:sz w:val="22"/>
                <w:szCs w:val="22"/>
              </w:rPr>
            </w:pPr>
          </w:p>
        </w:tc>
        <w:tc>
          <w:tcPr>
            <w:tcW w:w="992" w:type="dxa"/>
            <w:vAlign w:val="center"/>
          </w:tcPr>
          <w:p w14:paraId="38E21717" w14:textId="0BB5F65C" w:rsidR="00F85F20" w:rsidRPr="00F85F20" w:rsidRDefault="00F85F20" w:rsidP="00F85F20">
            <w:pPr>
              <w:jc w:val="center"/>
              <w:rPr>
                <w:rFonts w:ascii="Sylfaen" w:hAnsi="Sylfaen" w:cs="Calibri"/>
                <w:color w:val="000000"/>
                <w:sz w:val="20"/>
                <w:szCs w:val="20"/>
              </w:rPr>
            </w:pPr>
            <w:r w:rsidRPr="00F85F20">
              <w:rPr>
                <w:rFonts w:ascii="Calibri" w:hAnsi="Calibri" w:cs="Calibri"/>
                <w:color w:val="000000"/>
                <w:sz w:val="20"/>
                <w:szCs w:val="20"/>
                <w:lang w:val="hy-AM"/>
              </w:rPr>
              <w:t>47,2</w:t>
            </w:r>
          </w:p>
        </w:tc>
        <w:tc>
          <w:tcPr>
            <w:tcW w:w="1134" w:type="dxa"/>
          </w:tcPr>
          <w:p w14:paraId="549C9450" w14:textId="35E126B1" w:rsidR="00F85F20" w:rsidRPr="00C13160" w:rsidRDefault="00F85F20" w:rsidP="00F85F20">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Араратский марз, РА Новая Кюри</w:t>
            </w:r>
          </w:p>
        </w:tc>
        <w:tc>
          <w:tcPr>
            <w:tcW w:w="992" w:type="dxa"/>
          </w:tcPr>
          <w:p w14:paraId="15F29B6E" w14:textId="77777777" w:rsidR="00F85F20" w:rsidRPr="00E775F9" w:rsidRDefault="00F85F20" w:rsidP="00F85F20">
            <w:pPr>
              <w:rPr>
                <w:rFonts w:ascii="Arial Unicode" w:hAnsi="Arial Unicode"/>
                <w:sz w:val="16"/>
                <w:szCs w:val="16"/>
                <w:lang w:val="hy-AM"/>
              </w:rPr>
            </w:pPr>
            <w:r w:rsidRPr="00367AB9">
              <w:rPr>
                <w:rFonts w:ascii="Sylfaen" w:hAnsi="Sylfaen" w:cs="Calibri"/>
                <w:sz w:val="14"/>
                <w:szCs w:val="14"/>
                <w:lang w:val="hy-AM"/>
              </w:rPr>
              <w:t xml:space="preserve">По предзаказу</w:t>
            </w:r>
          </w:p>
        </w:tc>
        <w:tc>
          <w:tcPr>
            <w:tcW w:w="1263" w:type="dxa"/>
          </w:tcPr>
          <w:p w14:paraId="174180B0" w14:textId="77777777" w:rsidR="00F85F20" w:rsidRPr="00CF4A2F" w:rsidRDefault="00F85F20" w:rsidP="00F85F20">
            <w:pPr>
              <w:jc w:val="center"/>
              <w:rPr>
                <w:rFonts w:ascii="Arial LatArm" w:hAnsi="Arial LatArm"/>
                <w:sz w:val="16"/>
                <w:szCs w:val="16"/>
                <w:lang w:val="pt-BR"/>
              </w:rPr>
            </w:pPr>
            <w:r>
              <w:rPr>
                <w:rFonts w:ascii="Sylfaen" w:hAnsi="Sylfaen" w:cs="Sylfaen"/>
                <w:sz w:val="16"/>
                <w:szCs w:val="16"/>
                <w:lang w:val="hy-AM"/>
              </w:rPr>
              <w:t>Согласовано</w:t>
            </w:r>
            <w:r w:rsidRPr="00D77841">
              <w:rPr>
                <w:rFonts w:ascii="Sylfaen" w:hAnsi="Sylfaen"/>
                <w:sz w:val="16"/>
                <w:szCs w:val="16"/>
                <w:lang w:val="hy-AM"/>
              </w:rPr>
              <w:t>с момента подписания договора до 25 декабря 2023 года.</w:t>
            </w:r>
          </w:p>
        </w:tc>
      </w:tr>
      <w:tr w:rsidR="00F85F20" w:rsidRPr="000D11BB" w14:paraId="4050D80D" w14:textId="77777777" w:rsidTr="000273DC">
        <w:trPr>
          <w:trHeight w:val="246"/>
        </w:trPr>
        <w:tc>
          <w:tcPr>
            <w:tcW w:w="990" w:type="dxa"/>
            <w:vAlign w:val="center"/>
          </w:tcPr>
          <w:p w14:paraId="6469EB88" w14:textId="77777777" w:rsidR="00F85F20" w:rsidRPr="00233471" w:rsidRDefault="00F85F20" w:rsidP="00F85F20">
            <w:pPr>
              <w:jc w:val="center"/>
              <w:rPr>
                <w:rFonts w:ascii="Sylfaen" w:hAnsi="Sylfaen"/>
                <w:sz w:val="20"/>
                <w:lang w:val="hy-AM"/>
              </w:rPr>
            </w:pPr>
          </w:p>
          <w:p w14:paraId="4E7D99DF" w14:textId="77777777" w:rsidR="00F85F20" w:rsidRPr="003308B1" w:rsidRDefault="00F85F20" w:rsidP="00F85F20">
            <w:pPr>
              <w:rPr>
                <w:rFonts w:ascii="Sylfaen" w:hAnsi="Sylfaen"/>
                <w:sz w:val="20"/>
              </w:rPr>
            </w:pPr>
            <w:r>
              <w:rPr>
                <w:rFonts w:ascii="Sylfaen" w:hAnsi="Sylfaen"/>
                <w:sz w:val="20"/>
              </w:rPr>
              <w:t>17:00</w:t>
            </w:r>
          </w:p>
        </w:tc>
        <w:tc>
          <w:tcPr>
            <w:tcW w:w="1292" w:type="dxa"/>
            <w:vAlign w:val="bottom"/>
          </w:tcPr>
          <w:p w14:paraId="4384D535" w14:textId="77777777" w:rsidR="00F85F20" w:rsidRDefault="00F85F20" w:rsidP="00F85F20">
            <w:pPr>
              <w:jc w:val="right"/>
              <w:rPr>
                <w:rFonts w:ascii="Calibri" w:hAnsi="Calibri" w:cs="Calibri"/>
                <w:color w:val="000000"/>
                <w:sz w:val="18"/>
                <w:szCs w:val="18"/>
              </w:rPr>
            </w:pPr>
            <w:r>
              <w:rPr>
                <w:rFonts w:ascii="Calibri" w:hAnsi="Calibri" w:cs="Calibri"/>
                <w:color w:val="000000"/>
                <w:sz w:val="18"/>
                <w:szCs w:val="18"/>
              </w:rPr>
              <w:t>15331154</w:t>
            </w:r>
          </w:p>
        </w:tc>
        <w:tc>
          <w:tcPr>
            <w:tcW w:w="1417" w:type="dxa"/>
            <w:vAlign w:val="bottom"/>
          </w:tcPr>
          <w:p w14:paraId="59F419E2" w14:textId="77777777" w:rsidR="00F85F20" w:rsidRDefault="00F85F20" w:rsidP="00F85F20">
            <w:pPr>
              <w:rPr>
                <w:rFonts w:ascii="GHEA Grapalat" w:hAnsi="GHEA Grapalat" w:cs="Calibri"/>
                <w:color w:val="000000"/>
                <w:sz w:val="18"/>
                <w:szCs w:val="18"/>
              </w:rPr>
            </w:pPr>
            <w:r>
              <w:rPr>
                <w:rFonts w:ascii="GHEA Grapalat" w:hAnsi="GHEA Grapalat" w:cs="Sylfaen"/>
                <w:color w:val="000000"/>
                <w:sz w:val="18"/>
                <w:szCs w:val="18"/>
              </w:rPr>
              <w:t>Горох</w:t>
            </w:r>
          </w:p>
        </w:tc>
        <w:tc>
          <w:tcPr>
            <w:tcW w:w="709" w:type="dxa"/>
          </w:tcPr>
          <w:p w14:paraId="0491E5D2" w14:textId="77777777" w:rsidR="00F85F20" w:rsidRDefault="00F85F20" w:rsidP="00F85F20">
            <w:r>
              <w:rPr>
                <w:rFonts w:ascii="GHEA Grapalat" w:hAnsi="GHEA Grapalat"/>
                <w:sz w:val="16"/>
                <w:szCs w:val="16"/>
              </w:rPr>
              <w:t xml:space="preserve">РА или эквивалент</w:t>
            </w:r>
          </w:p>
        </w:tc>
        <w:tc>
          <w:tcPr>
            <w:tcW w:w="4678" w:type="dxa"/>
            <w:vAlign w:val="bottom"/>
          </w:tcPr>
          <w:p w14:paraId="6C2A6049" w14:textId="77777777" w:rsidR="00F85F20" w:rsidRDefault="00F85F20" w:rsidP="00F85F20">
            <w:pPr>
              <w:rPr>
                <w:rFonts w:ascii="GHEA Grapalat" w:hAnsi="GHEA Grapalat" w:cs="Calibri"/>
                <w:color w:val="000000"/>
                <w:sz w:val="16"/>
                <w:szCs w:val="16"/>
              </w:rPr>
            </w:pPr>
            <w:r>
              <w:rPr>
                <w:rFonts w:ascii="GHEA Grapalat" w:hAnsi="GHEA Grapalat" w:cs="Sylfaen"/>
                <w:color w:val="000000"/>
                <w:sz w:val="16"/>
                <w:szCs w:val="16"/>
              </w:rPr>
              <w:t>Сушеный</w:t>
            </w:r>
            <w:r>
              <w:rPr>
                <w:rFonts w:ascii="GHEA Grapalat" w:hAnsi="GHEA Grapalat" w:cs="Calibri"/>
                <w:color w:val="000000"/>
                <w:sz w:val="16"/>
                <w:szCs w:val="16"/>
              </w:rPr>
              <w:t xml:space="preserve">,</w:t>
            </w:r>
            <w:r>
              <w:rPr>
                <w:rFonts w:ascii="GHEA Grapalat" w:hAnsi="GHEA Grapalat" w:cs="Sylfaen"/>
                <w:color w:val="000000"/>
                <w:sz w:val="16"/>
                <w:szCs w:val="16"/>
              </w:rPr>
              <w:t>очищенный</w:t>
            </w:r>
            <w:r>
              <w:rPr>
                <w:rFonts w:ascii="GHEA Grapalat" w:hAnsi="GHEA Grapalat" w:cs="Calibri"/>
                <w:color w:val="000000"/>
                <w:sz w:val="16"/>
                <w:szCs w:val="16"/>
              </w:rPr>
              <w:t xml:space="preserve">,</w:t>
            </w:r>
            <w:r>
              <w:rPr>
                <w:rFonts w:ascii="GHEA Grapalat" w:hAnsi="GHEA Grapalat" w:cs="Sylfaen"/>
                <w:color w:val="000000"/>
                <w:sz w:val="16"/>
                <w:szCs w:val="16"/>
              </w:rPr>
              <w:t>желтый</w:t>
            </w:r>
            <w:r>
              <w:rPr>
                <w:rFonts w:ascii="GHEA Grapalat" w:hAnsi="GHEA Grapalat" w:cs="Calibri"/>
                <w:color w:val="000000"/>
                <w:sz w:val="16"/>
                <w:szCs w:val="16"/>
              </w:rPr>
              <w:t xml:space="preserve"> </w:t>
            </w:r>
            <w:r>
              <w:rPr>
                <w:rFonts w:ascii="GHEA Grapalat" w:hAnsi="GHEA Grapalat" w:cs="Sylfaen"/>
                <w:color w:val="000000"/>
                <w:sz w:val="16"/>
                <w:szCs w:val="16"/>
              </w:rPr>
              <w:t>или же</w:t>
            </w:r>
            <w:r>
              <w:rPr>
                <w:rFonts w:ascii="GHEA Grapalat" w:hAnsi="GHEA Grapalat" w:cs="Calibri"/>
                <w:color w:val="000000"/>
                <w:sz w:val="16"/>
                <w:szCs w:val="16"/>
              </w:rPr>
              <w:t xml:space="preserve"> </w:t>
            </w:r>
            <w:r>
              <w:rPr>
                <w:rFonts w:ascii="GHEA Grapalat" w:hAnsi="GHEA Grapalat" w:cs="Sylfaen"/>
                <w:color w:val="000000"/>
                <w:sz w:val="16"/>
                <w:szCs w:val="16"/>
              </w:rPr>
              <w:t>зеленый</w:t>
            </w:r>
            <w:r>
              <w:rPr>
                <w:rFonts w:ascii="GHEA Grapalat" w:hAnsi="GHEA Grapalat" w:cs="Calibri"/>
                <w:color w:val="000000"/>
                <w:sz w:val="16"/>
                <w:szCs w:val="16"/>
              </w:rPr>
              <w:t xml:space="preserve"> </w:t>
            </w:r>
            <w:r>
              <w:rPr>
                <w:rFonts w:ascii="GHEA Grapalat" w:hAnsi="GHEA Grapalat" w:cs="Sylfaen"/>
                <w:color w:val="000000"/>
                <w:sz w:val="16"/>
                <w:szCs w:val="16"/>
              </w:rPr>
              <w:t>цвет</w:t>
            </w:r>
            <w:r>
              <w:rPr>
                <w:rFonts w:ascii="GHEA Grapalat" w:hAnsi="GHEA Grapalat" w:cs="Calibri"/>
                <w:color w:val="000000"/>
                <w:sz w:val="16"/>
                <w:szCs w:val="16"/>
              </w:rPr>
              <w:t xml:space="preserve">:</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N 2-III-4.9-01-2010</w:t>
            </w:r>
            <w:r>
              <w:rPr>
                <w:rFonts w:ascii="GHEA Grapalat" w:hAnsi="GHEA Grapalat" w:cs="Sylfaen"/>
                <w:color w:val="000000"/>
                <w:sz w:val="16"/>
                <w:szCs w:val="16"/>
              </w:rPr>
              <w:t>гигиеничный</w:t>
            </w:r>
            <w:r>
              <w:rPr>
                <w:rFonts w:ascii="GHEA Grapalat" w:hAnsi="GHEA Grapalat" w:cs="Calibri"/>
                <w:color w:val="000000"/>
                <w:sz w:val="16"/>
                <w:szCs w:val="16"/>
              </w:rPr>
              <w:t xml:space="preserve"> </w:t>
            </w:r>
            <w:r>
              <w:rPr>
                <w:rFonts w:ascii="GHEA Grapalat" w:hAnsi="GHEA Grapalat" w:cs="Sylfaen"/>
                <w:color w:val="000000"/>
                <w:sz w:val="16"/>
                <w:szCs w:val="16"/>
              </w:rPr>
              <w:t>нормы</w:t>
            </w:r>
            <w:r>
              <w:rPr>
                <w:rFonts w:ascii="GHEA Grapalat" w:hAnsi="GHEA Grapalat" w:cs="Calibri"/>
                <w:color w:val="000000"/>
                <w:sz w:val="16"/>
                <w:szCs w:val="16"/>
              </w:rPr>
              <w:t xml:space="preserve"> </w:t>
            </w:r>
            <w:r>
              <w:rPr>
                <w:rFonts w:ascii="GHEA Grapalat" w:hAnsi="GHEA Grapalat" w:cs="Sylfaen"/>
                <w:color w:val="000000"/>
                <w:sz w:val="16"/>
                <w:szCs w:val="16"/>
              </w:rPr>
              <w:t>а также:</w:t>
            </w:r>
            <w:r>
              <w:rPr>
                <w:rFonts w:ascii="GHEA Grapalat" w:hAnsi="GHEA Grapalat" w:cs="Calibri"/>
                <w:color w:val="000000"/>
                <w:sz w:val="16"/>
                <w:szCs w:val="16"/>
              </w:rPr>
              <w:t xml:space="preserve">"</w:t>
            </w:r>
            <w:r>
              <w:rPr>
                <w:rFonts w:ascii="GHEA Grapalat" w:hAnsi="GHEA Grapalat" w:cs="Sylfaen"/>
                <w:color w:val="000000"/>
                <w:sz w:val="16"/>
                <w:szCs w:val="16"/>
              </w:rPr>
              <w:t>Еда</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 xml:space="preserve"> </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закона</w:t>
            </w:r>
            <w:r>
              <w:rPr>
                <w:rFonts w:ascii="GHEA Grapalat" w:hAnsi="GHEA Grapalat" w:cs="Calibri"/>
                <w:color w:val="000000"/>
                <w:sz w:val="16"/>
                <w:szCs w:val="16"/>
              </w:rPr>
              <w:t xml:space="preserve">8-</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статьи</w:t>
            </w:r>
            <w:r>
              <w:rPr>
                <w:rFonts w:ascii="GHEA Grapalat" w:hAnsi="GHEA Grapalat" w:cs="Calibri"/>
                <w:color w:val="000000"/>
                <w:sz w:val="16"/>
                <w:szCs w:val="16"/>
              </w:rPr>
              <w:t>:</w:t>
            </w:r>
          </w:p>
        </w:tc>
        <w:tc>
          <w:tcPr>
            <w:tcW w:w="709" w:type="dxa"/>
            <w:vAlign w:val="center"/>
          </w:tcPr>
          <w:p w14:paraId="30BCB6CC" w14:textId="77777777" w:rsidR="00F85F20" w:rsidRDefault="00F85F20" w:rsidP="00F85F20">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14:paraId="52BD87B3" w14:textId="77777777" w:rsidR="00F85F20" w:rsidRDefault="00F85F20" w:rsidP="00F85F20">
            <w:pPr>
              <w:jc w:val="center"/>
              <w:rPr>
                <w:rFonts w:ascii="GHEA Grapalat" w:hAnsi="GHEA Grapalat"/>
                <w:sz w:val="20"/>
              </w:rPr>
            </w:pPr>
          </w:p>
        </w:tc>
        <w:tc>
          <w:tcPr>
            <w:tcW w:w="851" w:type="dxa"/>
            <w:vAlign w:val="bottom"/>
          </w:tcPr>
          <w:p w14:paraId="4C0BC4D4" w14:textId="77777777" w:rsidR="00F85F20" w:rsidRDefault="00F85F20" w:rsidP="00F85F20">
            <w:pPr>
              <w:jc w:val="right"/>
              <w:rPr>
                <w:rFonts w:ascii="Calibri" w:hAnsi="Calibri"/>
                <w:color w:val="000000"/>
                <w:sz w:val="22"/>
                <w:szCs w:val="22"/>
              </w:rPr>
            </w:pPr>
          </w:p>
        </w:tc>
        <w:tc>
          <w:tcPr>
            <w:tcW w:w="992" w:type="dxa"/>
            <w:vAlign w:val="center"/>
          </w:tcPr>
          <w:p w14:paraId="7A8ADAF2" w14:textId="5EB8CEFC" w:rsidR="00F85F20" w:rsidRPr="00F85F20" w:rsidRDefault="00F85F20" w:rsidP="00F85F20">
            <w:pPr>
              <w:jc w:val="center"/>
              <w:rPr>
                <w:rFonts w:ascii="Sylfaen" w:hAnsi="Sylfaen" w:cs="Calibri"/>
                <w:color w:val="000000"/>
                <w:sz w:val="20"/>
                <w:szCs w:val="20"/>
              </w:rPr>
            </w:pPr>
            <w:r w:rsidRPr="00F85F20">
              <w:rPr>
                <w:rFonts w:ascii="Calibri" w:hAnsi="Calibri" w:cs="Calibri"/>
                <w:color w:val="000000"/>
                <w:sz w:val="20"/>
                <w:szCs w:val="20"/>
                <w:lang w:val="hy-AM"/>
              </w:rPr>
              <w:t>56,6</w:t>
            </w:r>
          </w:p>
        </w:tc>
        <w:tc>
          <w:tcPr>
            <w:tcW w:w="1134" w:type="dxa"/>
          </w:tcPr>
          <w:p w14:paraId="2899762B" w14:textId="19962646" w:rsidR="00F85F20" w:rsidRDefault="00F85F20" w:rsidP="00F85F20">
            <w:r>
              <w:rPr>
                <w:rFonts w:ascii="GHEA Grapalat" w:hAnsi="GHEA Grapalat" w:cs="Calibri"/>
                <w:color w:val="000000"/>
                <w:sz w:val="16"/>
                <w:szCs w:val="16"/>
                <w:lang w:val="de-DE"/>
              </w:rPr>
              <w:t xml:space="preserve">Араратский марз, РА Новая Кюри</w:t>
            </w:r>
          </w:p>
        </w:tc>
        <w:tc>
          <w:tcPr>
            <w:tcW w:w="992" w:type="dxa"/>
          </w:tcPr>
          <w:p w14:paraId="22570785" w14:textId="77777777" w:rsidR="00F85F20" w:rsidRPr="00E775F9" w:rsidRDefault="00F85F20" w:rsidP="00F85F20">
            <w:pPr>
              <w:rPr>
                <w:rFonts w:ascii="Arial Unicode" w:hAnsi="Arial Unicode"/>
                <w:sz w:val="16"/>
                <w:szCs w:val="16"/>
                <w:lang w:val="hy-AM"/>
              </w:rPr>
            </w:pPr>
            <w:r w:rsidRPr="00367AB9">
              <w:rPr>
                <w:rFonts w:ascii="Sylfaen" w:hAnsi="Sylfaen" w:cs="Calibri"/>
                <w:sz w:val="14"/>
                <w:szCs w:val="14"/>
                <w:lang w:val="hy-AM"/>
              </w:rPr>
              <w:t xml:space="preserve">По предзаказу</w:t>
            </w:r>
          </w:p>
        </w:tc>
        <w:tc>
          <w:tcPr>
            <w:tcW w:w="1263" w:type="dxa"/>
          </w:tcPr>
          <w:p w14:paraId="7FC8401F" w14:textId="77777777" w:rsidR="00F85F20" w:rsidRPr="00CF4A2F" w:rsidRDefault="00F85F20" w:rsidP="00F85F20">
            <w:pPr>
              <w:jc w:val="center"/>
              <w:rPr>
                <w:rFonts w:ascii="Arial LatArm" w:hAnsi="Arial LatArm"/>
                <w:sz w:val="16"/>
                <w:szCs w:val="16"/>
                <w:lang w:val="pt-BR"/>
              </w:rPr>
            </w:pPr>
            <w:r>
              <w:rPr>
                <w:rFonts w:ascii="Sylfaen" w:hAnsi="Sylfaen" w:cs="Sylfaen"/>
                <w:sz w:val="16"/>
                <w:szCs w:val="16"/>
                <w:lang w:val="hy-AM"/>
              </w:rPr>
              <w:t>Согласовано</w:t>
            </w:r>
            <w:r w:rsidRPr="00D77841">
              <w:rPr>
                <w:rFonts w:ascii="Sylfaen" w:hAnsi="Sylfaen"/>
                <w:sz w:val="16"/>
                <w:szCs w:val="16"/>
                <w:lang w:val="hy-AM"/>
              </w:rPr>
              <w:t>с момента подписания договора до 25 декабря 2023 года.</w:t>
            </w:r>
          </w:p>
        </w:tc>
      </w:tr>
      <w:tr w:rsidR="00F85F20" w:rsidRPr="000D11BB" w14:paraId="676A2B1B" w14:textId="77777777" w:rsidTr="000273DC">
        <w:trPr>
          <w:trHeight w:val="246"/>
        </w:trPr>
        <w:tc>
          <w:tcPr>
            <w:tcW w:w="990" w:type="dxa"/>
            <w:vAlign w:val="center"/>
          </w:tcPr>
          <w:p w14:paraId="787D4F0C" w14:textId="77777777" w:rsidR="00F85F20" w:rsidRPr="00AE7170" w:rsidRDefault="00F85F20" w:rsidP="00F85F20">
            <w:pPr>
              <w:jc w:val="center"/>
              <w:rPr>
                <w:rFonts w:ascii="Sylfaen" w:hAnsi="Sylfaen"/>
                <w:sz w:val="20"/>
              </w:rPr>
            </w:pPr>
            <w:r>
              <w:rPr>
                <w:rFonts w:ascii="Sylfaen" w:hAnsi="Sylfaen"/>
                <w:sz w:val="20"/>
              </w:rPr>
              <w:t>18:00</w:t>
            </w:r>
          </w:p>
        </w:tc>
        <w:tc>
          <w:tcPr>
            <w:tcW w:w="1292" w:type="dxa"/>
            <w:vAlign w:val="bottom"/>
          </w:tcPr>
          <w:p w14:paraId="7A4E87E0" w14:textId="77777777" w:rsidR="00F85F20" w:rsidRDefault="00F85F20" w:rsidP="00F85F20">
            <w:pPr>
              <w:jc w:val="right"/>
              <w:rPr>
                <w:rFonts w:ascii="Calibri" w:hAnsi="Calibri" w:cs="Calibri"/>
                <w:color w:val="000000"/>
                <w:sz w:val="18"/>
                <w:szCs w:val="18"/>
              </w:rPr>
            </w:pPr>
            <w:r>
              <w:rPr>
                <w:rFonts w:ascii="Calibri" w:hAnsi="Calibri" w:cs="Calibri"/>
                <w:color w:val="000000"/>
                <w:sz w:val="18"/>
                <w:szCs w:val="18"/>
              </w:rPr>
              <w:t>03221100</w:t>
            </w:r>
          </w:p>
        </w:tc>
        <w:tc>
          <w:tcPr>
            <w:tcW w:w="1417" w:type="dxa"/>
            <w:vAlign w:val="bottom"/>
          </w:tcPr>
          <w:p w14:paraId="31BF9AC8" w14:textId="77777777" w:rsidR="00F85F20" w:rsidRDefault="00F85F20" w:rsidP="00F85F20">
            <w:pPr>
              <w:rPr>
                <w:rFonts w:ascii="GHEA Grapalat" w:hAnsi="GHEA Grapalat" w:cs="Calibri"/>
                <w:color w:val="000000"/>
                <w:sz w:val="18"/>
                <w:szCs w:val="18"/>
                <w:lang w:val="hy-AM"/>
              </w:rPr>
            </w:pPr>
            <w:r>
              <w:rPr>
                <w:rFonts w:ascii="GHEA Grapalat" w:hAnsi="GHEA Grapalat" w:cs="Sylfaen"/>
                <w:color w:val="000000"/>
                <w:sz w:val="18"/>
                <w:szCs w:val="18"/>
                <w:lang w:val="hy-AM"/>
              </w:rPr>
              <w:t>Свекла / рука</w:t>
            </w:r>
            <w:r>
              <w:rPr>
                <w:rFonts w:ascii="GHEA Grapalat" w:hAnsi="GHEA Grapalat" w:cs="Calibri"/>
                <w:color w:val="000000"/>
                <w:sz w:val="18"/>
                <w:szCs w:val="18"/>
              </w:rPr>
              <w:t xml:space="preserve">средний размер</w:t>
            </w:r>
          </w:p>
        </w:tc>
        <w:tc>
          <w:tcPr>
            <w:tcW w:w="709" w:type="dxa"/>
          </w:tcPr>
          <w:p w14:paraId="1EA1AE9E" w14:textId="77777777" w:rsidR="00F85F20" w:rsidRDefault="00F85F20" w:rsidP="00F85F20">
            <w:r>
              <w:rPr>
                <w:rFonts w:ascii="GHEA Grapalat" w:hAnsi="GHEA Grapalat"/>
                <w:sz w:val="16"/>
                <w:szCs w:val="16"/>
              </w:rPr>
              <w:t xml:space="preserve">РА или эквивалент</w:t>
            </w:r>
          </w:p>
        </w:tc>
        <w:tc>
          <w:tcPr>
            <w:tcW w:w="4678" w:type="dxa"/>
            <w:vAlign w:val="bottom"/>
          </w:tcPr>
          <w:p w14:paraId="3BB4B393" w14:textId="77777777" w:rsidR="00F85F20" w:rsidRDefault="00F85F20" w:rsidP="00F85F20">
            <w:pPr>
              <w:rPr>
                <w:rFonts w:ascii="GHEA Grapalat" w:hAnsi="GHEA Grapalat" w:cs="Calibri"/>
                <w:color w:val="000000"/>
                <w:sz w:val="16"/>
                <w:szCs w:val="16"/>
              </w:rPr>
            </w:pPr>
            <w:r>
              <w:rPr>
                <w:rFonts w:ascii="GHEA Grapalat" w:hAnsi="GHEA Grapalat" w:cs="Sylfaen"/>
                <w:color w:val="000000"/>
                <w:sz w:val="16"/>
                <w:szCs w:val="16"/>
              </w:rPr>
              <w:t>Внешний</w:t>
            </w:r>
            <w:r>
              <w:rPr>
                <w:rFonts w:ascii="GHEA Grapalat" w:hAnsi="GHEA Grapalat" w:cs="Calibri"/>
                <w:color w:val="000000"/>
                <w:sz w:val="16"/>
                <w:szCs w:val="16"/>
              </w:rPr>
              <w:t xml:space="preserve"> </w:t>
            </w:r>
            <w:r>
              <w:rPr>
                <w:rFonts w:ascii="GHEA Grapalat" w:hAnsi="GHEA Grapalat" w:cs="Sylfaen"/>
                <w:color w:val="000000"/>
                <w:sz w:val="16"/>
                <w:szCs w:val="16"/>
              </w:rPr>
              <w:t>внешность</w:t>
            </w:r>
            <w:r>
              <w:rPr>
                <w:rFonts w:ascii="GHEA Grapalat" w:hAnsi="GHEA Grapalat" w:cs="Calibri"/>
                <w:color w:val="000000"/>
                <w:sz w:val="16"/>
                <w:szCs w:val="16"/>
              </w:rPr>
              <w:t xml:space="preserve">``</w:t>
            </w:r>
            <w:r>
              <w:rPr>
                <w:rFonts w:ascii="GHEA Grapalat" w:hAnsi="GHEA Grapalat" w:cs="Sylfaen"/>
                <w:color w:val="000000"/>
                <w:sz w:val="16"/>
                <w:szCs w:val="16"/>
              </w:rPr>
              <w:t>корнеплоды</w:t>
            </w:r>
            <w:r>
              <w:rPr>
                <w:rFonts w:ascii="GHEA Grapalat" w:hAnsi="GHEA Grapalat" w:cs="Calibri"/>
                <w:color w:val="000000"/>
                <w:sz w:val="16"/>
                <w:szCs w:val="16"/>
              </w:rPr>
              <w:t xml:space="preserve"> </w:t>
            </w:r>
            <w:r>
              <w:rPr>
                <w:rFonts w:ascii="GHEA Grapalat" w:hAnsi="GHEA Grapalat" w:cs="Sylfaen"/>
                <w:color w:val="000000"/>
                <w:sz w:val="16"/>
                <w:szCs w:val="16"/>
              </w:rPr>
              <w:t>свежий</w:t>
            </w:r>
            <w:r>
              <w:rPr>
                <w:rFonts w:ascii="GHEA Grapalat" w:hAnsi="GHEA Grapalat" w:cs="Calibri"/>
                <w:color w:val="000000"/>
                <w:sz w:val="16"/>
                <w:szCs w:val="16"/>
              </w:rPr>
              <w:t xml:space="preserve">,</w:t>
            </w:r>
            <w:r>
              <w:rPr>
                <w:rFonts w:ascii="GHEA Grapalat" w:hAnsi="GHEA Grapalat" w:cs="Sylfaen"/>
                <w:color w:val="000000"/>
                <w:sz w:val="16"/>
                <w:szCs w:val="16"/>
              </w:rPr>
              <w:t>полный</w:t>
            </w:r>
            <w:r>
              <w:rPr>
                <w:rFonts w:ascii="GHEA Grapalat" w:hAnsi="GHEA Grapalat" w:cs="Calibri"/>
                <w:color w:val="000000"/>
                <w:sz w:val="16"/>
                <w:szCs w:val="16"/>
              </w:rPr>
              <w:t xml:space="preserve">,</w:t>
            </w:r>
            <w:r>
              <w:rPr>
                <w:rFonts w:ascii="GHEA Grapalat" w:hAnsi="GHEA Grapalat" w:cs="Sylfaen"/>
                <w:color w:val="000000"/>
                <w:sz w:val="16"/>
                <w:szCs w:val="16"/>
              </w:rPr>
              <w:t>без</w:t>
            </w:r>
            <w:r>
              <w:rPr>
                <w:rFonts w:ascii="GHEA Grapalat" w:hAnsi="GHEA Grapalat" w:cs="Calibri"/>
                <w:color w:val="000000"/>
                <w:sz w:val="16"/>
                <w:szCs w:val="16"/>
              </w:rPr>
              <w:t xml:space="preserve"> </w:t>
            </w:r>
            <w:r>
              <w:rPr>
                <w:rFonts w:ascii="GHEA Grapalat" w:hAnsi="GHEA Grapalat" w:cs="Sylfaen"/>
                <w:color w:val="000000"/>
                <w:sz w:val="16"/>
                <w:szCs w:val="16"/>
              </w:rPr>
              <w:t>болезни</w:t>
            </w:r>
            <w:r>
              <w:rPr>
                <w:rFonts w:ascii="GHEA Grapalat" w:hAnsi="GHEA Grapalat" w:cs="Calibri"/>
                <w:color w:val="000000"/>
                <w:sz w:val="16"/>
                <w:szCs w:val="16"/>
              </w:rPr>
              <w:t xml:space="preserve">,</w:t>
            </w:r>
            <w:r>
              <w:rPr>
                <w:rFonts w:ascii="GHEA Grapalat" w:hAnsi="GHEA Grapalat" w:cs="Sylfaen"/>
                <w:color w:val="000000"/>
                <w:sz w:val="16"/>
                <w:szCs w:val="16"/>
              </w:rPr>
              <w:t>сухой</w:t>
            </w:r>
            <w:r>
              <w:rPr>
                <w:rFonts w:ascii="GHEA Grapalat" w:hAnsi="GHEA Grapalat" w:cs="Calibri"/>
                <w:color w:val="000000"/>
                <w:sz w:val="16"/>
                <w:szCs w:val="16"/>
              </w:rPr>
              <w:t xml:space="preserve">,</w:t>
            </w:r>
            <w:r>
              <w:rPr>
                <w:rFonts w:ascii="GHEA Grapalat" w:hAnsi="GHEA Grapalat" w:cs="Sylfaen"/>
                <w:color w:val="000000"/>
                <w:sz w:val="16"/>
                <w:szCs w:val="16"/>
              </w:rPr>
              <w:t>незапятнанный</w:t>
            </w:r>
            <w:r>
              <w:rPr>
                <w:rFonts w:ascii="GHEA Grapalat" w:hAnsi="GHEA Grapalat" w:cs="Calibri"/>
                <w:color w:val="000000"/>
                <w:sz w:val="16"/>
                <w:szCs w:val="16"/>
              </w:rPr>
              <w:t xml:space="preserve">,</w:t>
            </w:r>
            <w:r>
              <w:rPr>
                <w:rFonts w:ascii="GHEA Grapalat" w:hAnsi="GHEA Grapalat" w:cs="Sylfaen"/>
                <w:color w:val="000000"/>
                <w:sz w:val="16"/>
                <w:szCs w:val="16"/>
              </w:rPr>
              <w:t>без</w:t>
            </w:r>
            <w:r>
              <w:rPr>
                <w:rFonts w:ascii="GHEA Grapalat" w:hAnsi="GHEA Grapalat" w:cs="Calibri"/>
                <w:color w:val="000000"/>
                <w:sz w:val="16"/>
                <w:szCs w:val="16"/>
              </w:rPr>
              <w:t xml:space="preserve"> </w:t>
            </w:r>
            <w:r>
              <w:rPr>
                <w:rFonts w:ascii="GHEA Grapalat" w:hAnsi="GHEA Grapalat" w:cs="Sylfaen"/>
                <w:color w:val="000000"/>
                <w:sz w:val="16"/>
                <w:szCs w:val="16"/>
              </w:rPr>
              <w:t>трещины</w:t>
            </w:r>
            <w:r>
              <w:rPr>
                <w:rFonts w:ascii="GHEA Grapalat" w:hAnsi="GHEA Grapalat" w:cs="Calibri"/>
                <w:color w:val="000000"/>
                <w:sz w:val="16"/>
                <w:szCs w:val="16"/>
              </w:rPr>
              <w:t xml:space="preserve"> </w:t>
            </w:r>
            <w:r>
              <w:rPr>
                <w:rFonts w:ascii="GHEA Grapalat" w:hAnsi="GHEA Grapalat" w:cs="Sylfaen"/>
                <w:color w:val="000000"/>
                <w:sz w:val="16"/>
                <w:szCs w:val="16"/>
              </w:rPr>
              <w:t>а также:</w:t>
            </w:r>
            <w:r>
              <w:rPr>
                <w:rFonts w:ascii="GHEA Grapalat" w:hAnsi="GHEA Grapalat" w:cs="Calibri"/>
                <w:color w:val="000000"/>
                <w:sz w:val="16"/>
                <w:szCs w:val="16"/>
              </w:rPr>
              <w:t xml:space="preserve"> </w:t>
            </w:r>
            <w:r>
              <w:rPr>
                <w:rFonts w:ascii="GHEA Grapalat" w:hAnsi="GHEA Grapalat" w:cs="Sylfaen"/>
                <w:color w:val="000000"/>
                <w:sz w:val="16"/>
                <w:szCs w:val="16"/>
              </w:rPr>
              <w:t>травмы</w:t>
            </w:r>
            <w:r>
              <w:rPr>
                <w:rFonts w:ascii="GHEA Grapalat" w:hAnsi="GHEA Grapalat" w:cs="Calibri"/>
                <w:color w:val="000000"/>
                <w:sz w:val="16"/>
                <w:szCs w:val="16"/>
              </w:rPr>
              <w:t xml:space="preserve">:</w:t>
            </w:r>
            <w:r>
              <w:rPr>
                <w:rFonts w:ascii="GHEA Grapalat" w:hAnsi="GHEA Grapalat" w:cs="Sylfaen"/>
                <w:color w:val="000000"/>
                <w:sz w:val="16"/>
                <w:szCs w:val="16"/>
              </w:rPr>
              <w:t>Внутренний:</w:t>
            </w:r>
            <w:r>
              <w:rPr>
                <w:rFonts w:ascii="GHEA Grapalat" w:hAnsi="GHEA Grapalat" w:cs="Calibri"/>
                <w:color w:val="000000"/>
                <w:sz w:val="16"/>
                <w:szCs w:val="16"/>
              </w:rPr>
              <w:t xml:space="preserve"> </w:t>
            </w:r>
            <w:r>
              <w:rPr>
                <w:rFonts w:ascii="GHEA Grapalat" w:hAnsi="GHEA Grapalat" w:cs="Sylfaen"/>
                <w:color w:val="000000"/>
                <w:sz w:val="16"/>
                <w:szCs w:val="16"/>
              </w:rPr>
              <w:t>структура</w:t>
            </w:r>
            <w:r>
              <w:rPr>
                <w:rFonts w:ascii="GHEA Grapalat" w:hAnsi="GHEA Grapalat" w:cs="Calibri"/>
                <w:color w:val="000000"/>
                <w:sz w:val="16"/>
                <w:szCs w:val="16"/>
              </w:rPr>
              <w:t xml:space="preserve">``</w:t>
            </w:r>
            <w:r>
              <w:rPr>
                <w:rFonts w:ascii="GHEA Grapalat" w:hAnsi="GHEA Grapalat" w:cs="Sylfaen"/>
                <w:color w:val="000000"/>
                <w:sz w:val="16"/>
                <w:szCs w:val="16"/>
              </w:rPr>
              <w:t>ядро</w:t>
            </w:r>
            <w:r>
              <w:rPr>
                <w:rFonts w:ascii="GHEA Grapalat" w:hAnsi="GHEA Grapalat" w:cs="Calibri"/>
                <w:color w:val="000000"/>
                <w:sz w:val="16"/>
                <w:szCs w:val="16"/>
              </w:rPr>
              <w:t xml:space="preserve"> </w:t>
            </w:r>
            <w:r>
              <w:rPr>
                <w:rFonts w:ascii="GHEA Grapalat" w:hAnsi="GHEA Grapalat" w:cs="Sylfaen"/>
                <w:color w:val="000000"/>
                <w:sz w:val="16"/>
                <w:szCs w:val="16"/>
              </w:rPr>
              <w:t>сочный</w:t>
            </w:r>
            <w:r>
              <w:rPr>
                <w:rFonts w:ascii="GHEA Grapalat" w:hAnsi="GHEA Grapalat" w:cs="Calibri"/>
                <w:color w:val="000000"/>
                <w:sz w:val="16"/>
                <w:szCs w:val="16"/>
              </w:rPr>
              <w:t xml:space="preserve">,</w:t>
            </w:r>
            <w:r>
              <w:rPr>
                <w:rFonts w:ascii="GHEA Grapalat" w:hAnsi="GHEA Grapalat" w:cs="Sylfaen"/>
                <w:color w:val="000000"/>
                <w:sz w:val="16"/>
                <w:szCs w:val="16"/>
              </w:rPr>
              <w:t>темный</w:t>
            </w:r>
            <w:r>
              <w:rPr>
                <w:rFonts w:ascii="GHEA Grapalat" w:hAnsi="GHEA Grapalat" w:cs="Calibri"/>
                <w:color w:val="000000"/>
                <w:sz w:val="16"/>
                <w:szCs w:val="16"/>
              </w:rPr>
              <w:t xml:space="preserve"> </w:t>
            </w:r>
            <w:r>
              <w:rPr>
                <w:rFonts w:ascii="GHEA Grapalat" w:hAnsi="GHEA Grapalat" w:cs="Sylfaen"/>
                <w:color w:val="000000"/>
                <w:sz w:val="16"/>
                <w:szCs w:val="16"/>
              </w:rPr>
              <w:t>красный</w:t>
            </w:r>
            <w:r>
              <w:rPr>
                <w:rFonts w:ascii="GHEA Grapalat" w:hAnsi="GHEA Grapalat" w:cs="Calibri"/>
                <w:color w:val="000000"/>
                <w:sz w:val="16"/>
                <w:szCs w:val="16"/>
              </w:rPr>
              <w:t xml:space="preserve">``</w:t>
            </w:r>
            <w:r>
              <w:rPr>
                <w:rFonts w:ascii="GHEA Grapalat" w:hAnsi="GHEA Grapalat" w:cs="Sylfaen"/>
                <w:color w:val="000000"/>
                <w:sz w:val="16"/>
                <w:szCs w:val="16"/>
              </w:rPr>
              <w:t>другой</w:t>
            </w:r>
            <w:r>
              <w:rPr>
                <w:rFonts w:ascii="GHEA Grapalat" w:hAnsi="GHEA Grapalat" w:cs="Calibri"/>
                <w:color w:val="000000"/>
                <w:sz w:val="16"/>
                <w:szCs w:val="16"/>
              </w:rPr>
              <w:t xml:space="preserve"> </w:t>
            </w:r>
            <w:r>
              <w:rPr>
                <w:rFonts w:ascii="GHEA Grapalat" w:hAnsi="GHEA Grapalat" w:cs="Sylfaen"/>
                <w:color w:val="000000"/>
                <w:sz w:val="16"/>
                <w:szCs w:val="16"/>
              </w:rPr>
              <w:t>оттенков</w:t>
            </w:r>
            <w:r>
              <w:rPr>
                <w:rFonts w:ascii="GHEA Grapalat" w:hAnsi="GHEA Grapalat" w:cs="Calibri"/>
                <w:color w:val="000000"/>
                <w:sz w:val="16"/>
                <w:szCs w:val="16"/>
              </w:rPr>
              <w:t>:</w:t>
            </w:r>
            <w:r>
              <w:rPr>
                <w:rFonts w:ascii="GHEA Grapalat" w:hAnsi="GHEA Grapalat" w:cs="Calibri"/>
                <w:color w:val="000000"/>
                <w:sz w:val="16"/>
                <w:szCs w:val="16"/>
              </w:rPr>
              <w:br w:type="page"/>
            </w:r>
            <w:r>
              <w:rPr>
                <w:rFonts w:ascii="GHEA Grapalat" w:hAnsi="GHEA Grapalat" w:cs="Sylfaen"/>
                <w:color w:val="000000"/>
                <w:sz w:val="16"/>
                <w:szCs w:val="16"/>
              </w:rPr>
              <w:t>Корнеплоды</w:t>
            </w:r>
            <w:r>
              <w:rPr>
                <w:rFonts w:ascii="GHEA Grapalat" w:hAnsi="GHEA Grapalat" w:cs="Calibri"/>
                <w:color w:val="000000"/>
                <w:sz w:val="16"/>
                <w:szCs w:val="16"/>
              </w:rPr>
              <w:t xml:space="preserve"> </w:t>
            </w:r>
            <w:r>
              <w:rPr>
                <w:rFonts w:ascii="GHEA Grapalat" w:hAnsi="GHEA Grapalat" w:cs="Sylfaen"/>
                <w:color w:val="000000"/>
                <w:sz w:val="16"/>
                <w:szCs w:val="16"/>
              </w:rPr>
              <w:t>размеры</w:t>
            </w:r>
            <w:r>
              <w:rPr>
                <w:rFonts w:ascii="GHEA Grapalat" w:hAnsi="GHEA Grapalat" w:cs="Calibri"/>
                <w:color w:val="000000"/>
                <w:sz w:val="16"/>
                <w:szCs w:val="16"/>
              </w:rPr>
              <w:t xml:space="preserve">(</w:t>
            </w:r>
            <w:r>
              <w:rPr>
                <w:rFonts w:ascii="GHEA Grapalat" w:hAnsi="GHEA Grapalat" w:cs="Sylfaen"/>
                <w:color w:val="000000"/>
                <w:sz w:val="16"/>
                <w:szCs w:val="16"/>
              </w:rPr>
              <w:t>самый большой</w:t>
            </w:r>
            <w:r>
              <w:rPr>
                <w:rFonts w:ascii="GHEA Grapalat" w:hAnsi="GHEA Grapalat" w:cs="Calibri"/>
                <w:color w:val="000000"/>
                <w:sz w:val="16"/>
                <w:szCs w:val="16"/>
              </w:rPr>
              <w:t xml:space="preserve"> </w:t>
            </w:r>
            <w:r>
              <w:rPr>
                <w:rFonts w:ascii="GHEA Grapalat" w:hAnsi="GHEA Grapalat" w:cs="Sylfaen"/>
                <w:color w:val="000000"/>
                <w:sz w:val="16"/>
                <w:szCs w:val="16"/>
              </w:rPr>
              <w:t>поперечно</w:t>
            </w:r>
            <w:r>
              <w:rPr>
                <w:rFonts w:ascii="GHEA Grapalat" w:hAnsi="GHEA Grapalat" w:cs="Calibri"/>
                <w:color w:val="000000"/>
                <w:sz w:val="16"/>
                <w:szCs w:val="16"/>
              </w:rPr>
              <w:t xml:space="preserve"> </w:t>
            </w:r>
            <w:r>
              <w:rPr>
                <w:rFonts w:ascii="GHEA Grapalat" w:hAnsi="GHEA Grapalat" w:cs="Sylfaen"/>
                <w:color w:val="000000"/>
                <w:sz w:val="16"/>
                <w:szCs w:val="16"/>
              </w:rPr>
              <w:t>в диаметре</w:t>
            </w:r>
            <w:r>
              <w:rPr>
                <w:rFonts w:ascii="GHEA Grapalat" w:hAnsi="GHEA Grapalat" w:cs="Calibri"/>
                <w:color w:val="000000"/>
                <w:sz w:val="16"/>
                <w:szCs w:val="16"/>
              </w:rPr>
              <w:t>) 5-14:</w:t>
            </w:r>
            <w:r>
              <w:rPr>
                <w:rFonts w:ascii="GHEA Grapalat" w:hAnsi="GHEA Grapalat" w:cs="Sylfaen"/>
                <w:color w:val="000000"/>
                <w:sz w:val="16"/>
                <w:szCs w:val="16"/>
              </w:rPr>
              <w:t>см</w:t>
            </w:r>
            <w:r>
              <w:rPr>
                <w:rFonts w:ascii="GHEA Grapalat" w:hAnsi="GHEA Grapalat" w:cs="Calibri"/>
                <w:color w:val="000000"/>
                <w:sz w:val="16"/>
                <w:szCs w:val="16"/>
              </w:rPr>
              <w:t xml:space="preserve">:</w:t>
            </w:r>
            <w:r>
              <w:rPr>
                <w:rFonts w:ascii="GHEA Grapalat" w:hAnsi="GHEA Grapalat" w:cs="Sylfaen"/>
                <w:color w:val="000000"/>
                <w:sz w:val="16"/>
                <w:szCs w:val="16"/>
              </w:rPr>
              <w:t>Допустимый</w:t>
            </w:r>
            <w:r>
              <w:rPr>
                <w:rFonts w:ascii="GHEA Grapalat" w:hAnsi="GHEA Grapalat" w:cs="Calibri"/>
                <w:color w:val="000000"/>
                <w:sz w:val="16"/>
                <w:szCs w:val="16"/>
              </w:rPr>
              <w:t xml:space="preserve"> </w:t>
            </w:r>
            <w:r>
              <w:rPr>
                <w:rFonts w:ascii="GHEA Grapalat" w:hAnsi="GHEA Grapalat" w:cs="Sylfaen"/>
                <w:color w:val="000000"/>
                <w:sz w:val="16"/>
                <w:szCs w:val="16"/>
              </w:rPr>
              <w:t>является</w:t>
            </w:r>
            <w:r>
              <w:rPr>
                <w:rFonts w:ascii="GHEA Grapalat" w:hAnsi="GHEA Grapalat" w:cs="Calibri"/>
                <w:color w:val="000000"/>
                <w:sz w:val="16"/>
                <w:szCs w:val="16"/>
              </w:rPr>
              <w:t xml:space="preserve"> </w:t>
            </w:r>
            <w:r>
              <w:rPr>
                <w:rFonts w:ascii="GHEA Grapalat" w:hAnsi="GHEA Grapalat" w:cs="Sylfaen"/>
                <w:color w:val="000000"/>
                <w:sz w:val="16"/>
                <w:szCs w:val="16"/>
              </w:rPr>
              <w:t>отклонения</w:t>
            </w:r>
            <w:r>
              <w:rPr>
                <w:rFonts w:ascii="GHEA Grapalat" w:hAnsi="GHEA Grapalat" w:cs="Calibri"/>
                <w:color w:val="000000"/>
                <w:sz w:val="16"/>
                <w:szCs w:val="16"/>
              </w:rPr>
              <w:t xml:space="preserve"> </w:t>
            </w:r>
            <w:r>
              <w:rPr>
                <w:rFonts w:ascii="GHEA Grapalat" w:hAnsi="GHEA Grapalat" w:cs="Sylfaen"/>
                <w:color w:val="000000"/>
                <w:sz w:val="16"/>
                <w:szCs w:val="16"/>
              </w:rPr>
              <w:t>указанный</w:t>
            </w:r>
            <w:r>
              <w:rPr>
                <w:rFonts w:ascii="GHEA Grapalat" w:hAnsi="GHEA Grapalat" w:cs="Calibri"/>
                <w:color w:val="000000"/>
                <w:sz w:val="16"/>
                <w:szCs w:val="16"/>
              </w:rPr>
              <w:t xml:space="preserve"> </w:t>
            </w:r>
            <w:r>
              <w:rPr>
                <w:rFonts w:ascii="GHEA Grapalat" w:hAnsi="GHEA Grapalat" w:cs="Sylfaen"/>
                <w:color w:val="000000"/>
                <w:sz w:val="16"/>
                <w:szCs w:val="16"/>
              </w:rPr>
              <w:t>от размеров</w:t>
            </w:r>
            <w:r>
              <w:rPr>
                <w:rFonts w:ascii="GHEA Grapalat" w:hAnsi="GHEA Grapalat" w:cs="Calibri"/>
                <w:color w:val="000000"/>
                <w:sz w:val="16"/>
                <w:szCs w:val="16"/>
              </w:rPr>
              <w:t xml:space="preserve"> </w:t>
            </w:r>
            <w:r>
              <w:rPr>
                <w:rFonts w:ascii="GHEA Grapalat" w:hAnsi="GHEA Grapalat" w:cs="Sylfaen"/>
                <w:color w:val="000000"/>
                <w:sz w:val="16"/>
                <w:szCs w:val="16"/>
              </w:rPr>
              <w:t>а также:</w:t>
            </w:r>
            <w:r>
              <w:rPr>
                <w:rFonts w:ascii="GHEA Grapalat" w:hAnsi="GHEA Grapalat" w:cs="Calibri"/>
                <w:color w:val="000000"/>
                <w:sz w:val="16"/>
                <w:szCs w:val="16"/>
              </w:rPr>
              <w:t xml:space="preserve"> </w:t>
            </w:r>
            <w:r>
              <w:rPr>
                <w:rFonts w:ascii="GHEA Grapalat" w:hAnsi="GHEA Grapalat" w:cs="Sylfaen"/>
                <w:color w:val="000000"/>
                <w:sz w:val="16"/>
                <w:szCs w:val="16"/>
              </w:rPr>
              <w:t>механический</w:t>
            </w:r>
            <w:r>
              <w:rPr>
                <w:rFonts w:ascii="GHEA Grapalat" w:hAnsi="GHEA Grapalat" w:cs="Calibri"/>
                <w:color w:val="000000"/>
                <w:sz w:val="16"/>
                <w:szCs w:val="16"/>
              </w:rPr>
              <w:t xml:space="preserve"> </w:t>
            </w:r>
            <w:r>
              <w:rPr>
                <w:rFonts w:ascii="GHEA Grapalat" w:hAnsi="GHEA Grapalat" w:cs="Sylfaen"/>
                <w:color w:val="000000"/>
                <w:sz w:val="16"/>
                <w:szCs w:val="16"/>
              </w:rPr>
              <w:t>с травмами</w:t>
            </w:r>
            <w:r>
              <w:rPr>
                <w:rFonts w:ascii="GHEA Grapalat" w:hAnsi="GHEA Grapalat" w:cs="Calibri"/>
                <w:color w:val="000000"/>
                <w:sz w:val="16"/>
                <w:szCs w:val="16"/>
              </w:rPr>
              <w:t xml:space="preserve">3:</w:t>
            </w:r>
            <w:r>
              <w:rPr>
                <w:rFonts w:ascii="GHEA Grapalat" w:hAnsi="GHEA Grapalat" w:cs="Sylfaen"/>
                <w:color w:val="000000"/>
                <w:sz w:val="16"/>
                <w:szCs w:val="16"/>
              </w:rPr>
              <w:t>мм:</w:t>
            </w:r>
            <w:r>
              <w:rPr>
                <w:rFonts w:ascii="GHEA Grapalat" w:hAnsi="GHEA Grapalat" w:cs="Calibri"/>
                <w:color w:val="000000"/>
                <w:sz w:val="16"/>
                <w:szCs w:val="16"/>
              </w:rPr>
              <w:t xml:space="preserve"> </w:t>
            </w:r>
            <w:r>
              <w:rPr>
                <w:rFonts w:ascii="GHEA Grapalat" w:hAnsi="GHEA Grapalat" w:cs="Sylfaen"/>
                <w:color w:val="000000"/>
                <w:sz w:val="16"/>
                <w:szCs w:val="16"/>
              </w:rPr>
              <w:t>более</w:t>
            </w:r>
            <w:r>
              <w:rPr>
                <w:rFonts w:ascii="GHEA Grapalat" w:hAnsi="GHEA Grapalat" w:cs="Calibri"/>
                <w:color w:val="000000"/>
                <w:sz w:val="16"/>
                <w:szCs w:val="16"/>
              </w:rPr>
              <w:t xml:space="preserve"> </w:t>
            </w:r>
            <w:r>
              <w:rPr>
                <w:rFonts w:ascii="GHEA Grapalat" w:hAnsi="GHEA Grapalat" w:cs="Sylfaen"/>
                <w:color w:val="000000"/>
                <w:sz w:val="16"/>
                <w:szCs w:val="16"/>
              </w:rPr>
              <w:t>глубоко</w:t>
            </w:r>
            <w:r>
              <w:rPr>
                <w:rFonts w:ascii="GHEA Grapalat" w:hAnsi="GHEA Grapalat" w:cs="Calibri"/>
                <w:color w:val="000000"/>
                <w:sz w:val="16"/>
                <w:szCs w:val="16"/>
              </w:rPr>
              <w:t xml:space="preserve">``</w:t>
            </w:r>
            <w:r>
              <w:rPr>
                <w:rFonts w:ascii="GHEA Grapalat" w:hAnsi="GHEA Grapalat" w:cs="Sylfaen"/>
                <w:color w:val="000000"/>
                <w:sz w:val="16"/>
                <w:szCs w:val="16"/>
              </w:rPr>
              <w:t>Генеральная</w:t>
            </w:r>
            <w:r>
              <w:rPr>
                <w:rFonts w:ascii="GHEA Grapalat" w:hAnsi="GHEA Grapalat" w:cs="Calibri"/>
                <w:color w:val="000000"/>
                <w:sz w:val="16"/>
                <w:szCs w:val="16"/>
              </w:rPr>
              <w:t xml:space="preserve"> </w:t>
            </w:r>
            <w:r>
              <w:rPr>
                <w:rFonts w:ascii="GHEA Grapalat" w:hAnsi="GHEA Grapalat" w:cs="Sylfaen"/>
                <w:color w:val="000000"/>
                <w:sz w:val="16"/>
                <w:szCs w:val="16"/>
              </w:rPr>
              <w:t>количества</w:t>
            </w:r>
            <w:r>
              <w:rPr>
                <w:rFonts w:ascii="GHEA Grapalat" w:hAnsi="GHEA Grapalat" w:cs="Calibri"/>
                <w:color w:val="000000"/>
                <w:sz w:val="16"/>
                <w:szCs w:val="16"/>
              </w:rPr>
              <w:t xml:space="preserve">5%-</w:t>
            </w:r>
            <w:r>
              <w:rPr>
                <w:rFonts w:ascii="GHEA Grapalat" w:hAnsi="GHEA Grapalat" w:cs="Sylfaen"/>
                <w:color w:val="000000"/>
                <w:sz w:val="16"/>
                <w:szCs w:val="16"/>
              </w:rPr>
              <w:t>из</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более</w:t>
            </w:r>
            <w:r>
              <w:rPr>
                <w:rFonts w:ascii="GHEA Grapalat" w:hAnsi="GHEA Grapalat" w:cs="Calibri"/>
                <w:color w:val="000000"/>
                <w:sz w:val="16"/>
                <w:szCs w:val="16"/>
              </w:rPr>
              <w:t xml:space="preserve">:</w:t>
            </w:r>
            <w:r>
              <w:rPr>
                <w:rFonts w:ascii="GHEA Grapalat" w:hAnsi="GHEA Grapalat" w:cs="Sylfaen"/>
                <w:color w:val="000000"/>
                <w:sz w:val="16"/>
                <w:szCs w:val="16"/>
              </w:rPr>
              <w:t>Корнеплоды</w:t>
            </w:r>
            <w:r>
              <w:rPr>
                <w:rFonts w:ascii="GHEA Grapalat" w:hAnsi="GHEA Grapalat" w:cs="Calibri"/>
                <w:color w:val="000000"/>
                <w:sz w:val="16"/>
                <w:szCs w:val="16"/>
              </w:rPr>
              <w:t xml:space="preserve"> </w:t>
            </w:r>
            <w:r>
              <w:rPr>
                <w:rFonts w:ascii="GHEA Grapalat" w:hAnsi="GHEA Grapalat" w:cs="Sylfaen"/>
                <w:color w:val="000000"/>
                <w:sz w:val="16"/>
                <w:szCs w:val="16"/>
              </w:rPr>
              <w:t>застрявший</w:t>
            </w:r>
            <w:r>
              <w:rPr>
                <w:rFonts w:ascii="GHEA Grapalat" w:hAnsi="GHEA Grapalat" w:cs="Calibri"/>
                <w:color w:val="000000"/>
                <w:sz w:val="16"/>
                <w:szCs w:val="16"/>
              </w:rPr>
              <w:t xml:space="preserve"> </w:t>
            </w:r>
            <w:r>
              <w:rPr>
                <w:rFonts w:ascii="GHEA Grapalat" w:hAnsi="GHEA Grapalat" w:cs="Sylfaen"/>
                <w:color w:val="000000"/>
                <w:sz w:val="16"/>
                <w:szCs w:val="16"/>
              </w:rPr>
              <w:t>земли</w:t>
            </w:r>
            <w:r>
              <w:rPr>
                <w:rFonts w:ascii="GHEA Grapalat" w:hAnsi="GHEA Grapalat" w:cs="Calibri"/>
                <w:color w:val="000000"/>
                <w:sz w:val="16"/>
                <w:szCs w:val="16"/>
              </w:rPr>
              <w:t xml:space="preserve"> </w:t>
            </w:r>
            <w:r>
              <w:rPr>
                <w:rFonts w:ascii="GHEA Grapalat" w:hAnsi="GHEA Grapalat" w:cs="Sylfaen"/>
                <w:color w:val="000000"/>
                <w:sz w:val="16"/>
                <w:szCs w:val="16"/>
              </w:rPr>
              <w:t>количество</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более</w:t>
            </w:r>
            <w:r>
              <w:rPr>
                <w:rFonts w:ascii="GHEA Grapalat" w:hAnsi="GHEA Grapalat" w:cs="Calibri"/>
                <w:color w:val="000000"/>
                <w:sz w:val="16"/>
                <w:szCs w:val="16"/>
              </w:rPr>
              <w:t xml:space="preserve"> </w:t>
            </w:r>
            <w:r>
              <w:rPr>
                <w:rFonts w:ascii="GHEA Grapalat" w:hAnsi="GHEA Grapalat" w:cs="Sylfaen"/>
                <w:color w:val="000000"/>
                <w:sz w:val="16"/>
                <w:szCs w:val="16"/>
              </w:rPr>
              <w:t>чем</w:t>
            </w:r>
            <w:r>
              <w:rPr>
                <w:rFonts w:ascii="GHEA Grapalat" w:hAnsi="GHEA Grapalat" w:cs="Calibri"/>
                <w:color w:val="000000"/>
                <w:sz w:val="16"/>
                <w:szCs w:val="16"/>
              </w:rPr>
              <w:t xml:space="preserve"> </w:t>
            </w:r>
            <w:r>
              <w:rPr>
                <w:rFonts w:ascii="GHEA Grapalat" w:hAnsi="GHEA Grapalat" w:cs="Sylfaen"/>
                <w:color w:val="000000"/>
                <w:sz w:val="16"/>
                <w:szCs w:val="16"/>
              </w:rPr>
              <w:t>Генеральная</w:t>
            </w:r>
            <w:r>
              <w:rPr>
                <w:rFonts w:ascii="GHEA Grapalat" w:hAnsi="GHEA Grapalat" w:cs="Calibri"/>
                <w:color w:val="000000"/>
                <w:sz w:val="16"/>
                <w:szCs w:val="16"/>
              </w:rPr>
              <w:t xml:space="preserve"> </w:t>
            </w:r>
            <w:r>
              <w:rPr>
                <w:rFonts w:ascii="GHEA Grapalat" w:hAnsi="GHEA Grapalat" w:cs="Sylfaen"/>
                <w:color w:val="000000"/>
                <w:sz w:val="16"/>
                <w:szCs w:val="16"/>
              </w:rPr>
              <w:t>количества</w:t>
            </w:r>
            <w:r>
              <w:rPr>
                <w:rFonts w:ascii="GHEA Grapalat" w:hAnsi="GHEA Grapalat" w:cs="Calibri"/>
                <w:color w:val="000000"/>
                <w:sz w:val="16"/>
                <w:szCs w:val="16"/>
              </w:rPr>
              <w:t xml:space="preserve">1%</w:t>
            </w:r>
          </w:p>
        </w:tc>
        <w:tc>
          <w:tcPr>
            <w:tcW w:w="709" w:type="dxa"/>
            <w:vAlign w:val="center"/>
          </w:tcPr>
          <w:p w14:paraId="1E59CF84" w14:textId="77777777" w:rsidR="00F85F20" w:rsidRDefault="00F85F20" w:rsidP="00F85F20">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14:paraId="767ACEDF" w14:textId="77777777" w:rsidR="00F85F20" w:rsidRDefault="00F85F20" w:rsidP="00F85F20">
            <w:pPr>
              <w:jc w:val="center"/>
              <w:rPr>
                <w:rFonts w:ascii="GHEA Grapalat" w:hAnsi="GHEA Grapalat"/>
                <w:sz w:val="20"/>
              </w:rPr>
            </w:pPr>
          </w:p>
        </w:tc>
        <w:tc>
          <w:tcPr>
            <w:tcW w:w="851" w:type="dxa"/>
            <w:vAlign w:val="bottom"/>
          </w:tcPr>
          <w:p w14:paraId="605F2BA2" w14:textId="77777777" w:rsidR="00F85F20" w:rsidRDefault="00F85F20" w:rsidP="00F85F20">
            <w:pPr>
              <w:jc w:val="right"/>
              <w:rPr>
                <w:rFonts w:ascii="Calibri" w:hAnsi="Calibri"/>
                <w:color w:val="000000"/>
                <w:sz w:val="22"/>
                <w:szCs w:val="22"/>
              </w:rPr>
            </w:pPr>
          </w:p>
        </w:tc>
        <w:tc>
          <w:tcPr>
            <w:tcW w:w="992" w:type="dxa"/>
            <w:vAlign w:val="center"/>
          </w:tcPr>
          <w:p w14:paraId="3E19D1F9" w14:textId="72E96FC9" w:rsidR="00F85F20" w:rsidRPr="00F85F20" w:rsidRDefault="00F85F20" w:rsidP="00F85F20">
            <w:pPr>
              <w:jc w:val="center"/>
              <w:rPr>
                <w:rFonts w:ascii="Sylfaen" w:hAnsi="Sylfaen" w:cs="Calibri"/>
                <w:color w:val="000000"/>
                <w:sz w:val="20"/>
                <w:szCs w:val="20"/>
              </w:rPr>
            </w:pPr>
            <w:r w:rsidRPr="00F85F20">
              <w:rPr>
                <w:rFonts w:ascii="Calibri" w:hAnsi="Calibri" w:cs="Calibri"/>
                <w:color w:val="000000"/>
                <w:sz w:val="20"/>
                <w:szCs w:val="20"/>
                <w:lang w:val="hy-AM"/>
              </w:rPr>
              <w:t>56,6</w:t>
            </w:r>
          </w:p>
        </w:tc>
        <w:tc>
          <w:tcPr>
            <w:tcW w:w="1134" w:type="dxa"/>
          </w:tcPr>
          <w:p w14:paraId="7F991B6A" w14:textId="32C9EC9F" w:rsidR="00F85F20" w:rsidRPr="00C13160" w:rsidRDefault="00F85F20" w:rsidP="00F85F20">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Араратский марз, РА Новая Кюри</w:t>
            </w:r>
          </w:p>
        </w:tc>
        <w:tc>
          <w:tcPr>
            <w:tcW w:w="992" w:type="dxa"/>
          </w:tcPr>
          <w:p w14:paraId="2FBDA92B" w14:textId="77777777" w:rsidR="00F85F20" w:rsidRPr="00E775F9" w:rsidRDefault="00F85F20" w:rsidP="00F85F20">
            <w:pPr>
              <w:rPr>
                <w:rFonts w:ascii="Arial Unicode" w:hAnsi="Arial Unicode"/>
                <w:sz w:val="16"/>
                <w:szCs w:val="16"/>
                <w:lang w:val="hy-AM"/>
              </w:rPr>
            </w:pPr>
            <w:r w:rsidRPr="00367AB9">
              <w:rPr>
                <w:rFonts w:ascii="Sylfaen" w:hAnsi="Sylfaen" w:cs="Calibri"/>
                <w:sz w:val="14"/>
                <w:szCs w:val="14"/>
                <w:lang w:val="hy-AM"/>
              </w:rPr>
              <w:t xml:space="preserve">По предзаказу</w:t>
            </w:r>
          </w:p>
        </w:tc>
        <w:tc>
          <w:tcPr>
            <w:tcW w:w="1263" w:type="dxa"/>
          </w:tcPr>
          <w:p w14:paraId="1A0FB39C" w14:textId="77777777" w:rsidR="00F85F20" w:rsidRPr="00CF4A2F" w:rsidRDefault="00F85F20" w:rsidP="00F85F20">
            <w:pPr>
              <w:jc w:val="center"/>
              <w:rPr>
                <w:rFonts w:ascii="Arial LatArm" w:hAnsi="Arial LatArm"/>
                <w:sz w:val="16"/>
                <w:szCs w:val="16"/>
                <w:lang w:val="pt-BR"/>
              </w:rPr>
            </w:pPr>
            <w:r>
              <w:rPr>
                <w:rFonts w:ascii="Sylfaen" w:hAnsi="Sylfaen" w:cs="Sylfaen"/>
                <w:sz w:val="16"/>
                <w:szCs w:val="16"/>
                <w:lang w:val="hy-AM"/>
              </w:rPr>
              <w:t>Согласовано</w:t>
            </w:r>
            <w:r w:rsidRPr="00D77841">
              <w:rPr>
                <w:rFonts w:ascii="Sylfaen" w:hAnsi="Sylfaen"/>
                <w:sz w:val="16"/>
                <w:szCs w:val="16"/>
                <w:lang w:val="hy-AM"/>
              </w:rPr>
              <w:t>с момента подписания договора до 25 декабря 2023 года.</w:t>
            </w:r>
          </w:p>
        </w:tc>
      </w:tr>
      <w:tr w:rsidR="00F85F20" w:rsidRPr="000D11BB" w14:paraId="29D2D874" w14:textId="77777777" w:rsidTr="000273DC">
        <w:trPr>
          <w:trHeight w:val="246"/>
        </w:trPr>
        <w:tc>
          <w:tcPr>
            <w:tcW w:w="990" w:type="dxa"/>
            <w:vAlign w:val="center"/>
          </w:tcPr>
          <w:p w14:paraId="6F0496ED" w14:textId="77777777" w:rsidR="00F85F20" w:rsidRPr="00AE7170" w:rsidRDefault="00F85F20" w:rsidP="00F85F20">
            <w:pPr>
              <w:jc w:val="center"/>
              <w:rPr>
                <w:rFonts w:ascii="Sylfaen" w:hAnsi="Sylfaen"/>
                <w:sz w:val="20"/>
              </w:rPr>
            </w:pPr>
            <w:r>
              <w:rPr>
                <w:rFonts w:ascii="Sylfaen" w:hAnsi="Sylfaen"/>
                <w:sz w:val="20"/>
              </w:rPr>
              <w:t>19:00</w:t>
            </w:r>
          </w:p>
        </w:tc>
        <w:tc>
          <w:tcPr>
            <w:tcW w:w="1292" w:type="dxa"/>
            <w:vAlign w:val="bottom"/>
          </w:tcPr>
          <w:p w14:paraId="1E1F066C" w14:textId="77777777" w:rsidR="00F85F20" w:rsidRDefault="00F85F20" w:rsidP="00F85F20">
            <w:pPr>
              <w:jc w:val="right"/>
              <w:rPr>
                <w:rFonts w:ascii="Calibri" w:hAnsi="Calibri" w:cs="Calibri"/>
                <w:color w:val="000000"/>
                <w:sz w:val="18"/>
                <w:szCs w:val="18"/>
              </w:rPr>
            </w:pPr>
            <w:r>
              <w:rPr>
                <w:rFonts w:ascii="Calibri" w:hAnsi="Calibri" w:cs="Calibri"/>
                <w:color w:val="000000"/>
                <w:sz w:val="18"/>
                <w:szCs w:val="18"/>
              </w:rPr>
              <w:t>15331153</w:t>
            </w:r>
          </w:p>
        </w:tc>
        <w:tc>
          <w:tcPr>
            <w:tcW w:w="1417" w:type="dxa"/>
            <w:vAlign w:val="bottom"/>
          </w:tcPr>
          <w:p w14:paraId="27462EAF" w14:textId="77777777" w:rsidR="00F85F20" w:rsidRDefault="00F85F20" w:rsidP="00F85F20">
            <w:pPr>
              <w:rPr>
                <w:rFonts w:ascii="GHEA Grapalat" w:hAnsi="GHEA Grapalat" w:cs="Calibri"/>
                <w:color w:val="000000"/>
                <w:sz w:val="18"/>
                <w:szCs w:val="18"/>
              </w:rPr>
            </w:pPr>
            <w:r>
              <w:rPr>
                <w:rFonts w:ascii="GHEA Grapalat" w:hAnsi="GHEA Grapalat" w:cs="Sylfaen"/>
                <w:color w:val="000000"/>
                <w:sz w:val="18"/>
                <w:szCs w:val="18"/>
              </w:rPr>
              <w:t>Чечевица</w:t>
            </w:r>
          </w:p>
        </w:tc>
        <w:tc>
          <w:tcPr>
            <w:tcW w:w="709" w:type="dxa"/>
          </w:tcPr>
          <w:p w14:paraId="4A79B40F" w14:textId="77777777" w:rsidR="00F85F20" w:rsidRDefault="00F85F20" w:rsidP="00F85F20">
            <w:r>
              <w:rPr>
                <w:rFonts w:ascii="GHEA Grapalat" w:hAnsi="GHEA Grapalat"/>
                <w:sz w:val="16"/>
                <w:szCs w:val="16"/>
              </w:rPr>
              <w:t xml:space="preserve">РА или эквивалент</w:t>
            </w:r>
          </w:p>
        </w:tc>
        <w:tc>
          <w:tcPr>
            <w:tcW w:w="4678" w:type="dxa"/>
            <w:vAlign w:val="bottom"/>
          </w:tcPr>
          <w:p w14:paraId="39FD7E0A" w14:textId="77777777" w:rsidR="00F85F20" w:rsidRDefault="00F85F20" w:rsidP="00F85F20">
            <w:pPr>
              <w:rPr>
                <w:rFonts w:ascii="GHEA Grapalat" w:hAnsi="GHEA Grapalat" w:cs="Calibri"/>
                <w:color w:val="000000"/>
                <w:sz w:val="16"/>
                <w:szCs w:val="16"/>
              </w:rPr>
            </w:pPr>
            <w:r>
              <w:rPr>
                <w:rFonts w:ascii="GHEA Grapalat" w:hAnsi="GHEA Grapalat" w:cs="Sylfaen"/>
                <w:color w:val="000000"/>
                <w:sz w:val="16"/>
                <w:szCs w:val="16"/>
              </w:rPr>
              <w:t>Три</w:t>
            </w:r>
            <w:r>
              <w:rPr>
                <w:rFonts w:ascii="GHEA Grapalat" w:hAnsi="GHEA Grapalat" w:cs="Calibri"/>
                <w:color w:val="000000"/>
                <w:sz w:val="16"/>
                <w:szCs w:val="16"/>
              </w:rPr>
              <w:t xml:space="preserve"> </w:t>
            </w:r>
            <w:r>
              <w:rPr>
                <w:rFonts w:ascii="GHEA Grapalat" w:hAnsi="GHEA Grapalat" w:cs="Sylfaen"/>
                <w:color w:val="000000"/>
                <w:sz w:val="16"/>
                <w:szCs w:val="16"/>
              </w:rPr>
              <w:t>Что-то вроде</w:t>
            </w:r>
            <w:r>
              <w:rPr>
                <w:rFonts w:ascii="GHEA Grapalat" w:hAnsi="GHEA Grapalat" w:cs="Calibri"/>
                <w:color w:val="000000"/>
                <w:sz w:val="16"/>
                <w:szCs w:val="16"/>
              </w:rPr>
              <w:t xml:space="preserve">,</w:t>
            </w:r>
            <w:r>
              <w:rPr>
                <w:rFonts w:ascii="GHEA Grapalat" w:hAnsi="GHEA Grapalat" w:cs="Sylfaen"/>
                <w:color w:val="000000"/>
                <w:sz w:val="16"/>
                <w:szCs w:val="16"/>
              </w:rPr>
              <w:t>однополые</w:t>
            </w:r>
            <w:r>
              <w:rPr>
                <w:rFonts w:ascii="GHEA Grapalat" w:hAnsi="GHEA Grapalat" w:cs="Calibri"/>
                <w:color w:val="000000"/>
                <w:sz w:val="16"/>
                <w:szCs w:val="16"/>
              </w:rPr>
              <w:t xml:space="preserve">,</w:t>
            </w:r>
            <w:r>
              <w:rPr>
                <w:rFonts w:ascii="GHEA Grapalat" w:hAnsi="GHEA Grapalat" w:cs="Sylfaen"/>
                <w:color w:val="000000"/>
                <w:sz w:val="16"/>
                <w:szCs w:val="16"/>
              </w:rPr>
              <w:t>чистый</w:t>
            </w:r>
            <w:r>
              <w:rPr>
                <w:rFonts w:ascii="GHEA Grapalat" w:hAnsi="GHEA Grapalat" w:cs="Calibri"/>
                <w:color w:val="000000"/>
                <w:sz w:val="16"/>
                <w:szCs w:val="16"/>
              </w:rPr>
              <w:t xml:space="preserve">, в мешках по 1 кг</w:t>
            </w:r>
            <w:r>
              <w:rPr>
                <w:rFonts w:ascii="GHEA Grapalat" w:hAnsi="GHEA Grapalat" w:cs="Sylfaen"/>
                <w:color w:val="000000"/>
                <w:sz w:val="16"/>
                <w:szCs w:val="16"/>
              </w:rPr>
              <w:t>сухой</w:t>
            </w:r>
            <w:r>
              <w:rPr>
                <w:rFonts w:ascii="GHEA Grapalat" w:hAnsi="GHEA Grapalat" w:cs="Calibri"/>
                <w:color w:val="000000"/>
                <w:sz w:val="16"/>
                <w:szCs w:val="16"/>
              </w:rPr>
              <w:t xml:space="preserve">``</w:t>
            </w:r>
            <w:r>
              <w:rPr>
                <w:rFonts w:ascii="GHEA Grapalat" w:hAnsi="GHEA Grapalat" w:cs="Sylfaen"/>
                <w:color w:val="000000"/>
                <w:sz w:val="16"/>
                <w:szCs w:val="16"/>
              </w:rPr>
              <w:t>влажность</w:t>
            </w:r>
            <w:r>
              <w:rPr>
                <w:rFonts w:ascii="GHEA Grapalat" w:hAnsi="GHEA Grapalat" w:cs="Calibri"/>
                <w:color w:val="000000"/>
                <w:sz w:val="16"/>
                <w:szCs w:val="16"/>
              </w:rPr>
              <w:t xml:space="preserve">(14,0-17,0) %</w:t>
            </w:r>
            <w:r>
              <w:rPr>
                <w:rFonts w:ascii="GHEA Grapalat" w:hAnsi="GHEA Grapalat" w:cs="Sylfaen"/>
                <w:color w:val="000000"/>
                <w:sz w:val="16"/>
                <w:szCs w:val="16"/>
              </w:rPr>
              <w:t>больше не надо</w:t>
            </w:r>
            <w:r>
              <w:rPr>
                <w:rFonts w:ascii="GHEA Grapalat" w:hAnsi="GHEA Grapalat" w:cs="Calibri"/>
                <w:color w:val="000000"/>
                <w:sz w:val="16"/>
                <w:szCs w:val="16"/>
              </w:rPr>
              <w:t xml:space="preserve">:</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w:t>
            </w:r>
            <w:r>
              <w:rPr>
                <w:rFonts w:ascii="GHEA Grapalat" w:hAnsi="GHEA Grapalat" w:cs="Sylfaen"/>
                <w:color w:val="000000"/>
                <w:sz w:val="16"/>
                <w:szCs w:val="16"/>
              </w:rPr>
              <w:t>согласно с</w:t>
            </w:r>
            <w:r>
              <w:rPr>
                <w:rFonts w:ascii="GHEA Grapalat" w:hAnsi="GHEA Grapalat" w:cs="Calibri"/>
                <w:color w:val="000000"/>
                <w:sz w:val="16"/>
                <w:szCs w:val="16"/>
              </w:rPr>
              <w:t xml:space="preserve">N 2-III-4.9-01-2010</w:t>
            </w:r>
            <w:r>
              <w:rPr>
                <w:rFonts w:ascii="GHEA Grapalat" w:hAnsi="GHEA Grapalat" w:cs="Sylfaen"/>
                <w:color w:val="000000"/>
                <w:sz w:val="16"/>
                <w:szCs w:val="16"/>
              </w:rPr>
              <w:t>гигиеничный</w:t>
            </w:r>
            <w:r>
              <w:rPr>
                <w:rFonts w:ascii="GHEA Grapalat" w:hAnsi="GHEA Grapalat" w:cs="Calibri"/>
                <w:color w:val="000000"/>
                <w:sz w:val="16"/>
                <w:szCs w:val="16"/>
              </w:rPr>
              <w:t xml:space="preserve"> </w:t>
            </w:r>
            <w:r>
              <w:rPr>
                <w:rFonts w:ascii="GHEA Grapalat" w:hAnsi="GHEA Grapalat" w:cs="Sylfaen"/>
                <w:color w:val="000000"/>
                <w:sz w:val="16"/>
                <w:szCs w:val="16"/>
              </w:rPr>
              <w:t>нормы</w:t>
            </w:r>
            <w:r>
              <w:rPr>
                <w:rFonts w:ascii="GHEA Grapalat" w:hAnsi="GHEA Grapalat" w:cs="Calibri"/>
                <w:color w:val="000000"/>
                <w:sz w:val="16"/>
                <w:szCs w:val="16"/>
              </w:rPr>
              <w:t>, "</w:t>
            </w:r>
            <w:r>
              <w:rPr>
                <w:rFonts w:ascii="GHEA Grapalat" w:hAnsi="GHEA Grapalat" w:cs="Sylfaen"/>
                <w:color w:val="000000"/>
                <w:sz w:val="16"/>
                <w:szCs w:val="16"/>
              </w:rPr>
              <w:t>Еда</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 xml:space="preserve"> </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закона</w:t>
            </w:r>
            <w:r>
              <w:rPr>
                <w:rFonts w:ascii="GHEA Grapalat" w:hAnsi="GHEA Grapalat" w:cs="Calibri"/>
                <w:color w:val="000000"/>
                <w:sz w:val="16"/>
                <w:szCs w:val="16"/>
              </w:rPr>
              <w:t xml:space="preserve">8-</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статьи</w:t>
            </w:r>
            <w:r>
              <w:rPr>
                <w:rFonts w:ascii="GHEA Grapalat" w:hAnsi="GHEA Grapalat" w:cs="Calibri"/>
                <w:color w:val="000000"/>
                <w:sz w:val="16"/>
                <w:szCs w:val="16"/>
              </w:rPr>
              <w:t xml:space="preserve">:</w:t>
            </w:r>
          </w:p>
        </w:tc>
        <w:tc>
          <w:tcPr>
            <w:tcW w:w="709" w:type="dxa"/>
            <w:vAlign w:val="center"/>
          </w:tcPr>
          <w:p w14:paraId="4CD91043" w14:textId="77777777" w:rsidR="00F85F20" w:rsidRDefault="00F85F20" w:rsidP="00F85F20">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14:paraId="3E51B0E2" w14:textId="77777777" w:rsidR="00F85F20" w:rsidRDefault="00F85F20" w:rsidP="00F85F20">
            <w:pPr>
              <w:jc w:val="center"/>
              <w:rPr>
                <w:rFonts w:ascii="GHEA Grapalat" w:hAnsi="GHEA Grapalat"/>
                <w:sz w:val="20"/>
              </w:rPr>
            </w:pPr>
          </w:p>
        </w:tc>
        <w:tc>
          <w:tcPr>
            <w:tcW w:w="851" w:type="dxa"/>
            <w:vAlign w:val="bottom"/>
          </w:tcPr>
          <w:p w14:paraId="5EFBA012" w14:textId="77777777" w:rsidR="00F85F20" w:rsidRDefault="00F85F20" w:rsidP="00F85F20">
            <w:pPr>
              <w:jc w:val="right"/>
              <w:rPr>
                <w:rFonts w:ascii="Calibri" w:hAnsi="Calibri"/>
                <w:color w:val="000000"/>
                <w:sz w:val="22"/>
                <w:szCs w:val="22"/>
              </w:rPr>
            </w:pPr>
          </w:p>
        </w:tc>
        <w:tc>
          <w:tcPr>
            <w:tcW w:w="992" w:type="dxa"/>
            <w:vAlign w:val="center"/>
          </w:tcPr>
          <w:p w14:paraId="7638C7CD" w14:textId="007274D9" w:rsidR="00F85F20" w:rsidRPr="00F85F20" w:rsidRDefault="00F85F20" w:rsidP="00F85F20">
            <w:pPr>
              <w:jc w:val="center"/>
              <w:rPr>
                <w:rFonts w:ascii="Calibri" w:hAnsi="Calibri" w:cs="Calibri"/>
                <w:color w:val="000000"/>
                <w:sz w:val="20"/>
                <w:szCs w:val="20"/>
              </w:rPr>
            </w:pPr>
            <w:r w:rsidRPr="00F85F20">
              <w:rPr>
                <w:rFonts w:ascii="Calibri" w:hAnsi="Calibri" w:cs="Calibri"/>
                <w:color w:val="000000"/>
                <w:sz w:val="20"/>
                <w:szCs w:val="20"/>
                <w:lang w:val="hy-AM"/>
              </w:rPr>
              <w:t>56,6</w:t>
            </w:r>
          </w:p>
        </w:tc>
        <w:tc>
          <w:tcPr>
            <w:tcW w:w="1134" w:type="dxa"/>
          </w:tcPr>
          <w:p w14:paraId="29A1E605" w14:textId="07875D04" w:rsidR="00F85F20" w:rsidRDefault="00F85F20" w:rsidP="00F85F20">
            <w:pPr>
              <w:tabs>
                <w:tab w:val="left" w:pos="527"/>
              </w:tabs>
            </w:pPr>
            <w:r>
              <w:rPr>
                <w:rFonts w:ascii="GHEA Grapalat" w:hAnsi="GHEA Grapalat" w:cs="Calibri"/>
                <w:color w:val="000000"/>
                <w:sz w:val="16"/>
                <w:szCs w:val="16"/>
                <w:lang w:val="de-DE"/>
              </w:rPr>
              <w:t xml:space="preserve">Араратский марз, РА Новая Кюри</w:t>
            </w:r>
          </w:p>
        </w:tc>
        <w:tc>
          <w:tcPr>
            <w:tcW w:w="992" w:type="dxa"/>
          </w:tcPr>
          <w:p w14:paraId="43020BC8" w14:textId="77777777" w:rsidR="00F85F20" w:rsidRPr="00E775F9" w:rsidRDefault="00F85F20" w:rsidP="00F85F20">
            <w:pPr>
              <w:rPr>
                <w:rFonts w:ascii="Arial Unicode" w:hAnsi="Arial Unicode"/>
                <w:sz w:val="16"/>
                <w:szCs w:val="16"/>
                <w:lang w:val="hy-AM"/>
              </w:rPr>
            </w:pPr>
            <w:r w:rsidRPr="00367AB9">
              <w:rPr>
                <w:rFonts w:ascii="Sylfaen" w:hAnsi="Sylfaen" w:cs="Calibri"/>
                <w:sz w:val="14"/>
                <w:szCs w:val="14"/>
                <w:lang w:val="hy-AM"/>
              </w:rPr>
              <w:t xml:space="preserve">По предзаказу</w:t>
            </w:r>
          </w:p>
        </w:tc>
        <w:tc>
          <w:tcPr>
            <w:tcW w:w="1263" w:type="dxa"/>
          </w:tcPr>
          <w:p w14:paraId="408AD9D0" w14:textId="77777777" w:rsidR="00F85F20" w:rsidRPr="00CF4A2F" w:rsidRDefault="00F85F20" w:rsidP="00F85F20">
            <w:pPr>
              <w:jc w:val="center"/>
              <w:rPr>
                <w:rFonts w:ascii="Arial LatArm" w:hAnsi="Arial LatArm"/>
                <w:sz w:val="16"/>
                <w:szCs w:val="16"/>
                <w:lang w:val="pt-BR"/>
              </w:rPr>
            </w:pPr>
            <w:r>
              <w:rPr>
                <w:rFonts w:ascii="Sylfaen" w:hAnsi="Sylfaen" w:cs="Sylfaen"/>
                <w:sz w:val="16"/>
                <w:szCs w:val="16"/>
                <w:lang w:val="hy-AM"/>
              </w:rPr>
              <w:t>Согласовано</w:t>
            </w:r>
            <w:r w:rsidRPr="00D77841">
              <w:rPr>
                <w:rFonts w:ascii="Sylfaen" w:hAnsi="Sylfaen"/>
                <w:sz w:val="16"/>
                <w:szCs w:val="16"/>
                <w:lang w:val="hy-AM"/>
              </w:rPr>
              <w:t>с момента подписания договора до 25 декабря 2023 года.</w:t>
            </w:r>
          </w:p>
        </w:tc>
      </w:tr>
      <w:tr w:rsidR="00F85F20" w:rsidRPr="000D11BB" w14:paraId="3CA9E956" w14:textId="77777777" w:rsidTr="000273DC">
        <w:trPr>
          <w:trHeight w:val="246"/>
        </w:trPr>
        <w:tc>
          <w:tcPr>
            <w:tcW w:w="990" w:type="dxa"/>
            <w:vAlign w:val="center"/>
          </w:tcPr>
          <w:p w14:paraId="18C6B674" w14:textId="77777777" w:rsidR="00F85F20" w:rsidRPr="00AE7170" w:rsidRDefault="00F85F20" w:rsidP="00F85F20">
            <w:pPr>
              <w:jc w:val="center"/>
              <w:rPr>
                <w:rFonts w:ascii="Sylfaen" w:hAnsi="Sylfaen"/>
                <w:sz w:val="20"/>
              </w:rPr>
            </w:pPr>
            <w:r>
              <w:rPr>
                <w:rFonts w:ascii="Sylfaen" w:hAnsi="Sylfaen"/>
                <w:sz w:val="20"/>
              </w:rPr>
              <w:t>20:00</w:t>
            </w:r>
          </w:p>
        </w:tc>
        <w:tc>
          <w:tcPr>
            <w:tcW w:w="1292" w:type="dxa"/>
            <w:vAlign w:val="bottom"/>
          </w:tcPr>
          <w:p w14:paraId="1A525197" w14:textId="77777777" w:rsidR="00F85F20" w:rsidRDefault="00F85F20" w:rsidP="00F85F20">
            <w:pPr>
              <w:jc w:val="right"/>
              <w:rPr>
                <w:rFonts w:ascii="Calibri" w:hAnsi="Calibri" w:cs="Calibri"/>
                <w:color w:val="000000"/>
                <w:sz w:val="18"/>
                <w:szCs w:val="18"/>
              </w:rPr>
            </w:pPr>
            <w:r w:rsidRPr="002F208E">
              <w:rPr>
                <w:rFonts w:ascii="Calibri" w:hAnsi="Calibri" w:cs="Calibri"/>
                <w:sz w:val="18"/>
                <w:szCs w:val="18"/>
                <w:lang w:val="ru-RU"/>
              </w:rPr>
              <w:t>15619000</w:t>
            </w:r>
          </w:p>
        </w:tc>
        <w:tc>
          <w:tcPr>
            <w:tcW w:w="1417" w:type="dxa"/>
            <w:vAlign w:val="center"/>
          </w:tcPr>
          <w:p w14:paraId="6310D257" w14:textId="77777777" w:rsidR="00F85F20" w:rsidRDefault="00F85F20" w:rsidP="00F85F20">
            <w:pPr>
              <w:rPr>
                <w:rFonts w:ascii="GHEA Grapalat" w:hAnsi="GHEA Grapalat" w:cs="Calibri"/>
                <w:color w:val="000000"/>
                <w:sz w:val="18"/>
                <w:szCs w:val="18"/>
              </w:rPr>
            </w:pPr>
            <w:r w:rsidRPr="002F208E">
              <w:rPr>
                <w:rFonts w:ascii="Sylfaen" w:hAnsi="Sylfaen"/>
                <w:sz w:val="18"/>
                <w:szCs w:val="18"/>
                <w:lang w:val="ru-RU"/>
              </w:rPr>
              <w:t>Пожалуйста</w:t>
            </w:r>
          </w:p>
        </w:tc>
        <w:tc>
          <w:tcPr>
            <w:tcW w:w="709" w:type="dxa"/>
          </w:tcPr>
          <w:p w14:paraId="17622E32" w14:textId="77777777" w:rsidR="00F85F20" w:rsidRDefault="00F85F20" w:rsidP="00F85F20"/>
        </w:tc>
        <w:tc>
          <w:tcPr>
            <w:tcW w:w="4678" w:type="dxa"/>
            <w:vAlign w:val="center"/>
          </w:tcPr>
          <w:p w14:paraId="2C92FECB" w14:textId="77777777" w:rsidR="00F85F20" w:rsidRDefault="00F85F20" w:rsidP="00F85F20">
            <w:pPr>
              <w:rPr>
                <w:rFonts w:ascii="GHEA Grapalat" w:hAnsi="GHEA Grapalat" w:cs="Calibri"/>
                <w:color w:val="000000"/>
                <w:sz w:val="16"/>
                <w:szCs w:val="16"/>
              </w:rPr>
            </w:pPr>
            <w:r w:rsidRPr="007D4FA4">
              <w:rPr>
                <w:rFonts w:ascii="Sylfaen" w:hAnsi="Sylfaen" w:cs="Sylfaen"/>
                <w:color w:val="000000"/>
                <w:sz w:val="16"/>
                <w:szCs w:val="16"/>
                <w:lang w:val="hy-AM"/>
              </w:rPr>
              <w:t>Полученный</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пожалуйста</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из зерна</w:t>
            </w:r>
            <w:r w:rsidRPr="007D4FA4">
              <w:rPr>
                <w:rFonts w:ascii="GHEA Grapalat" w:hAnsi="GHEA Grapalat" w:cs="Calibri"/>
                <w:color w:val="000000"/>
                <w:sz w:val="16"/>
                <w:szCs w:val="16"/>
                <w:lang w:val="hy-AM"/>
              </w:rPr>
              <w:t xml:space="preserve">,</w:t>
            </w:r>
            <w:r w:rsidRPr="007D4FA4">
              <w:rPr>
                <w:rFonts w:ascii="Sylfaen" w:hAnsi="Sylfaen" w:cs="Sylfaen"/>
                <w:color w:val="000000"/>
                <w:sz w:val="16"/>
                <w:szCs w:val="16"/>
                <w:lang w:val="hy-AM"/>
              </w:rPr>
              <w:t>с зернами</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влажность</w:t>
            </w:r>
            <w:r w:rsidRPr="007D4FA4">
              <w:rPr>
                <w:rFonts w:ascii="GHEA Grapalat" w:hAnsi="GHEA Grapalat" w:cs="Calibri"/>
                <w:color w:val="000000"/>
                <w:sz w:val="16"/>
                <w:szCs w:val="16"/>
                <w:lang w:val="hy-AM"/>
              </w:rPr>
              <w:t xml:space="preserve">15%-</w:t>
            </w:r>
            <w:r w:rsidRPr="007D4FA4">
              <w:rPr>
                <w:rFonts w:ascii="Sylfaen" w:hAnsi="Sylfaen" w:cs="Sylfaen"/>
                <w:color w:val="000000"/>
                <w:sz w:val="16"/>
                <w:szCs w:val="16"/>
                <w:lang w:val="hy-AM"/>
              </w:rPr>
              <w:t>из</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нет</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более</w:t>
            </w:r>
            <w:r w:rsidRPr="007D4FA4">
              <w:rPr>
                <w:rFonts w:ascii="GHEA Grapalat" w:hAnsi="GHEA Grapalat" w:cs="Calibri"/>
                <w:color w:val="000000"/>
                <w:sz w:val="16"/>
                <w:szCs w:val="16"/>
                <w:lang w:val="hy-AM"/>
              </w:rPr>
              <w:t xml:space="preserve">,</w:t>
            </w:r>
            <w:r w:rsidRPr="007D4FA4">
              <w:rPr>
                <w:rFonts w:ascii="Sylfaen" w:hAnsi="Sylfaen" w:cs="Sylfaen"/>
                <w:color w:val="000000"/>
                <w:sz w:val="16"/>
                <w:szCs w:val="16"/>
                <w:lang w:val="hy-AM"/>
              </w:rPr>
              <w:t>упаковка</w:t>
            </w:r>
            <w:r w:rsidRPr="007D4FA4">
              <w:rPr>
                <w:rFonts w:ascii="GHEA Grapalat" w:hAnsi="GHEA Grapalat" w:cs="Calibri"/>
                <w:color w:val="000000"/>
                <w:sz w:val="16"/>
                <w:szCs w:val="16"/>
                <w:lang w:val="hy-AM"/>
              </w:rPr>
              <w:t>` 50</w:t>
            </w:r>
            <w:r w:rsidRPr="007D4FA4">
              <w:rPr>
                <w:rFonts w:ascii="Sylfaen" w:hAnsi="Sylfaen" w:cs="Sylfaen"/>
                <w:color w:val="000000"/>
                <w:sz w:val="16"/>
                <w:szCs w:val="16"/>
                <w:lang w:val="hy-AM"/>
              </w:rPr>
              <w:t>кг</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нет</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более</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с сумками</w:t>
            </w:r>
            <w:r w:rsidRPr="007D4FA4">
              <w:rPr>
                <w:rFonts w:ascii="GHEA Grapalat" w:hAnsi="GHEA Grapalat" w:cs="Calibri"/>
                <w:color w:val="000000"/>
                <w:sz w:val="16"/>
                <w:szCs w:val="16"/>
                <w:lang w:val="hy-AM"/>
              </w:rPr>
              <w:t xml:space="preserve">:</w:t>
            </w:r>
            <w:r w:rsidRPr="007D4FA4">
              <w:rPr>
                <w:rFonts w:ascii="Sylfaen" w:hAnsi="Sylfaen" w:cs="Sylfaen"/>
                <w:color w:val="000000"/>
                <w:sz w:val="16"/>
                <w:szCs w:val="16"/>
                <w:lang w:val="hy-AM"/>
              </w:rPr>
              <w:t>Безопасность</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а также:</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этикетка:</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согласно с</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РА:</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правительства</w:t>
            </w:r>
            <w:r w:rsidRPr="007D4FA4">
              <w:rPr>
                <w:rFonts w:ascii="GHEA Grapalat" w:hAnsi="GHEA Grapalat" w:cs="Calibri"/>
                <w:color w:val="000000"/>
                <w:sz w:val="16"/>
                <w:szCs w:val="16"/>
                <w:lang w:val="hy-AM"/>
              </w:rPr>
              <w:t xml:space="preserve">2007 г.</w:t>
            </w:r>
            <w:r w:rsidRPr="007D4FA4">
              <w:rPr>
                <w:rFonts w:ascii="Sylfaen" w:hAnsi="Sylfaen" w:cs="Sylfaen"/>
                <w:color w:val="000000"/>
                <w:sz w:val="16"/>
                <w:szCs w:val="16"/>
                <w:lang w:val="hy-AM"/>
              </w:rPr>
              <w:t>в</w:t>
            </w:r>
            <w:r w:rsidRPr="007D4FA4">
              <w:rPr>
                <w:rFonts w:ascii="GHEA Grapalat" w:hAnsi="GHEA Grapalat" w:cs="Calibri"/>
                <w:color w:val="000000"/>
                <w:sz w:val="16"/>
                <w:szCs w:val="16"/>
                <w:lang w:val="hy-AM"/>
              </w:rPr>
              <w:t xml:space="preserve">.</w:t>
            </w:r>
            <w:r w:rsidRPr="007D4FA4">
              <w:rPr>
                <w:rFonts w:ascii="Sylfaen" w:hAnsi="Sylfaen" w:cs="Sylfaen"/>
                <w:color w:val="000000"/>
                <w:sz w:val="16"/>
                <w:szCs w:val="16"/>
                <w:lang w:val="hy-AM"/>
              </w:rPr>
              <w:t>январь</w:t>
            </w:r>
            <w:r w:rsidRPr="007D4FA4">
              <w:rPr>
                <w:rFonts w:ascii="GHEA Grapalat" w:hAnsi="GHEA Grapalat" w:cs="Calibri"/>
                <w:color w:val="000000"/>
                <w:sz w:val="16"/>
                <w:szCs w:val="16"/>
                <w:lang w:val="hy-AM"/>
              </w:rPr>
              <w:t xml:space="preserve">11-</w:t>
            </w:r>
            <w:r w:rsidRPr="007D4FA4">
              <w:rPr>
                <w:rFonts w:ascii="Sylfaen" w:hAnsi="Sylfaen" w:cs="Sylfaen"/>
                <w:color w:val="000000"/>
                <w:sz w:val="16"/>
                <w:szCs w:val="16"/>
                <w:lang w:val="hy-AM"/>
              </w:rPr>
              <w:t>в:</w:t>
            </w:r>
            <w:r w:rsidRPr="007D4FA4">
              <w:rPr>
                <w:rFonts w:ascii="GHEA Grapalat" w:hAnsi="GHEA Grapalat" w:cs="Calibri"/>
                <w:color w:val="000000"/>
                <w:sz w:val="16"/>
                <w:szCs w:val="16"/>
                <w:lang w:val="hy-AM"/>
              </w:rPr>
              <w:t xml:space="preserve">№ 22-</w:t>
            </w:r>
            <w:r w:rsidRPr="007D4FA4">
              <w:rPr>
                <w:rFonts w:ascii="Sylfaen" w:hAnsi="Sylfaen" w:cs="Sylfaen"/>
                <w:color w:val="000000"/>
                <w:sz w:val="16"/>
                <w:szCs w:val="16"/>
                <w:lang w:val="hy-AM"/>
              </w:rPr>
              <w:t>Н:</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по решению</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одобренный</w:t>
            </w:r>
            <w:r w:rsidRPr="007D4FA4">
              <w:rPr>
                <w:rFonts w:ascii="GHEA Grapalat" w:hAnsi="GHEA Grapalat" w:cs="Calibri"/>
                <w:color w:val="000000"/>
                <w:sz w:val="16"/>
                <w:szCs w:val="16"/>
                <w:lang w:val="hy-AM"/>
              </w:rPr>
              <w:t xml:space="preserve">"</w:t>
            </w:r>
            <w:r w:rsidRPr="007D4FA4">
              <w:rPr>
                <w:rFonts w:ascii="Sylfaen" w:hAnsi="Sylfaen" w:cs="Sylfaen"/>
                <w:color w:val="000000"/>
                <w:sz w:val="16"/>
                <w:szCs w:val="16"/>
                <w:lang w:val="hy-AM"/>
              </w:rPr>
              <w:t>К зерну</w:t>
            </w:r>
            <w:r w:rsidRPr="007D4FA4">
              <w:rPr>
                <w:rFonts w:ascii="GHEA Grapalat" w:hAnsi="GHEA Grapalat" w:cs="Calibri"/>
                <w:color w:val="000000"/>
                <w:sz w:val="16"/>
                <w:szCs w:val="16"/>
                <w:lang w:val="hy-AM"/>
              </w:rPr>
              <w:t xml:space="preserve">,</w:t>
            </w:r>
            <w:r w:rsidRPr="007D4FA4">
              <w:rPr>
                <w:rFonts w:ascii="Sylfaen" w:hAnsi="Sylfaen" w:cs="Sylfaen"/>
                <w:color w:val="000000"/>
                <w:sz w:val="16"/>
                <w:szCs w:val="16"/>
                <w:lang w:val="hy-AM"/>
              </w:rPr>
              <w:t>из этого</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к производству</w:t>
            </w:r>
            <w:r w:rsidRPr="007D4FA4">
              <w:rPr>
                <w:rFonts w:ascii="GHEA Grapalat" w:hAnsi="GHEA Grapalat" w:cs="Calibri"/>
                <w:color w:val="000000"/>
                <w:sz w:val="16"/>
                <w:szCs w:val="16"/>
                <w:lang w:val="hy-AM"/>
              </w:rPr>
              <w:t xml:space="preserve">,</w:t>
            </w:r>
            <w:r w:rsidRPr="007D4FA4">
              <w:rPr>
                <w:rFonts w:ascii="Sylfaen" w:hAnsi="Sylfaen" w:cs="Sylfaen"/>
                <w:color w:val="000000"/>
                <w:sz w:val="16"/>
                <w:szCs w:val="16"/>
                <w:lang w:val="hy-AM"/>
              </w:rPr>
              <w:t>хранилище</w:t>
            </w:r>
            <w:r w:rsidRPr="007D4FA4">
              <w:rPr>
                <w:rFonts w:ascii="GHEA Grapalat" w:hAnsi="GHEA Grapalat" w:cs="Calibri"/>
                <w:color w:val="000000"/>
                <w:sz w:val="16"/>
                <w:szCs w:val="16"/>
                <w:lang w:val="hy-AM"/>
              </w:rPr>
              <w:t xml:space="preserve">,</w:t>
            </w:r>
            <w:r w:rsidRPr="007D4FA4">
              <w:rPr>
                <w:rFonts w:ascii="Sylfaen" w:hAnsi="Sylfaen" w:cs="Sylfaen"/>
                <w:color w:val="000000"/>
                <w:sz w:val="16"/>
                <w:szCs w:val="16"/>
                <w:lang w:val="hy-AM"/>
              </w:rPr>
              <w:t>обработка</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а также:</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использовать</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презентабельный</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требования</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технический</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постановления</w:t>
            </w:r>
            <w:r w:rsidRPr="007D4FA4">
              <w:rPr>
                <w:rFonts w:ascii="GHEA Grapalat" w:hAnsi="GHEA Grapalat" w:cs="Calibri"/>
                <w:color w:val="000000"/>
                <w:sz w:val="16"/>
                <w:szCs w:val="16"/>
                <w:lang w:val="hy-AM"/>
              </w:rPr>
              <w:t xml:space="preserve">»</w:t>
            </w:r>
            <w:r w:rsidRPr="007D4FA4">
              <w:rPr>
                <w:rFonts w:ascii="Sylfaen" w:hAnsi="Sylfaen" w:cs="Sylfaen"/>
                <w:color w:val="000000"/>
                <w:sz w:val="16"/>
                <w:szCs w:val="16"/>
                <w:lang w:val="hy-AM"/>
              </w:rPr>
              <w:t>а также:</w:t>
            </w:r>
            <w:r w:rsidRPr="007D4FA4">
              <w:rPr>
                <w:rFonts w:ascii="GHEA Grapalat" w:hAnsi="GHEA Grapalat" w:cs="Calibri"/>
                <w:color w:val="000000"/>
                <w:sz w:val="16"/>
                <w:szCs w:val="16"/>
                <w:lang w:val="hy-AM"/>
              </w:rPr>
              <w:t xml:space="preserve">"</w:t>
            </w:r>
            <w:r w:rsidRPr="007D4FA4">
              <w:rPr>
                <w:rFonts w:ascii="Sylfaen" w:hAnsi="Sylfaen" w:cs="Sylfaen"/>
                <w:color w:val="000000"/>
                <w:sz w:val="16"/>
                <w:szCs w:val="16"/>
                <w:lang w:val="hy-AM"/>
              </w:rPr>
              <w:t>Еда</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безопасность</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о</w:t>
            </w:r>
            <w:r w:rsidRPr="007D4FA4">
              <w:rPr>
                <w:rFonts w:ascii="GHEA Grapalat" w:hAnsi="GHEA Grapalat" w:cs="Calibri"/>
                <w:color w:val="000000"/>
                <w:sz w:val="16"/>
                <w:szCs w:val="16"/>
                <w:lang w:val="hy-AM"/>
              </w:rPr>
              <w:t xml:space="preserve">»</w:t>
            </w:r>
            <w:r w:rsidRPr="007D4FA4">
              <w:rPr>
                <w:rFonts w:ascii="Sylfaen" w:hAnsi="Sylfaen" w:cs="Sylfaen"/>
                <w:color w:val="000000"/>
                <w:sz w:val="16"/>
                <w:szCs w:val="16"/>
                <w:lang w:val="hy-AM"/>
              </w:rPr>
              <w:t>РА:</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закона</w:t>
            </w:r>
            <w:r w:rsidRPr="007D4FA4">
              <w:rPr>
                <w:rFonts w:ascii="GHEA Grapalat" w:hAnsi="GHEA Grapalat" w:cs="Calibri"/>
                <w:color w:val="000000"/>
                <w:sz w:val="16"/>
                <w:szCs w:val="16"/>
                <w:lang w:val="hy-AM"/>
              </w:rPr>
              <w:t xml:space="preserve">8-</w:t>
            </w:r>
            <w:r w:rsidRPr="007D4FA4">
              <w:rPr>
                <w:rFonts w:ascii="Sylfaen" w:hAnsi="Sylfaen" w:cs="Sylfaen"/>
                <w:color w:val="000000"/>
                <w:sz w:val="16"/>
                <w:szCs w:val="16"/>
                <w:lang w:val="hy-AM"/>
              </w:rPr>
              <w:t>й</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статьи</w:t>
            </w:r>
            <w:r w:rsidRPr="007D4FA4">
              <w:rPr>
                <w:rFonts w:ascii="GHEA Grapalat" w:hAnsi="GHEA Grapalat" w:cs="Calibri"/>
                <w:color w:val="000000"/>
                <w:sz w:val="16"/>
                <w:szCs w:val="16"/>
                <w:lang w:val="hy-AM"/>
              </w:rPr>
              <w:t xml:space="preserve">:</w:t>
            </w:r>
          </w:p>
        </w:tc>
        <w:tc>
          <w:tcPr>
            <w:tcW w:w="709" w:type="dxa"/>
            <w:vAlign w:val="center"/>
          </w:tcPr>
          <w:p w14:paraId="1E45884A" w14:textId="77777777" w:rsidR="00F85F20" w:rsidRDefault="00F85F20" w:rsidP="00F85F20">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14:paraId="6C8A50DA" w14:textId="77777777" w:rsidR="00F85F20" w:rsidRDefault="00F85F20" w:rsidP="00F85F20">
            <w:pPr>
              <w:jc w:val="center"/>
              <w:rPr>
                <w:rFonts w:ascii="GHEA Grapalat" w:hAnsi="GHEA Grapalat"/>
                <w:sz w:val="20"/>
              </w:rPr>
            </w:pPr>
          </w:p>
        </w:tc>
        <w:tc>
          <w:tcPr>
            <w:tcW w:w="851" w:type="dxa"/>
            <w:vAlign w:val="bottom"/>
          </w:tcPr>
          <w:p w14:paraId="114CB076" w14:textId="77777777" w:rsidR="00F85F20" w:rsidRDefault="00F85F20" w:rsidP="00F85F20">
            <w:pPr>
              <w:jc w:val="right"/>
              <w:rPr>
                <w:rFonts w:ascii="Calibri" w:hAnsi="Calibri"/>
                <w:color w:val="000000"/>
                <w:sz w:val="22"/>
                <w:szCs w:val="22"/>
              </w:rPr>
            </w:pPr>
          </w:p>
        </w:tc>
        <w:tc>
          <w:tcPr>
            <w:tcW w:w="992" w:type="dxa"/>
            <w:vAlign w:val="center"/>
          </w:tcPr>
          <w:p w14:paraId="461A5CAF" w14:textId="41F96201" w:rsidR="00F85F20" w:rsidRPr="00F85F20" w:rsidRDefault="00F85F20" w:rsidP="00F85F20">
            <w:pPr>
              <w:jc w:val="center"/>
              <w:rPr>
                <w:rFonts w:ascii="GHEA Grapalat" w:hAnsi="GHEA Grapalat" w:cs="Calibri"/>
                <w:color w:val="000000"/>
                <w:sz w:val="20"/>
                <w:szCs w:val="20"/>
              </w:rPr>
            </w:pPr>
            <w:r w:rsidRPr="00F85F20">
              <w:rPr>
                <w:rFonts w:ascii="Calibri" w:hAnsi="Calibri" w:cs="Calibri"/>
                <w:color w:val="000000"/>
                <w:sz w:val="20"/>
                <w:szCs w:val="20"/>
                <w:lang w:val="hy-AM"/>
              </w:rPr>
              <w:t>56,6</w:t>
            </w:r>
          </w:p>
        </w:tc>
        <w:tc>
          <w:tcPr>
            <w:tcW w:w="1134" w:type="dxa"/>
          </w:tcPr>
          <w:p w14:paraId="7C6279CA" w14:textId="29D904A7" w:rsidR="00F85F20" w:rsidRPr="00C13160" w:rsidRDefault="00F85F20" w:rsidP="00F85F20">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Араратский марз, РА Новая Кюри</w:t>
            </w:r>
          </w:p>
        </w:tc>
        <w:tc>
          <w:tcPr>
            <w:tcW w:w="992" w:type="dxa"/>
          </w:tcPr>
          <w:p w14:paraId="68E740E0" w14:textId="77777777" w:rsidR="00F85F20" w:rsidRPr="00367AB9" w:rsidRDefault="00F85F20" w:rsidP="00F85F20">
            <w:pPr>
              <w:rPr>
                <w:rFonts w:ascii="Arial Unicode" w:hAnsi="Arial Unicode"/>
                <w:sz w:val="14"/>
                <w:szCs w:val="14"/>
                <w:lang w:val="hy-AM"/>
              </w:rPr>
            </w:pPr>
            <w:r w:rsidRPr="00367AB9">
              <w:rPr>
                <w:rFonts w:ascii="Sylfaen" w:hAnsi="Sylfaen" w:cs="Calibri"/>
                <w:sz w:val="14"/>
                <w:szCs w:val="14"/>
                <w:lang w:val="hy-AM"/>
              </w:rPr>
              <w:t xml:space="preserve">По предзаказу</w:t>
            </w:r>
          </w:p>
        </w:tc>
        <w:tc>
          <w:tcPr>
            <w:tcW w:w="1263" w:type="dxa"/>
          </w:tcPr>
          <w:p w14:paraId="0AB0D361" w14:textId="77777777" w:rsidR="00F85F20" w:rsidRPr="00CF4A2F" w:rsidRDefault="00F85F20" w:rsidP="00F85F20">
            <w:pPr>
              <w:jc w:val="center"/>
              <w:rPr>
                <w:rFonts w:ascii="Arial LatArm" w:hAnsi="Arial LatArm"/>
                <w:sz w:val="16"/>
                <w:szCs w:val="16"/>
                <w:lang w:val="pt-BR"/>
              </w:rPr>
            </w:pPr>
            <w:r>
              <w:rPr>
                <w:rFonts w:ascii="Sylfaen" w:hAnsi="Sylfaen" w:cs="Sylfaen"/>
                <w:sz w:val="16"/>
                <w:szCs w:val="16"/>
                <w:lang w:val="hy-AM"/>
              </w:rPr>
              <w:t>Согласовано</w:t>
            </w:r>
            <w:r w:rsidRPr="00D77841">
              <w:rPr>
                <w:rFonts w:ascii="Sylfaen" w:hAnsi="Sylfaen"/>
                <w:sz w:val="16"/>
                <w:szCs w:val="16"/>
                <w:lang w:val="hy-AM"/>
              </w:rPr>
              <w:t>с момента подписания договора до 25 декабря 2023 года.</w:t>
            </w:r>
          </w:p>
        </w:tc>
      </w:tr>
    </w:tbl>
    <w:p w14:paraId="24EEACF2" w14:textId="77777777" w:rsidR="00D10B0C" w:rsidRPr="00F306CA" w:rsidRDefault="00D10B0C" w:rsidP="00D10B0C">
      <w:pPr>
        <w:pStyle w:val="3"/>
        <w:spacing w:line="240" w:lineRule="auto"/>
        <w:ind w:firstLine="567"/>
        <w:jc w:val="left"/>
        <w:rPr>
          <w:rFonts w:ascii="GHEA Grapalat" w:hAnsi="GHEA Grapalat"/>
          <w:b/>
          <w:lang w:val="hy-AM"/>
        </w:rPr>
      </w:pPr>
    </w:p>
    <w:p w14:paraId="22B704CD" w14:textId="77777777" w:rsidR="00766312" w:rsidRPr="00AD31B7" w:rsidRDefault="00766312" w:rsidP="00766312">
      <w:pPr>
        <w:tabs>
          <w:tab w:val="left" w:pos="795"/>
        </w:tabs>
        <w:rPr>
          <w:rFonts w:ascii="Sylfaen" w:hAnsi="Sylfaen" w:cs="Sylfaen"/>
          <w:b/>
          <w:bCs/>
          <w:color w:val="C00000"/>
          <w:sz w:val="18"/>
          <w:szCs w:val="18"/>
          <w:lang w:val="nb-NO"/>
        </w:rPr>
      </w:pPr>
      <w:r w:rsidRPr="00AD31B7">
        <w:rPr>
          <w:rFonts w:ascii="Sylfaen" w:hAnsi="Sylfaen" w:cs="Calibri"/>
          <w:b/>
          <w:bCs/>
          <w:color w:val="C00000"/>
          <w:sz w:val="18"/>
          <w:szCs w:val="18"/>
          <w:lang w:val="hy-AM"/>
        </w:rPr>
        <w:t>1. В случае ссылки на какой-либо товарный знак, фирменное наименование, патент, эскиз или модель, страну происхождения, конкретный источник или изготовителя в характеристиках предмета покупки «или аналог» также применяется в соответствии с п. требования, установленные частью 5 статьи 12 Закона РА «О закупках»:</w:t>
      </w:r>
    </w:p>
    <w:p w14:paraId="623FFE11" w14:textId="77777777" w:rsidR="00766312" w:rsidRPr="00AD31B7" w:rsidRDefault="00766312" w:rsidP="00766312">
      <w:pPr>
        <w:rPr>
          <w:rFonts w:ascii="Sylfaen" w:hAnsi="Sylfaen"/>
          <w:b/>
          <w:color w:val="C00000"/>
          <w:sz w:val="18"/>
          <w:szCs w:val="18"/>
          <w:lang w:val="nb-NO"/>
        </w:rPr>
      </w:pPr>
      <w:r w:rsidRPr="00AD31B7">
        <w:rPr>
          <w:rFonts w:ascii="Sylfaen" w:hAnsi="Sylfaen"/>
          <w:b/>
          <w:color w:val="C00000"/>
          <w:sz w:val="18"/>
          <w:szCs w:val="18"/>
          <w:lang w:val="nb-NO"/>
        </w:rPr>
        <w:t>2. Указанный объем каждого вида продукции является максимальным, он может быть уменьшен Покупателем с учетом фактического количества детей, посещающих в течение года.</w:t>
      </w:r>
    </w:p>
    <w:p w14:paraId="4C02CAF6" w14:textId="77777777" w:rsidR="00766312" w:rsidRPr="00AD31B7" w:rsidRDefault="00766312" w:rsidP="00766312">
      <w:pPr>
        <w:rPr>
          <w:rFonts w:ascii="Sylfaen" w:hAnsi="Sylfaen"/>
          <w:b/>
          <w:color w:val="C00000"/>
          <w:sz w:val="18"/>
          <w:szCs w:val="18"/>
          <w:lang w:val="nb-NO"/>
        </w:rPr>
      </w:pPr>
      <w:r w:rsidRPr="00AD31B7">
        <w:rPr>
          <w:rFonts w:ascii="Sylfaen" w:hAnsi="Sylfaen"/>
          <w:b/>
          <w:color w:val="C00000"/>
          <w:sz w:val="18"/>
          <w:szCs w:val="18"/>
          <w:lang w:val="nb-NO"/>
        </w:rPr>
        <w:t>3. Поставка осуществляется в порядке, установленном законодательством Республики Армения о поставке продуктов питания и продуктов питания, в соответствии с санитарно-гигиеническими нормами.</w:t>
      </w:r>
    </w:p>
    <w:p w14:paraId="223111B7" w14:textId="77777777" w:rsidR="00766312" w:rsidRPr="00AD31B7" w:rsidRDefault="00766312" w:rsidP="00766312">
      <w:pPr>
        <w:rPr>
          <w:rFonts w:ascii="Sylfaen" w:hAnsi="Sylfaen"/>
          <w:b/>
          <w:color w:val="C00000"/>
          <w:sz w:val="18"/>
          <w:szCs w:val="18"/>
          <w:lang w:val="hy-AM"/>
        </w:rPr>
      </w:pPr>
      <w:r w:rsidRPr="00AD31B7">
        <w:rPr>
          <w:rFonts w:ascii="Sylfaen" w:hAnsi="Sylfaen"/>
          <w:b/>
          <w:color w:val="C00000"/>
          <w:sz w:val="18"/>
          <w:szCs w:val="18"/>
          <w:lang w:val="nb-NO"/>
        </w:rPr>
        <w:t>4. Доставка осуществляется в согласованное с покупателем время.</w:t>
      </w:r>
    </w:p>
    <w:p w14:paraId="4F8164DC" w14:textId="77777777" w:rsidR="00766312" w:rsidRPr="00AD31B7" w:rsidRDefault="00766312" w:rsidP="00766312">
      <w:pPr>
        <w:rPr>
          <w:rFonts w:ascii="Sylfaen" w:hAnsi="Sylfaen"/>
          <w:b/>
          <w:color w:val="C00000"/>
          <w:sz w:val="18"/>
          <w:szCs w:val="18"/>
          <w:lang w:val="nb-NO"/>
        </w:rPr>
      </w:pPr>
      <w:r w:rsidRPr="00AD31B7">
        <w:rPr>
          <w:rFonts w:ascii="Sylfaen" w:hAnsi="Sylfaen"/>
          <w:b/>
          <w:color w:val="C00000"/>
          <w:sz w:val="18"/>
          <w:szCs w:val="18"/>
          <w:lang w:val="nb-NO"/>
        </w:rPr>
        <w:t>5. Пищевые продукты должны быть упакованы в соответствии с санитарно-гигиеническими нормами, установленными законодательством Республики Армения о пищевых продуктах и ​​пищевой упаковке.</w:t>
      </w:r>
    </w:p>
    <w:p w14:paraId="32071B6C" w14:textId="77777777" w:rsidR="00766312" w:rsidRPr="00CD3CB0" w:rsidRDefault="00766312" w:rsidP="00766312">
      <w:pPr>
        <w:rPr>
          <w:rFonts w:ascii="Sylfaen" w:hAnsi="Sylfaen"/>
          <w:b/>
          <w:color w:val="C00000"/>
          <w:sz w:val="18"/>
          <w:szCs w:val="18"/>
          <w:lang w:val="nb-NO"/>
        </w:rPr>
      </w:pPr>
      <w:r w:rsidRPr="00AD31B7">
        <w:rPr>
          <w:rFonts w:ascii="Sylfaen" w:hAnsi="Sylfaen"/>
          <w:b/>
          <w:color w:val="C00000"/>
          <w:sz w:val="18"/>
          <w:szCs w:val="18"/>
          <w:lang w:val="nb-NO"/>
        </w:rPr>
        <w:t>6. Доставка осуществляется за счет поставщика по адресу, указанному в Графике закупок.</w:t>
      </w:r>
    </w:p>
    <w:p w14:paraId="55B3CD5C" w14:textId="77777777" w:rsidR="00766312" w:rsidRPr="00AD31B7" w:rsidRDefault="00766312" w:rsidP="00766312">
      <w:pPr>
        <w:rPr>
          <w:rFonts w:ascii="Sylfaen" w:hAnsi="Sylfaen"/>
          <w:b/>
          <w:color w:val="C00000"/>
          <w:sz w:val="18"/>
          <w:szCs w:val="18"/>
          <w:lang w:val="nb-NO"/>
        </w:rPr>
      </w:pPr>
      <w:r w:rsidRPr="00AD31B7">
        <w:rPr>
          <w:rFonts w:ascii="Sylfaen" w:hAnsi="Sylfaen"/>
          <w:b/>
          <w:color w:val="C00000"/>
          <w:sz w:val="18"/>
          <w:szCs w:val="18"/>
          <w:lang w:val="nb-NO"/>
        </w:rPr>
        <w:t xml:space="preserve">7. Конкретный день доставки определяется Покупателем путем предварительного (не ранее чем за 2 рабочих дня) заказа: e. по почте или по телефону</w:t>
      </w:r>
    </w:p>
    <w:p w14:paraId="6DDA1511" w14:textId="77777777" w:rsidR="00766312" w:rsidRPr="00233471" w:rsidRDefault="00766312" w:rsidP="00766312">
      <w:pPr>
        <w:rPr>
          <w:rFonts w:ascii="Sylfaen" w:hAnsi="Sylfaen"/>
          <w:b/>
          <w:color w:val="C00000"/>
          <w:sz w:val="18"/>
          <w:szCs w:val="18"/>
          <w:lang w:val="nb-NO"/>
        </w:rPr>
      </w:pPr>
      <w:r>
        <w:rPr>
          <w:rFonts w:ascii="Sylfaen" w:hAnsi="Sylfaen"/>
          <w:b/>
          <w:color w:val="C00000"/>
          <w:sz w:val="18"/>
          <w:szCs w:val="18"/>
          <w:lang w:val="nb-NO"/>
        </w:rPr>
        <w:t>8. Планируется покупка в течение 2023 г. и до 25.12.2023 г. включая последний рабочий день месяца</w:t>
      </w:r>
    </w:p>
    <w:p w14:paraId="6267146D" w14:textId="77777777" w:rsidR="00766312" w:rsidRPr="00CE512E" w:rsidRDefault="00766312" w:rsidP="00766312">
      <w:pPr>
        <w:rPr>
          <w:rFonts w:ascii="Sylfaen" w:hAnsi="Sylfaen"/>
          <w:b/>
          <w:color w:val="C00000"/>
          <w:sz w:val="18"/>
          <w:szCs w:val="18"/>
          <w:lang w:val="nb-NO"/>
        </w:rPr>
      </w:pPr>
      <w:r w:rsidRPr="00367AB9">
        <w:rPr>
          <w:rFonts w:ascii="Sylfaen" w:hAnsi="Sylfaen"/>
          <w:b/>
          <w:color w:val="C00000"/>
          <w:sz w:val="18"/>
          <w:szCs w:val="18"/>
          <w:lang w:val="nb-NO"/>
        </w:rPr>
        <w:lastRenderedPageBreak/>
        <w:t xml:space="preserve">9. Хлебопродукты и мясные продукты должны поставляться со специальными машинами и документами, предоставленными в соответствии с соответствующими Стандартами безопасности пищевых продуктов и законами. с брошюрами;</w:t>
      </w:r>
    </w:p>
    <w:p w14:paraId="736D82D2" w14:textId="77777777" w:rsidR="00D10B0C" w:rsidRPr="00F306CA" w:rsidRDefault="00D10B0C" w:rsidP="00EF3662">
      <w:pPr>
        <w:jc w:val="both"/>
        <w:rPr>
          <w:rFonts w:ascii="GHEA Grapalat" w:hAnsi="GHEA Grapalat"/>
          <w:sz w:val="20"/>
          <w:lang w:val="hy-AM"/>
        </w:rPr>
      </w:pPr>
    </w:p>
    <w:p w14:paraId="4B40BA5C" w14:textId="77777777" w:rsidR="00071D1C" w:rsidRPr="00A71D81" w:rsidRDefault="00071D1C" w:rsidP="00EF3662">
      <w:pPr>
        <w:jc w:val="both"/>
        <w:rPr>
          <w:rFonts w:ascii="GHEA Grapalat" w:hAnsi="GHEA Grapalat" w:cs="Sylfaen"/>
          <w:i/>
          <w:sz w:val="18"/>
          <w:szCs w:val="18"/>
          <w:lang w:val="pt-BR"/>
        </w:rPr>
      </w:pPr>
      <w:r w:rsidRPr="00F306CA">
        <w:rPr>
          <w:rFonts w:ascii="GHEA Grapalat" w:hAnsi="GHEA Grapalat"/>
          <w:sz w:val="20"/>
          <w:lang w:val="hy-AM"/>
        </w:rPr>
        <w:t xml:space="preserve">*</w:t>
      </w:r>
      <w:r w:rsidR="0022770A" w:rsidRPr="00A71D81">
        <w:rPr>
          <w:rFonts w:ascii="GHEA Grapalat" w:hAnsi="GHEA Grapalat" w:cs="Sylfaen"/>
          <w:i/>
          <w:sz w:val="18"/>
          <w:szCs w:val="18"/>
          <w:lang w:val="pt-BR"/>
        </w:rPr>
        <w:t>Срок поставки товара, а в случае поэтапной поставки срок первого этапа поставки, должен быть установлен не менее 20 календарных дней, исчисление которых производится на дату вступления в силу условия выполнения прав и обязанностей сторон, предусмотренных договором, за исключением случая, когда выбранный участник обязуется поставить товар в более короткий срок. Срок поставки не может быть позднее 25 декабря данного года.</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w:t>
      </w:r>
      <w:r w:rsidR="00FD5AE8" w:rsidRPr="00A71D81">
        <w:rPr>
          <w:rFonts w:ascii="GHEA Grapalat" w:hAnsi="GHEA Grapalat" w:cs="Sylfaen"/>
          <w:i/>
          <w:sz w:val="18"/>
          <w:szCs w:val="18"/>
          <w:lang w:val="pt-BR" w:eastAsia="en-US"/>
        </w:rPr>
        <w:t xml:space="preserve">Если отобранный участник представил продукцию, произведенную более чем одним производителем, а также продукцию с разными торговыми марками, фирменными наименованиями и моделями, то в данное приложение включаются те, которые получили удовлетворительную оценку. Если в приглашении не указана информация о торговой марке, фирменном наименовании, модели и производителе предлагаемого участником товара, то графа «торговая марка, фирменное наименование, модель и наименование производителя» удаляется. В случае, предусмотренном договором, Продавец также предъявляет Покупателю гарантийное письмо или сертификат соответствия от производителя товара или его представителя.</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Если договор заключается на основании статьи 15 части 6 Закона Республики Армения «О закупках», то исчисление срока определяется в календарных днях, а исчисление осуществляется с дата вступления в силу договора, заключаемого между сторонами в случае наличия финансовых средств.</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962"/>
        <w:gridCol w:w="334"/>
        <w:gridCol w:w="4343"/>
      </w:tblGrid>
      <w:tr w:rsidR="008D62CF" w:rsidRPr="00A71D81" w14:paraId="438E47FE" w14:textId="77777777" w:rsidTr="008D62CF">
        <w:trPr>
          <w:jc w:val="center"/>
        </w:trPr>
        <w:tc>
          <w:tcPr>
            <w:tcW w:w="4962" w:type="dxa"/>
          </w:tcPr>
          <w:p w14:paraId="77F0901E" w14:textId="77777777" w:rsidR="008D62CF" w:rsidRPr="00A71D81" w:rsidRDefault="008D62CF" w:rsidP="008D62CF">
            <w:pPr>
              <w:jc w:val="center"/>
              <w:rPr>
                <w:rFonts w:ascii="GHEA Grapalat" w:hAnsi="GHEA Grapalat" w:cs="Sylfaen"/>
                <w:b/>
                <w:bCs/>
                <w:lang w:val="nb-NO"/>
              </w:rPr>
            </w:pPr>
            <w:r w:rsidRPr="00A71D81">
              <w:rPr>
                <w:rFonts w:ascii="GHEA Grapalat" w:hAnsi="GHEA Grapalat" w:cs="Sylfaen"/>
                <w:b/>
                <w:bCs/>
                <w:lang w:val="nb-NO"/>
              </w:rPr>
              <w:t>ПОКУПАТЕЛЬ:</w:t>
            </w:r>
          </w:p>
          <w:p w14:paraId="62D5B732" w14:textId="77777777" w:rsidR="008D62CF" w:rsidRPr="006072E4" w:rsidRDefault="008D62CF" w:rsidP="008D62CF">
            <w:pPr>
              <w:spacing w:line="276" w:lineRule="auto"/>
              <w:rPr>
                <w:rFonts w:ascii="Sylfaen" w:hAnsi="Sylfaen" w:cs="Sylfaen"/>
                <w:color w:val="000000"/>
                <w:sz w:val="20"/>
                <w:szCs w:val="20"/>
                <w:lang w:val="hy-AM"/>
              </w:rPr>
            </w:pPr>
            <w:r w:rsidRPr="008D62CF">
              <w:rPr>
                <w:rFonts w:ascii="GHEA Grapalat" w:hAnsi="GHEA Grapalat"/>
                <w:sz w:val="22"/>
                <w:szCs w:val="22"/>
                <w:u w:val="single"/>
                <w:lang w:val="nb-NO"/>
              </w:rPr>
              <w:t xml:space="preserve"> </w:t>
            </w:r>
            <w:r w:rsidRPr="006072E4">
              <w:rPr>
                <w:rFonts w:ascii="Sylfaen" w:hAnsi="Sylfaen" w:cs="Sylfaen"/>
                <w:color w:val="000000"/>
                <w:sz w:val="20"/>
                <w:szCs w:val="20"/>
                <w:lang w:val="hy-AM"/>
              </w:rPr>
              <w:t>&lt;&lt;Нор Кюринская Средняя Школа Араратского Марза РА&gt;&gt; SNOC</w:t>
            </w:r>
          </w:p>
          <w:p w14:paraId="3BE1F35F" w14:textId="77777777" w:rsidR="008D62CF" w:rsidRPr="00AE7170" w:rsidRDefault="008D62CF" w:rsidP="008D62CF">
            <w:pPr>
              <w:spacing w:line="276" w:lineRule="auto"/>
              <w:rPr>
                <w:rFonts w:ascii="Sylfaen" w:hAnsi="Sylfaen" w:cs="Sylfaen"/>
                <w:color w:val="000000"/>
                <w:sz w:val="20"/>
                <w:szCs w:val="20"/>
                <w:lang w:val="hy-AM"/>
              </w:rPr>
            </w:pPr>
            <w:r w:rsidRPr="006072E4">
              <w:rPr>
                <w:rFonts w:ascii="Sylfaen" w:hAnsi="Sylfaen" w:cs="Sylfaen"/>
                <w:color w:val="000000"/>
                <w:sz w:val="20"/>
                <w:szCs w:val="20"/>
                <w:lang w:val="hy-AM"/>
              </w:rPr>
              <w:t>Г. Нор Кюри 1 ул., дом 11</w:t>
            </w:r>
          </w:p>
          <w:p w14:paraId="6642672A" w14:textId="77777777" w:rsidR="008D62CF" w:rsidRPr="00671844" w:rsidRDefault="008D62CF" w:rsidP="008D62CF">
            <w:pPr>
              <w:spacing w:line="276" w:lineRule="auto"/>
              <w:rPr>
                <w:rFonts w:ascii="Sylfaen" w:hAnsi="Sylfaen" w:cs="Sylfaen"/>
                <w:color w:val="000000"/>
                <w:sz w:val="20"/>
                <w:szCs w:val="20"/>
                <w:lang w:val="hy-AM"/>
              </w:rPr>
            </w:pPr>
            <w:r w:rsidRPr="00AE7170">
              <w:rPr>
                <w:rFonts w:ascii="Sylfaen" w:hAnsi="Sylfaen" w:cs="Sylfaen"/>
                <w:color w:val="000000"/>
                <w:sz w:val="20"/>
                <w:szCs w:val="20"/>
                <w:lang w:val="hy-AM"/>
              </w:rPr>
              <w:t xml:space="preserve">№ 900438000219</w:t>
            </w:r>
          </w:p>
          <w:p w14:paraId="1C7CA66E" w14:textId="77777777" w:rsidR="008D62CF" w:rsidRPr="00671844" w:rsidRDefault="008D62CF" w:rsidP="008D62CF">
            <w:pPr>
              <w:spacing w:line="276" w:lineRule="auto"/>
              <w:rPr>
                <w:rFonts w:ascii="Sylfaen" w:hAnsi="Sylfaen" w:cs="Sylfaen"/>
                <w:color w:val="000000"/>
                <w:sz w:val="20"/>
                <w:szCs w:val="20"/>
                <w:lang w:val="hy-AM"/>
              </w:rPr>
            </w:pPr>
            <w:r w:rsidRPr="00671844">
              <w:rPr>
                <w:rFonts w:ascii="Sylfaen" w:hAnsi="Sylfaen" w:cs="Sylfaen"/>
                <w:color w:val="000000"/>
                <w:sz w:val="20"/>
                <w:szCs w:val="20"/>
                <w:lang w:val="hy-AM"/>
              </w:rPr>
              <w:t>Оперативное управление Министерства финансов РА</w:t>
            </w:r>
          </w:p>
          <w:p w14:paraId="75097A36" w14:textId="77777777" w:rsidR="008D62CF" w:rsidRPr="00671844" w:rsidRDefault="008D62CF" w:rsidP="008D62CF">
            <w:pPr>
              <w:spacing w:line="276" w:lineRule="auto"/>
              <w:rPr>
                <w:rFonts w:ascii="Sylfaen" w:hAnsi="Sylfaen" w:cs="Sylfaen"/>
                <w:color w:val="000000"/>
                <w:sz w:val="20"/>
                <w:szCs w:val="20"/>
                <w:lang w:val="hy-AM"/>
              </w:rPr>
            </w:pPr>
            <w:r w:rsidRPr="00AE7170">
              <w:rPr>
                <w:rFonts w:ascii="Sylfaen" w:hAnsi="Sylfaen" w:cs="Sylfaen"/>
                <w:color w:val="000000"/>
                <w:sz w:val="20"/>
                <w:szCs w:val="20"/>
                <w:lang w:val="hy-AM"/>
              </w:rPr>
              <w:t>АВХХ 03804503</w:t>
            </w:r>
          </w:p>
          <w:p w14:paraId="07A268ED" w14:textId="77777777" w:rsidR="008D62CF" w:rsidRDefault="008D62CF" w:rsidP="008D62CF">
            <w:pPr>
              <w:spacing w:line="276" w:lineRule="auto"/>
              <w:rPr>
                <w:rFonts w:ascii="Sylfaen" w:hAnsi="Sylfaen"/>
                <w:color w:val="000000"/>
                <w:sz w:val="20"/>
                <w:szCs w:val="20"/>
                <w:lang w:val="hy-AM"/>
              </w:rPr>
            </w:pPr>
          </w:p>
          <w:p w14:paraId="7C9FF096" w14:textId="77777777" w:rsidR="008D62CF" w:rsidRDefault="008D62CF" w:rsidP="008D62CF">
            <w:pPr>
              <w:spacing w:line="276" w:lineRule="auto"/>
              <w:rPr>
                <w:rFonts w:ascii="Sylfaen" w:hAnsi="Sylfaen"/>
                <w:color w:val="000000"/>
                <w:sz w:val="20"/>
                <w:szCs w:val="20"/>
                <w:lang w:val="hy-AM"/>
              </w:rPr>
            </w:pPr>
          </w:p>
          <w:p w14:paraId="1EDD95F1" w14:textId="77777777" w:rsidR="008D62CF" w:rsidRPr="00AE7170" w:rsidRDefault="008D62CF" w:rsidP="008D62CF">
            <w:pPr>
              <w:spacing w:line="276" w:lineRule="auto"/>
              <w:rPr>
                <w:rFonts w:ascii="Sylfaen" w:hAnsi="Sylfaen"/>
                <w:color w:val="000000"/>
                <w:sz w:val="20"/>
                <w:szCs w:val="20"/>
                <w:lang w:val="hy-AM"/>
              </w:rPr>
            </w:pPr>
          </w:p>
          <w:p w14:paraId="35CE044F" w14:textId="77777777" w:rsidR="008D62CF" w:rsidRPr="00A71D81" w:rsidRDefault="008D62CF" w:rsidP="008D62CF">
            <w:pPr>
              <w:jc w:val="center"/>
              <w:rPr>
                <w:rFonts w:ascii="GHEA Grapalat" w:hAnsi="GHEA Grapalat"/>
                <w:lang w:val="hy-AM"/>
              </w:rPr>
            </w:pPr>
            <w:r w:rsidRPr="00671844">
              <w:rPr>
                <w:rFonts w:ascii="Sylfaen" w:hAnsi="Sylfaen"/>
                <w:color w:val="000000"/>
                <w:sz w:val="20"/>
                <w:szCs w:val="20"/>
                <w:lang w:val="hy-AM"/>
              </w:rPr>
              <w:t xml:space="preserve">Режиссер: А. Саргсян</w:t>
            </w:r>
            <w:r w:rsidRPr="00A71D81">
              <w:rPr>
                <w:rFonts w:ascii="GHEA Grapalat" w:hAnsi="GHEA Grapalat"/>
                <w:lang w:val="hy-AM"/>
              </w:rPr>
              <w:t xml:space="preserve">-------------------------------------</w:t>
            </w:r>
          </w:p>
          <w:p w14:paraId="3B8828A9" w14:textId="77777777" w:rsidR="008D62CF" w:rsidRPr="008D62CF" w:rsidRDefault="008D62CF" w:rsidP="008D62CF">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подпись</w:t>
            </w:r>
            <w:r w:rsidRPr="008D62CF">
              <w:rPr>
                <w:rFonts w:ascii="GHEA Grapalat" w:hAnsi="GHEA Grapalat"/>
                <w:sz w:val="18"/>
                <w:szCs w:val="18"/>
                <w:lang w:val="hy-AM"/>
              </w:rPr>
              <w:t>/</w:t>
            </w:r>
          </w:p>
          <w:p w14:paraId="0868B3E1" w14:textId="718CACB0" w:rsidR="008D62CF" w:rsidRPr="00A71D81" w:rsidRDefault="008D62CF" w:rsidP="008D62CF">
            <w:pPr>
              <w:jc w:val="center"/>
              <w:rPr>
                <w:rFonts w:ascii="GHEA Grapalat" w:hAnsi="GHEA Grapalat"/>
                <w:sz w:val="18"/>
                <w:szCs w:val="18"/>
                <w:lang w:val="ru-RU"/>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334" w:type="dxa"/>
          </w:tcPr>
          <w:p w14:paraId="33C97031" w14:textId="77777777" w:rsidR="008D62CF" w:rsidRPr="00A71D81" w:rsidRDefault="008D62CF" w:rsidP="008D62CF">
            <w:pPr>
              <w:jc w:val="center"/>
              <w:rPr>
                <w:rFonts w:ascii="GHEA Grapalat" w:hAnsi="GHEA Grapalat"/>
                <w:lang w:val="ru-RU"/>
              </w:rPr>
            </w:pPr>
          </w:p>
        </w:tc>
        <w:tc>
          <w:tcPr>
            <w:tcW w:w="4343" w:type="dxa"/>
          </w:tcPr>
          <w:p w14:paraId="2784FD73" w14:textId="77777777" w:rsidR="008D62CF" w:rsidRPr="00A71D81" w:rsidRDefault="008D62CF" w:rsidP="008D62CF">
            <w:pPr>
              <w:jc w:val="center"/>
              <w:rPr>
                <w:rFonts w:ascii="GHEA Grapalat" w:hAnsi="GHEA Grapalat" w:cs="Sylfaen"/>
                <w:b/>
                <w:bCs/>
                <w:lang w:val="hy-AM"/>
              </w:rPr>
            </w:pPr>
            <w:r w:rsidRPr="00A71D81">
              <w:rPr>
                <w:rFonts w:ascii="GHEA Grapalat" w:hAnsi="GHEA Grapalat" w:cs="Sylfaen"/>
                <w:b/>
                <w:bCs/>
                <w:lang w:val="hy-AM"/>
              </w:rPr>
              <w:t>ПРОДАВЕЦ</w:t>
            </w:r>
          </w:p>
          <w:p w14:paraId="33FBEEA8" w14:textId="77777777" w:rsidR="008D62CF" w:rsidRPr="00A71D81" w:rsidRDefault="008D62CF" w:rsidP="008D62CF">
            <w:pPr>
              <w:jc w:val="center"/>
              <w:rPr>
                <w:rFonts w:ascii="GHEA Grapalat" w:hAnsi="GHEA Grapalat"/>
                <w:lang w:val="hy-AM"/>
              </w:rPr>
            </w:pPr>
          </w:p>
          <w:p w14:paraId="62FF809D" w14:textId="77777777" w:rsidR="008D62CF" w:rsidRPr="00A71D81" w:rsidRDefault="008D62CF" w:rsidP="008D62CF">
            <w:pPr>
              <w:jc w:val="center"/>
              <w:rPr>
                <w:rFonts w:ascii="GHEA Grapalat" w:hAnsi="GHEA Grapalat"/>
                <w:lang w:val="hy-AM"/>
              </w:rPr>
            </w:pPr>
          </w:p>
          <w:p w14:paraId="7EF60237" w14:textId="77777777" w:rsidR="008D62CF" w:rsidRPr="00A71D81" w:rsidRDefault="008D62CF" w:rsidP="008D62CF">
            <w:pPr>
              <w:jc w:val="center"/>
              <w:rPr>
                <w:rFonts w:ascii="GHEA Grapalat" w:hAnsi="GHEA Grapalat"/>
                <w:lang w:val="hy-AM"/>
              </w:rPr>
            </w:pPr>
            <w:r w:rsidRPr="00A71D81">
              <w:rPr>
                <w:rFonts w:ascii="GHEA Grapalat" w:hAnsi="GHEA Grapalat"/>
                <w:lang w:val="hy-AM"/>
              </w:rPr>
              <w:t>-------------------------------------</w:t>
            </w:r>
          </w:p>
          <w:p w14:paraId="3EBFE97F" w14:textId="77777777" w:rsidR="008D62CF" w:rsidRPr="00A71D81" w:rsidRDefault="008D62CF" w:rsidP="008D62CF">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6AE9B73" w14:textId="636D8E2B" w:rsidR="008D62CF" w:rsidRPr="00A71D81" w:rsidRDefault="008D62CF" w:rsidP="008D62CF">
            <w:pPr>
              <w:jc w:val="center"/>
              <w:rPr>
                <w:rFonts w:ascii="GHEA Grapalat" w:hAnsi="GHEA Grapalat"/>
                <w:sz w:val="22"/>
                <w:szCs w:val="22"/>
                <w:lang w:val="ru-RU"/>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Приложение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лет запечатанный</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код контракта</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AMD</w:t>
      </w:r>
    </w:p>
    <w:p w14:paraId="63212BCD" w14:textId="77777777" w:rsidR="00F313FE" w:rsidRDefault="00F313FE" w:rsidP="00EF3662">
      <w:pPr>
        <w:rPr>
          <w:rFonts w:ascii="GHEA Grapalat" w:hAnsi="GHEA Grapalat"/>
          <w:i/>
          <w:sz w:val="18"/>
          <w:szCs w:val="18"/>
        </w:rPr>
      </w:pPr>
    </w:p>
    <w:p w14:paraId="5B341B46" w14:textId="77777777" w:rsidR="00F313FE" w:rsidRDefault="00F313FE" w:rsidP="00EF3662">
      <w:pPr>
        <w:rPr>
          <w:rFonts w:ascii="GHEA Grapalat" w:hAnsi="GHEA Grapalat"/>
          <w: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399"/>
        <w:gridCol w:w="1786"/>
        <w:gridCol w:w="740"/>
        <w:gridCol w:w="740"/>
        <w:gridCol w:w="740"/>
        <w:gridCol w:w="821"/>
        <w:gridCol w:w="821"/>
        <w:gridCol w:w="821"/>
        <w:gridCol w:w="821"/>
        <w:gridCol w:w="821"/>
        <w:gridCol w:w="821"/>
        <w:gridCol w:w="821"/>
        <w:gridCol w:w="832"/>
        <w:gridCol w:w="942"/>
        <w:gridCol w:w="1145"/>
      </w:tblGrid>
      <w:tr w:rsidR="00F313FE" w:rsidRPr="00240795" w14:paraId="584ACB36" w14:textId="77777777" w:rsidTr="00203F9E">
        <w:tc>
          <w:tcPr>
            <w:tcW w:w="15693" w:type="dxa"/>
            <w:gridSpan w:val="16"/>
          </w:tcPr>
          <w:p w14:paraId="749D797E" w14:textId="77777777" w:rsidR="00F313FE" w:rsidRPr="00240795" w:rsidRDefault="00F313FE" w:rsidP="00203F9E">
            <w:pPr>
              <w:jc w:val="center"/>
              <w:rPr>
                <w:rFonts w:ascii="Sylfaen" w:hAnsi="Sylfaen"/>
                <w:sz w:val="18"/>
                <w:lang w:val="es-ES"/>
              </w:rPr>
            </w:pPr>
            <w:r w:rsidRPr="00240795">
              <w:rPr>
                <w:rFonts w:ascii="Sylfaen" w:hAnsi="Sylfaen"/>
                <w:sz w:val="18"/>
                <w:lang w:val="es-ES"/>
              </w:rPr>
              <w:t>Товар:</w:t>
            </w:r>
          </w:p>
        </w:tc>
      </w:tr>
      <w:tr w:rsidR="00F313FE" w:rsidRPr="000D11BB" w14:paraId="4EFB38E0" w14:textId="77777777" w:rsidTr="00203F9E">
        <w:tc>
          <w:tcPr>
            <w:tcW w:w="1410" w:type="dxa"/>
            <w:vAlign w:val="center"/>
          </w:tcPr>
          <w:p w14:paraId="4862BAF2" w14:textId="77777777" w:rsidR="00F313FE" w:rsidRPr="008736A2" w:rsidRDefault="00F313FE" w:rsidP="00203F9E">
            <w:pPr>
              <w:jc w:val="center"/>
              <w:rPr>
                <w:rFonts w:ascii="Sylfaen" w:hAnsi="Sylfaen"/>
                <w:sz w:val="14"/>
                <w:szCs w:val="14"/>
                <w:lang w:val="es-ES"/>
              </w:rPr>
            </w:pPr>
            <w:r w:rsidRPr="008736A2">
              <w:rPr>
                <w:rFonts w:ascii="Sylfaen" w:hAnsi="Sylfaen"/>
                <w:sz w:val="14"/>
                <w:szCs w:val="14"/>
              </w:rPr>
              <w:t>номер дозы в приглашении</w:t>
            </w:r>
          </w:p>
        </w:tc>
        <w:tc>
          <w:tcPr>
            <w:tcW w:w="1410" w:type="dxa"/>
            <w:vAlign w:val="center"/>
          </w:tcPr>
          <w:p w14:paraId="0EAAB813" w14:textId="77777777" w:rsidR="00F313FE" w:rsidRPr="008736A2" w:rsidRDefault="00F313FE" w:rsidP="00203F9E">
            <w:pPr>
              <w:jc w:val="center"/>
              <w:rPr>
                <w:rFonts w:ascii="Sylfaen" w:hAnsi="Sylfaen"/>
                <w:sz w:val="14"/>
                <w:szCs w:val="14"/>
                <w:lang w:val="es-ES"/>
              </w:rPr>
            </w:pPr>
            <w:r w:rsidRPr="008736A2">
              <w:rPr>
                <w:rFonts w:ascii="Sylfaen" w:hAnsi="Sylfaen"/>
                <w:sz w:val="14"/>
                <w:szCs w:val="14"/>
              </w:rPr>
              <w:t>транзитный код, предусмотренный планом закупок по классификации CMA (CPV)</w:t>
            </w:r>
          </w:p>
        </w:tc>
        <w:tc>
          <w:tcPr>
            <w:tcW w:w="1806" w:type="dxa"/>
            <w:vAlign w:val="center"/>
          </w:tcPr>
          <w:p w14:paraId="4664626E" w14:textId="77777777" w:rsidR="00F313FE" w:rsidRPr="00240795" w:rsidRDefault="00F313FE" w:rsidP="00203F9E">
            <w:pPr>
              <w:jc w:val="center"/>
              <w:rPr>
                <w:rFonts w:ascii="Sylfaen" w:hAnsi="Sylfaen"/>
                <w:sz w:val="18"/>
                <w:lang w:val="es-ES"/>
              </w:rPr>
            </w:pPr>
            <w:r w:rsidRPr="00240795">
              <w:rPr>
                <w:rFonts w:ascii="Sylfaen" w:hAnsi="Sylfaen"/>
                <w:sz w:val="18"/>
              </w:rPr>
              <w:t>название</w:t>
            </w:r>
          </w:p>
        </w:tc>
        <w:tc>
          <w:tcPr>
            <w:tcW w:w="11067" w:type="dxa"/>
            <w:gridSpan w:val="13"/>
            <w:vAlign w:val="center"/>
          </w:tcPr>
          <w:p w14:paraId="1420F247" w14:textId="0612A513" w:rsidR="00F313FE" w:rsidRPr="00240795" w:rsidRDefault="00F313FE" w:rsidP="00F313FE">
            <w:pPr>
              <w:jc w:val="both"/>
              <w:rPr>
                <w:rFonts w:ascii="Sylfaen" w:hAnsi="Sylfaen"/>
                <w:sz w:val="18"/>
                <w:lang w:val="es-ES"/>
              </w:rPr>
            </w:pPr>
            <w:r w:rsidRPr="00240795">
              <w:rPr>
                <w:rFonts w:ascii="Sylfaen" w:hAnsi="Sylfaen"/>
                <w:sz w:val="18"/>
                <w:lang w:val="es-ES"/>
              </w:rPr>
              <w:t>выплаты планируется произвести в 2023 году по месяцам, в том числе**</w:t>
            </w:r>
          </w:p>
        </w:tc>
      </w:tr>
      <w:tr w:rsidR="00F313FE" w:rsidRPr="00240795" w14:paraId="10BD2964" w14:textId="77777777" w:rsidTr="00203F9E">
        <w:trPr>
          <w:trHeight w:val="1083"/>
        </w:trPr>
        <w:tc>
          <w:tcPr>
            <w:tcW w:w="1410" w:type="dxa"/>
          </w:tcPr>
          <w:p w14:paraId="16C1D43A" w14:textId="77777777" w:rsidR="00F313FE" w:rsidRPr="00240795" w:rsidRDefault="00F313FE" w:rsidP="00203F9E">
            <w:pPr>
              <w:jc w:val="center"/>
              <w:rPr>
                <w:rFonts w:ascii="Sylfaen" w:hAnsi="Sylfaen"/>
                <w:sz w:val="20"/>
                <w:lang w:val="es-ES"/>
              </w:rPr>
            </w:pPr>
          </w:p>
        </w:tc>
        <w:tc>
          <w:tcPr>
            <w:tcW w:w="1410" w:type="dxa"/>
          </w:tcPr>
          <w:p w14:paraId="24F7694C" w14:textId="77777777" w:rsidR="00F313FE" w:rsidRPr="00240795" w:rsidRDefault="00F313FE" w:rsidP="00203F9E">
            <w:pPr>
              <w:jc w:val="center"/>
              <w:rPr>
                <w:rFonts w:ascii="Sylfaen" w:hAnsi="Sylfaen"/>
                <w:sz w:val="20"/>
                <w:lang w:val="es-ES"/>
              </w:rPr>
            </w:pPr>
          </w:p>
        </w:tc>
        <w:tc>
          <w:tcPr>
            <w:tcW w:w="1806" w:type="dxa"/>
          </w:tcPr>
          <w:p w14:paraId="428F533D" w14:textId="77777777" w:rsidR="00F313FE" w:rsidRPr="00240795" w:rsidRDefault="00F313FE" w:rsidP="00203F9E">
            <w:pPr>
              <w:jc w:val="center"/>
              <w:rPr>
                <w:rFonts w:ascii="Sylfaen" w:hAnsi="Sylfaen"/>
                <w:sz w:val="20"/>
                <w:lang w:val="es-ES"/>
              </w:rPr>
            </w:pPr>
          </w:p>
        </w:tc>
        <w:tc>
          <w:tcPr>
            <w:tcW w:w="751" w:type="dxa"/>
            <w:textDirection w:val="btLr"/>
            <w:vAlign w:val="center"/>
          </w:tcPr>
          <w:p w14:paraId="0F7921B5" w14:textId="77777777" w:rsidR="00F313FE" w:rsidRPr="00240795" w:rsidRDefault="00F313FE" w:rsidP="00203F9E">
            <w:pPr>
              <w:ind w:left="113" w:right="-7"/>
              <w:jc w:val="center"/>
              <w:rPr>
                <w:rFonts w:ascii="Sylfaen" w:hAnsi="Sylfaen"/>
                <w:sz w:val="18"/>
                <w:szCs w:val="22"/>
                <w:lang w:val="pt-BR"/>
              </w:rPr>
            </w:pPr>
            <w:r w:rsidRPr="00240795">
              <w:rPr>
                <w:rFonts w:ascii="Sylfaen" w:hAnsi="Sylfaen" w:cs="Sylfaen"/>
                <w:sz w:val="18"/>
                <w:szCs w:val="22"/>
                <w:lang w:val="pt-BR"/>
              </w:rPr>
              <w:t>январь</w:t>
            </w:r>
          </w:p>
        </w:tc>
        <w:tc>
          <w:tcPr>
            <w:tcW w:w="751" w:type="dxa"/>
            <w:textDirection w:val="btLr"/>
            <w:vAlign w:val="center"/>
          </w:tcPr>
          <w:p w14:paraId="350EC85D" w14:textId="77777777" w:rsidR="00F313FE" w:rsidRPr="00240795" w:rsidRDefault="00F313FE" w:rsidP="00203F9E">
            <w:pPr>
              <w:ind w:left="113" w:right="-7"/>
              <w:jc w:val="center"/>
              <w:rPr>
                <w:rFonts w:ascii="Sylfaen" w:hAnsi="Sylfaen" w:cs="Sylfaen"/>
                <w:sz w:val="18"/>
                <w:szCs w:val="22"/>
                <w:lang w:val="pt-BR"/>
              </w:rPr>
            </w:pPr>
            <w:r w:rsidRPr="00240795">
              <w:rPr>
                <w:rFonts w:ascii="Sylfaen" w:hAnsi="Sylfaen" w:cs="Sylfaen"/>
                <w:sz w:val="18"/>
                <w:szCs w:val="22"/>
                <w:lang w:val="pt-BR"/>
              </w:rPr>
              <w:t>февраль</w:t>
            </w:r>
          </w:p>
        </w:tc>
        <w:tc>
          <w:tcPr>
            <w:tcW w:w="751" w:type="dxa"/>
            <w:textDirection w:val="btLr"/>
            <w:vAlign w:val="center"/>
          </w:tcPr>
          <w:p w14:paraId="132966B0" w14:textId="77777777" w:rsidR="00F313FE" w:rsidRPr="00240795" w:rsidRDefault="00F313FE" w:rsidP="00203F9E">
            <w:pPr>
              <w:ind w:left="113" w:right="-7"/>
              <w:jc w:val="center"/>
              <w:rPr>
                <w:rFonts w:ascii="Sylfaen" w:hAnsi="Sylfaen"/>
                <w:sz w:val="18"/>
                <w:szCs w:val="22"/>
                <w:lang w:val="pt-BR"/>
              </w:rPr>
            </w:pPr>
            <w:r w:rsidRPr="00240795">
              <w:rPr>
                <w:rFonts w:ascii="Sylfaen" w:hAnsi="Sylfaen" w:cs="Sylfaen"/>
                <w:sz w:val="18"/>
                <w:szCs w:val="22"/>
                <w:lang w:val="pt-BR"/>
              </w:rPr>
              <w:t>марш</w:t>
            </w:r>
          </w:p>
        </w:tc>
        <w:tc>
          <w:tcPr>
            <w:tcW w:w="837" w:type="dxa"/>
            <w:textDirection w:val="btLr"/>
            <w:vAlign w:val="center"/>
          </w:tcPr>
          <w:p w14:paraId="36552BAE" w14:textId="77777777" w:rsidR="00F313FE" w:rsidRPr="00240795" w:rsidRDefault="00F313FE" w:rsidP="00203F9E">
            <w:pPr>
              <w:ind w:left="113" w:right="-7"/>
              <w:jc w:val="center"/>
              <w:rPr>
                <w:rFonts w:ascii="Sylfaen" w:hAnsi="Sylfaen" w:cs="Sylfaen"/>
                <w:sz w:val="18"/>
                <w:szCs w:val="22"/>
                <w:lang w:val="pt-BR"/>
              </w:rPr>
            </w:pPr>
            <w:r w:rsidRPr="00240795">
              <w:rPr>
                <w:rFonts w:ascii="Sylfaen" w:hAnsi="Sylfaen" w:cs="Sylfaen"/>
                <w:sz w:val="18"/>
                <w:szCs w:val="22"/>
                <w:lang w:val="pt-BR"/>
              </w:rPr>
              <w:t>апреля</w:t>
            </w:r>
          </w:p>
        </w:tc>
        <w:tc>
          <w:tcPr>
            <w:tcW w:w="837" w:type="dxa"/>
            <w:textDirection w:val="btLr"/>
            <w:vAlign w:val="center"/>
          </w:tcPr>
          <w:p w14:paraId="7C797F75" w14:textId="77777777" w:rsidR="00F313FE" w:rsidRPr="00240795" w:rsidRDefault="00F313FE" w:rsidP="00203F9E">
            <w:pPr>
              <w:ind w:left="113" w:right="-7"/>
              <w:jc w:val="center"/>
              <w:rPr>
                <w:rFonts w:ascii="Sylfaen" w:hAnsi="Sylfaen"/>
                <w:sz w:val="18"/>
                <w:szCs w:val="22"/>
                <w:lang w:val="pt-BR"/>
              </w:rPr>
            </w:pPr>
            <w:r w:rsidRPr="00240795">
              <w:rPr>
                <w:rFonts w:ascii="Sylfaen" w:hAnsi="Sylfaen" w:cs="Sylfaen"/>
                <w:sz w:val="18"/>
                <w:szCs w:val="22"/>
                <w:lang w:val="pt-BR"/>
              </w:rPr>
              <w:t>май</w:t>
            </w:r>
          </w:p>
        </w:tc>
        <w:tc>
          <w:tcPr>
            <w:tcW w:w="837" w:type="dxa"/>
            <w:textDirection w:val="btLr"/>
            <w:vAlign w:val="center"/>
          </w:tcPr>
          <w:p w14:paraId="5C1BB61F" w14:textId="77777777" w:rsidR="00F313FE" w:rsidRPr="00240795" w:rsidRDefault="00F313FE" w:rsidP="00203F9E">
            <w:pPr>
              <w:ind w:left="113" w:right="-7"/>
              <w:jc w:val="center"/>
              <w:rPr>
                <w:rFonts w:ascii="Sylfaen" w:hAnsi="Sylfaen"/>
                <w:sz w:val="18"/>
                <w:szCs w:val="22"/>
                <w:lang w:val="pt-BR"/>
              </w:rPr>
            </w:pPr>
            <w:r w:rsidRPr="00240795">
              <w:rPr>
                <w:rFonts w:ascii="Sylfaen" w:hAnsi="Sylfaen" w:cs="Sylfaen"/>
                <w:sz w:val="18"/>
                <w:szCs w:val="22"/>
                <w:lang w:val="pt-BR"/>
              </w:rPr>
              <w:t>Июнь</w:t>
            </w:r>
          </w:p>
        </w:tc>
        <w:tc>
          <w:tcPr>
            <w:tcW w:w="837" w:type="dxa"/>
            <w:textDirection w:val="btLr"/>
            <w:vAlign w:val="center"/>
          </w:tcPr>
          <w:p w14:paraId="2E269E9A" w14:textId="77777777" w:rsidR="00F313FE" w:rsidRPr="00240795" w:rsidRDefault="00F313FE" w:rsidP="00203F9E">
            <w:pPr>
              <w:ind w:left="113" w:right="-7"/>
              <w:jc w:val="center"/>
              <w:rPr>
                <w:rFonts w:ascii="Sylfaen" w:hAnsi="Sylfaen"/>
                <w:sz w:val="18"/>
                <w:szCs w:val="22"/>
                <w:lang w:val="pt-BR"/>
              </w:rPr>
            </w:pPr>
            <w:r w:rsidRPr="00240795">
              <w:rPr>
                <w:rFonts w:ascii="Sylfaen" w:hAnsi="Sylfaen" w:cs="Sylfaen"/>
                <w:sz w:val="18"/>
                <w:szCs w:val="22"/>
                <w:lang w:val="pt-BR"/>
              </w:rPr>
              <w:t>Июль</w:t>
            </w:r>
            <w:r w:rsidRPr="00240795">
              <w:rPr>
                <w:rFonts w:ascii="Sylfaen" w:hAnsi="Sylfaen" w:cs="Times Armenian"/>
                <w:sz w:val="18"/>
                <w:szCs w:val="22"/>
                <w:lang w:val="pt-BR"/>
              </w:rPr>
              <w:t xml:space="preserve"> </w:t>
            </w:r>
          </w:p>
        </w:tc>
        <w:tc>
          <w:tcPr>
            <w:tcW w:w="837" w:type="dxa"/>
            <w:textDirection w:val="btLr"/>
            <w:vAlign w:val="center"/>
          </w:tcPr>
          <w:p w14:paraId="1A9F3D89" w14:textId="77777777" w:rsidR="00F313FE" w:rsidRPr="00240795" w:rsidRDefault="00F313FE" w:rsidP="00203F9E">
            <w:pPr>
              <w:ind w:left="113" w:right="-7"/>
              <w:jc w:val="center"/>
              <w:rPr>
                <w:rFonts w:ascii="Sylfaen" w:hAnsi="Sylfaen"/>
                <w:sz w:val="18"/>
                <w:szCs w:val="22"/>
                <w:lang w:val="pt-BR"/>
              </w:rPr>
            </w:pPr>
            <w:r w:rsidRPr="00240795">
              <w:rPr>
                <w:rFonts w:ascii="Sylfaen" w:hAnsi="Sylfaen" w:cs="Sylfaen"/>
                <w:sz w:val="18"/>
                <w:szCs w:val="22"/>
                <w:lang w:val="pt-BR"/>
              </w:rPr>
              <w:t>август</w:t>
            </w:r>
          </w:p>
        </w:tc>
        <w:tc>
          <w:tcPr>
            <w:tcW w:w="837" w:type="dxa"/>
            <w:textDirection w:val="btLr"/>
            <w:vAlign w:val="center"/>
          </w:tcPr>
          <w:p w14:paraId="6A085E19" w14:textId="77777777" w:rsidR="00F313FE" w:rsidRPr="00240795" w:rsidRDefault="00F313FE" w:rsidP="00203F9E">
            <w:pPr>
              <w:ind w:left="113" w:right="-7"/>
              <w:jc w:val="center"/>
              <w:rPr>
                <w:rFonts w:ascii="Sylfaen" w:hAnsi="Sylfaen"/>
                <w:sz w:val="18"/>
                <w:szCs w:val="22"/>
                <w:lang w:val="pt-BR"/>
              </w:rPr>
            </w:pPr>
            <w:r w:rsidRPr="00240795">
              <w:rPr>
                <w:rFonts w:ascii="Sylfaen" w:hAnsi="Sylfaen" w:cs="Sylfaen"/>
                <w:sz w:val="18"/>
                <w:szCs w:val="22"/>
                <w:lang w:val="pt-BR"/>
              </w:rPr>
              <w:t>Сентябрь</w:t>
            </w:r>
            <w:r w:rsidRPr="00240795">
              <w:rPr>
                <w:rFonts w:ascii="Sylfaen" w:hAnsi="Sylfaen" w:cs="Times Armenian"/>
                <w:sz w:val="18"/>
                <w:szCs w:val="22"/>
                <w:lang w:val="pt-BR"/>
              </w:rPr>
              <w:t xml:space="preserve"> </w:t>
            </w:r>
          </w:p>
        </w:tc>
        <w:tc>
          <w:tcPr>
            <w:tcW w:w="837" w:type="dxa"/>
            <w:textDirection w:val="btLr"/>
            <w:vAlign w:val="center"/>
          </w:tcPr>
          <w:p w14:paraId="5E0EE129" w14:textId="77777777" w:rsidR="00F313FE" w:rsidRPr="00240795" w:rsidRDefault="00F313FE" w:rsidP="00203F9E">
            <w:pPr>
              <w:ind w:left="113" w:right="-7"/>
              <w:jc w:val="center"/>
              <w:rPr>
                <w:rFonts w:ascii="Sylfaen" w:hAnsi="Sylfaen"/>
                <w:sz w:val="18"/>
                <w:szCs w:val="22"/>
                <w:lang w:val="pt-BR"/>
              </w:rPr>
            </w:pPr>
            <w:r w:rsidRPr="00240795">
              <w:rPr>
                <w:rFonts w:ascii="Sylfaen" w:hAnsi="Sylfaen" w:cs="Sylfaen"/>
                <w:sz w:val="18"/>
                <w:szCs w:val="22"/>
                <w:lang w:val="pt-BR"/>
              </w:rPr>
              <w:t>Октябрь</w:t>
            </w:r>
          </w:p>
        </w:tc>
        <w:tc>
          <w:tcPr>
            <w:tcW w:w="847" w:type="dxa"/>
            <w:textDirection w:val="btLr"/>
            <w:vAlign w:val="center"/>
          </w:tcPr>
          <w:p w14:paraId="7BE0DA4D" w14:textId="77777777" w:rsidR="00F313FE" w:rsidRPr="00240795" w:rsidRDefault="00F313FE" w:rsidP="00203F9E">
            <w:pPr>
              <w:ind w:left="113" w:right="-7"/>
              <w:jc w:val="center"/>
              <w:rPr>
                <w:rFonts w:ascii="Sylfaen" w:hAnsi="Sylfaen"/>
                <w:sz w:val="18"/>
                <w:szCs w:val="22"/>
                <w:lang w:val="pt-BR"/>
              </w:rPr>
            </w:pPr>
            <w:r w:rsidRPr="00240795">
              <w:rPr>
                <w:rFonts w:ascii="Sylfaen" w:hAnsi="Sylfaen"/>
                <w:sz w:val="18"/>
              </w:rPr>
              <w:t xml:space="preserve"> </w:t>
            </w:r>
            <w:r w:rsidRPr="00240795">
              <w:rPr>
                <w:rFonts w:ascii="Sylfaen" w:hAnsi="Sylfaen" w:cs="Sylfaen"/>
                <w:sz w:val="18"/>
                <w:szCs w:val="22"/>
                <w:lang w:val="pt-BR"/>
              </w:rPr>
              <w:t>ноябрь</w:t>
            </w:r>
          </w:p>
        </w:tc>
        <w:tc>
          <w:tcPr>
            <w:tcW w:w="958" w:type="dxa"/>
            <w:textDirection w:val="btLr"/>
            <w:vAlign w:val="center"/>
          </w:tcPr>
          <w:p w14:paraId="7C23B833" w14:textId="77777777" w:rsidR="00F313FE" w:rsidRPr="00240795" w:rsidRDefault="00F313FE" w:rsidP="00203F9E">
            <w:pPr>
              <w:ind w:left="113" w:right="-7"/>
              <w:jc w:val="center"/>
              <w:rPr>
                <w:rFonts w:ascii="Sylfaen" w:hAnsi="Sylfaen"/>
                <w:sz w:val="18"/>
                <w:szCs w:val="22"/>
                <w:lang w:val="pt-BR"/>
              </w:rPr>
            </w:pPr>
            <w:r w:rsidRPr="00240795">
              <w:rPr>
                <w:rFonts w:ascii="Sylfaen" w:hAnsi="Sylfaen" w:cs="Sylfaen"/>
                <w:sz w:val="18"/>
                <w:szCs w:val="22"/>
                <w:lang w:val="pt-BR"/>
              </w:rPr>
              <w:t>Декабрь</w:t>
            </w:r>
          </w:p>
        </w:tc>
        <w:tc>
          <w:tcPr>
            <w:tcW w:w="1150" w:type="dxa"/>
            <w:vAlign w:val="center"/>
          </w:tcPr>
          <w:p w14:paraId="015E8307" w14:textId="77777777" w:rsidR="00F313FE" w:rsidRPr="00240795" w:rsidRDefault="00F313FE" w:rsidP="00203F9E">
            <w:pPr>
              <w:ind w:right="-1"/>
              <w:jc w:val="center"/>
              <w:rPr>
                <w:rFonts w:ascii="Sylfaen" w:hAnsi="Sylfaen"/>
                <w:sz w:val="18"/>
                <w:szCs w:val="22"/>
                <w:lang w:val="pt-BR"/>
              </w:rPr>
            </w:pPr>
            <w:r w:rsidRPr="00240795">
              <w:rPr>
                <w:rFonts w:ascii="Sylfaen" w:hAnsi="Sylfaen" w:cs="Sylfaen"/>
                <w:sz w:val="18"/>
                <w:szCs w:val="22"/>
                <w:lang w:val="pt-BR"/>
              </w:rPr>
              <w:t>Это все</w:t>
            </w:r>
          </w:p>
          <w:p w14:paraId="21D558D2" w14:textId="77777777" w:rsidR="00F313FE" w:rsidRPr="00240795" w:rsidRDefault="00F313FE" w:rsidP="00203F9E">
            <w:pPr>
              <w:jc w:val="center"/>
              <w:rPr>
                <w:rFonts w:ascii="Sylfaen" w:hAnsi="Sylfaen"/>
                <w:sz w:val="18"/>
                <w:lang w:val="es-ES"/>
              </w:rPr>
            </w:pPr>
          </w:p>
        </w:tc>
      </w:tr>
      <w:tr w:rsidR="00F313FE" w:rsidRPr="00240795" w14:paraId="7FF1F3E6" w14:textId="77777777" w:rsidTr="00203F9E">
        <w:trPr>
          <w:trHeight w:val="372"/>
        </w:trPr>
        <w:tc>
          <w:tcPr>
            <w:tcW w:w="1410" w:type="dxa"/>
            <w:vAlign w:val="center"/>
          </w:tcPr>
          <w:p w14:paraId="43E989AD" w14:textId="77777777" w:rsidR="00F313FE" w:rsidRPr="00AE7170" w:rsidRDefault="00F313FE" w:rsidP="00203F9E">
            <w:pPr>
              <w:jc w:val="center"/>
              <w:rPr>
                <w:rFonts w:ascii="Sylfaen" w:hAnsi="Sylfaen"/>
                <w:sz w:val="20"/>
              </w:rPr>
            </w:pPr>
            <w:r>
              <w:rPr>
                <w:rFonts w:ascii="Sylfaen" w:hAnsi="Sylfaen"/>
                <w:sz w:val="20"/>
              </w:rPr>
              <w:t>1:</w:t>
            </w:r>
          </w:p>
        </w:tc>
        <w:tc>
          <w:tcPr>
            <w:tcW w:w="1410" w:type="dxa"/>
            <w:vAlign w:val="bottom"/>
          </w:tcPr>
          <w:p w14:paraId="715397B6" w14:textId="77777777" w:rsidR="00F313FE" w:rsidRDefault="00F313FE" w:rsidP="00203F9E">
            <w:pPr>
              <w:jc w:val="right"/>
              <w:rPr>
                <w:rFonts w:ascii="Calibri" w:hAnsi="Calibri" w:cs="Calibri"/>
                <w:color w:val="000000"/>
                <w:sz w:val="18"/>
                <w:szCs w:val="18"/>
              </w:rPr>
            </w:pPr>
            <w:r>
              <w:rPr>
                <w:rFonts w:ascii="Calibri" w:hAnsi="Calibri" w:cs="Calibri"/>
                <w:color w:val="000000"/>
                <w:sz w:val="18"/>
                <w:szCs w:val="18"/>
              </w:rPr>
              <w:t>15811100</w:t>
            </w:r>
          </w:p>
        </w:tc>
        <w:tc>
          <w:tcPr>
            <w:tcW w:w="1806" w:type="dxa"/>
            <w:vAlign w:val="bottom"/>
          </w:tcPr>
          <w:p w14:paraId="2EF00BD1" w14:textId="77777777" w:rsidR="00F313FE" w:rsidRDefault="00F313FE" w:rsidP="00203F9E">
            <w:pPr>
              <w:rPr>
                <w:rFonts w:ascii="GHEA Grapalat" w:hAnsi="GHEA Grapalat" w:cs="Calibri"/>
                <w:color w:val="000000"/>
                <w:sz w:val="18"/>
                <w:szCs w:val="18"/>
              </w:rPr>
            </w:pPr>
            <w:r>
              <w:rPr>
                <w:rFonts w:ascii="GHEA Grapalat" w:hAnsi="GHEA Grapalat" w:cs="Sylfaen"/>
                <w:color w:val="000000"/>
                <w:sz w:val="18"/>
                <w:szCs w:val="18"/>
                <w:lang w:val="hy-AM"/>
              </w:rPr>
              <w:t xml:space="preserve">Хлеб Раздан</w:t>
            </w:r>
            <w:r>
              <w:rPr>
                <w:rFonts w:ascii="GHEA Grapalat" w:hAnsi="GHEA Grapalat" w:cs="Calibri"/>
                <w:color w:val="000000"/>
                <w:sz w:val="18"/>
                <w:szCs w:val="18"/>
              </w:rPr>
              <w:t xml:space="preserve"> </w:t>
            </w:r>
          </w:p>
        </w:tc>
        <w:tc>
          <w:tcPr>
            <w:tcW w:w="751" w:type="dxa"/>
            <w:vAlign w:val="bottom"/>
          </w:tcPr>
          <w:p w14:paraId="4A021D94"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lang w:val="hy-AM"/>
              </w:rPr>
              <w:t>11%</w:t>
            </w:r>
          </w:p>
        </w:tc>
        <w:tc>
          <w:tcPr>
            <w:tcW w:w="751" w:type="dxa"/>
            <w:vAlign w:val="bottom"/>
          </w:tcPr>
          <w:p w14:paraId="4E3589A3"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22%</w:t>
            </w:r>
          </w:p>
        </w:tc>
        <w:tc>
          <w:tcPr>
            <w:tcW w:w="751" w:type="dxa"/>
            <w:vAlign w:val="bottom"/>
          </w:tcPr>
          <w:p w14:paraId="76EE0801"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33%</w:t>
            </w:r>
          </w:p>
        </w:tc>
        <w:tc>
          <w:tcPr>
            <w:tcW w:w="837" w:type="dxa"/>
            <w:vAlign w:val="bottom"/>
          </w:tcPr>
          <w:p w14:paraId="24B60DBE"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44%</w:t>
            </w:r>
          </w:p>
        </w:tc>
        <w:tc>
          <w:tcPr>
            <w:tcW w:w="837" w:type="dxa"/>
            <w:vAlign w:val="bottom"/>
          </w:tcPr>
          <w:p w14:paraId="773A03C4"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55%</w:t>
            </w:r>
          </w:p>
        </w:tc>
        <w:tc>
          <w:tcPr>
            <w:tcW w:w="837" w:type="dxa"/>
            <w:vAlign w:val="bottom"/>
          </w:tcPr>
          <w:p w14:paraId="07AF7CEE"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72585A59"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428F08C2"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044FE135"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68%</w:t>
            </w:r>
          </w:p>
        </w:tc>
        <w:tc>
          <w:tcPr>
            <w:tcW w:w="837" w:type="dxa"/>
            <w:vAlign w:val="bottom"/>
          </w:tcPr>
          <w:p w14:paraId="077F62DB"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79%</w:t>
            </w:r>
          </w:p>
        </w:tc>
        <w:tc>
          <w:tcPr>
            <w:tcW w:w="847" w:type="dxa"/>
            <w:vAlign w:val="bottom"/>
          </w:tcPr>
          <w:p w14:paraId="3D0032AB"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hy-AM"/>
              </w:rPr>
              <w:t>90%</w:t>
            </w:r>
          </w:p>
        </w:tc>
        <w:tc>
          <w:tcPr>
            <w:tcW w:w="958" w:type="dxa"/>
            <w:vAlign w:val="bottom"/>
          </w:tcPr>
          <w:p w14:paraId="4BA48C0F"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14:paraId="029DEF4C"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r w:rsidR="00F313FE" w:rsidRPr="00240795" w14:paraId="14FF933B" w14:textId="77777777" w:rsidTr="00203F9E">
        <w:trPr>
          <w:trHeight w:val="372"/>
        </w:trPr>
        <w:tc>
          <w:tcPr>
            <w:tcW w:w="1410" w:type="dxa"/>
            <w:vAlign w:val="center"/>
          </w:tcPr>
          <w:p w14:paraId="0026AEBB" w14:textId="77777777" w:rsidR="00F313FE" w:rsidRPr="00AE7170" w:rsidRDefault="00F313FE" w:rsidP="00203F9E">
            <w:pPr>
              <w:jc w:val="center"/>
              <w:rPr>
                <w:rFonts w:ascii="Sylfaen" w:hAnsi="Sylfaen"/>
                <w:sz w:val="20"/>
              </w:rPr>
            </w:pPr>
            <w:r>
              <w:rPr>
                <w:rFonts w:ascii="Sylfaen" w:hAnsi="Sylfaen"/>
                <w:sz w:val="20"/>
              </w:rPr>
              <w:t>2:</w:t>
            </w:r>
          </w:p>
        </w:tc>
        <w:tc>
          <w:tcPr>
            <w:tcW w:w="1410" w:type="dxa"/>
            <w:vAlign w:val="bottom"/>
          </w:tcPr>
          <w:p w14:paraId="6709DCD3" w14:textId="77777777" w:rsidR="00F313FE" w:rsidRDefault="00F313FE" w:rsidP="00203F9E">
            <w:pPr>
              <w:jc w:val="right"/>
              <w:rPr>
                <w:rFonts w:ascii="Calibri" w:hAnsi="Calibri" w:cs="Calibri"/>
                <w:color w:val="000000"/>
                <w:sz w:val="18"/>
                <w:szCs w:val="18"/>
              </w:rPr>
            </w:pPr>
            <w:r>
              <w:rPr>
                <w:rFonts w:ascii="Calibri" w:hAnsi="Calibri" w:cs="Calibri"/>
                <w:color w:val="000000"/>
                <w:sz w:val="18"/>
                <w:szCs w:val="18"/>
              </w:rPr>
              <w:t>15421100</w:t>
            </w:r>
          </w:p>
        </w:tc>
        <w:tc>
          <w:tcPr>
            <w:tcW w:w="1806" w:type="dxa"/>
            <w:vAlign w:val="bottom"/>
          </w:tcPr>
          <w:p w14:paraId="006980E5" w14:textId="77777777" w:rsidR="00F313FE" w:rsidRDefault="00F313FE" w:rsidP="00203F9E">
            <w:pPr>
              <w:rPr>
                <w:rFonts w:ascii="GHEA Grapalat" w:hAnsi="GHEA Grapalat" w:cs="Calibri"/>
                <w:color w:val="000000"/>
                <w:sz w:val="18"/>
                <w:szCs w:val="18"/>
              </w:rPr>
            </w:pPr>
            <w:r>
              <w:rPr>
                <w:rFonts w:ascii="GHEA Grapalat" w:hAnsi="GHEA Grapalat" w:cs="Sylfaen"/>
                <w:color w:val="000000"/>
                <w:sz w:val="18"/>
                <w:szCs w:val="18"/>
              </w:rPr>
              <w:t>Завод</w:t>
            </w:r>
            <w:r>
              <w:rPr>
                <w:rFonts w:ascii="GHEA Grapalat" w:hAnsi="GHEA Grapalat" w:cs="Calibri"/>
                <w:color w:val="000000"/>
                <w:sz w:val="18"/>
                <w:szCs w:val="18"/>
              </w:rPr>
              <w:t xml:space="preserve"> </w:t>
            </w:r>
            <w:r>
              <w:rPr>
                <w:rFonts w:ascii="GHEA Grapalat" w:hAnsi="GHEA Grapalat" w:cs="Sylfaen"/>
                <w:color w:val="000000"/>
                <w:sz w:val="18"/>
                <w:szCs w:val="18"/>
              </w:rPr>
              <w:t>масло</w:t>
            </w:r>
            <w:r>
              <w:rPr>
                <w:rFonts w:ascii="GHEA Grapalat" w:hAnsi="GHEA Grapalat" w:cs="Calibri"/>
                <w:color w:val="000000"/>
                <w:sz w:val="18"/>
                <w:szCs w:val="18"/>
              </w:rPr>
              <w:t xml:space="preserve">/</w:t>
            </w:r>
            <w:r>
              <w:rPr>
                <w:rFonts w:ascii="GHEA Grapalat" w:hAnsi="GHEA Grapalat" w:cs="Sylfaen"/>
                <w:color w:val="000000"/>
                <w:sz w:val="18"/>
                <w:szCs w:val="18"/>
              </w:rPr>
              <w:t>масло</w:t>
            </w:r>
            <w:r>
              <w:rPr>
                <w:rFonts w:ascii="GHEA Grapalat" w:hAnsi="GHEA Grapalat" w:cs="Calibri"/>
                <w:color w:val="000000"/>
                <w:sz w:val="18"/>
                <w:szCs w:val="18"/>
              </w:rPr>
              <w:t>/</w:t>
            </w:r>
          </w:p>
        </w:tc>
        <w:tc>
          <w:tcPr>
            <w:tcW w:w="751" w:type="dxa"/>
            <w:vAlign w:val="bottom"/>
          </w:tcPr>
          <w:p w14:paraId="6A8284D1"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lang w:val="hy-AM"/>
              </w:rPr>
              <w:t>11%</w:t>
            </w:r>
          </w:p>
        </w:tc>
        <w:tc>
          <w:tcPr>
            <w:tcW w:w="751" w:type="dxa"/>
            <w:vAlign w:val="bottom"/>
          </w:tcPr>
          <w:p w14:paraId="2C2E258A" w14:textId="77777777" w:rsidR="00F313FE" w:rsidRDefault="00F313FE" w:rsidP="00203F9E">
            <w:r>
              <w:rPr>
                <w:rFonts w:ascii="Calibri" w:hAnsi="Calibri" w:cs="Calibri"/>
                <w:color w:val="000000"/>
                <w:sz w:val="20"/>
                <w:szCs w:val="20"/>
              </w:rPr>
              <w:t>22%</w:t>
            </w:r>
          </w:p>
        </w:tc>
        <w:tc>
          <w:tcPr>
            <w:tcW w:w="751" w:type="dxa"/>
            <w:vAlign w:val="bottom"/>
          </w:tcPr>
          <w:p w14:paraId="0162D84F"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33%</w:t>
            </w:r>
          </w:p>
        </w:tc>
        <w:tc>
          <w:tcPr>
            <w:tcW w:w="837" w:type="dxa"/>
            <w:vAlign w:val="bottom"/>
          </w:tcPr>
          <w:p w14:paraId="4810F284"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44%</w:t>
            </w:r>
          </w:p>
        </w:tc>
        <w:tc>
          <w:tcPr>
            <w:tcW w:w="837" w:type="dxa"/>
            <w:vAlign w:val="bottom"/>
          </w:tcPr>
          <w:p w14:paraId="4D34850D"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55%</w:t>
            </w:r>
          </w:p>
        </w:tc>
        <w:tc>
          <w:tcPr>
            <w:tcW w:w="837" w:type="dxa"/>
            <w:vAlign w:val="bottom"/>
          </w:tcPr>
          <w:p w14:paraId="72E11385"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3FB6C050"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60FCA596"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5769543E"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68%</w:t>
            </w:r>
          </w:p>
        </w:tc>
        <w:tc>
          <w:tcPr>
            <w:tcW w:w="837" w:type="dxa"/>
            <w:vAlign w:val="bottom"/>
          </w:tcPr>
          <w:p w14:paraId="7ED1A5D0"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79%</w:t>
            </w:r>
          </w:p>
        </w:tc>
        <w:tc>
          <w:tcPr>
            <w:tcW w:w="847" w:type="dxa"/>
            <w:vAlign w:val="bottom"/>
          </w:tcPr>
          <w:p w14:paraId="4BD30DDB"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hy-AM"/>
              </w:rPr>
              <w:t>90%</w:t>
            </w:r>
          </w:p>
        </w:tc>
        <w:tc>
          <w:tcPr>
            <w:tcW w:w="958" w:type="dxa"/>
            <w:vAlign w:val="bottom"/>
          </w:tcPr>
          <w:p w14:paraId="7AC7569C"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14:paraId="4C528686"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r w:rsidR="00F313FE" w:rsidRPr="00240795" w14:paraId="13FB455A" w14:textId="77777777" w:rsidTr="00203F9E">
        <w:trPr>
          <w:trHeight w:val="372"/>
        </w:trPr>
        <w:tc>
          <w:tcPr>
            <w:tcW w:w="1410" w:type="dxa"/>
            <w:vAlign w:val="center"/>
          </w:tcPr>
          <w:p w14:paraId="2BBFFC07" w14:textId="77777777" w:rsidR="00F313FE" w:rsidRPr="00AE7170" w:rsidRDefault="00F313FE" w:rsidP="00203F9E">
            <w:pPr>
              <w:jc w:val="center"/>
              <w:rPr>
                <w:rFonts w:ascii="Sylfaen" w:hAnsi="Sylfaen"/>
                <w:sz w:val="20"/>
              </w:rPr>
            </w:pPr>
            <w:r>
              <w:rPr>
                <w:rFonts w:ascii="Sylfaen" w:hAnsi="Sylfaen"/>
                <w:sz w:val="20"/>
              </w:rPr>
              <w:t>3:</w:t>
            </w:r>
          </w:p>
        </w:tc>
        <w:tc>
          <w:tcPr>
            <w:tcW w:w="1410" w:type="dxa"/>
            <w:vAlign w:val="bottom"/>
          </w:tcPr>
          <w:p w14:paraId="7F3457DB" w14:textId="77777777" w:rsidR="00F313FE" w:rsidRDefault="00F313FE" w:rsidP="00203F9E">
            <w:pPr>
              <w:jc w:val="right"/>
              <w:rPr>
                <w:rFonts w:ascii="Calibri" w:hAnsi="Calibri" w:cs="Calibri"/>
                <w:color w:val="000000"/>
                <w:sz w:val="18"/>
                <w:szCs w:val="18"/>
              </w:rPr>
            </w:pPr>
            <w:r>
              <w:rPr>
                <w:rFonts w:ascii="Calibri" w:hAnsi="Calibri" w:cs="Calibri"/>
                <w:color w:val="000000"/>
                <w:sz w:val="18"/>
                <w:szCs w:val="18"/>
                <w:lang w:val="ru-RU"/>
              </w:rPr>
              <w:t>03221410</w:t>
            </w:r>
          </w:p>
        </w:tc>
        <w:tc>
          <w:tcPr>
            <w:tcW w:w="1806" w:type="dxa"/>
            <w:vAlign w:val="bottom"/>
          </w:tcPr>
          <w:p w14:paraId="161B590F" w14:textId="77777777" w:rsidR="00F313FE" w:rsidRDefault="00F313FE" w:rsidP="00203F9E">
            <w:pPr>
              <w:rPr>
                <w:rFonts w:ascii="GHEA Grapalat" w:hAnsi="GHEA Grapalat" w:cs="Calibri"/>
                <w:color w:val="000000"/>
                <w:sz w:val="18"/>
                <w:szCs w:val="18"/>
              </w:rPr>
            </w:pPr>
            <w:r>
              <w:rPr>
                <w:rFonts w:ascii="GHEA Grapalat" w:hAnsi="GHEA Grapalat" w:cs="Sylfaen"/>
                <w:color w:val="000000"/>
                <w:sz w:val="18"/>
                <w:szCs w:val="18"/>
              </w:rPr>
              <w:t>Капуста</w:t>
            </w:r>
            <w:r>
              <w:rPr>
                <w:rFonts w:ascii="GHEA Grapalat" w:hAnsi="GHEA Grapalat" w:cs="Calibri"/>
                <w:color w:val="000000"/>
                <w:sz w:val="18"/>
                <w:szCs w:val="18"/>
              </w:rPr>
              <w:t xml:space="preserve"> </w:t>
            </w:r>
          </w:p>
        </w:tc>
        <w:tc>
          <w:tcPr>
            <w:tcW w:w="751" w:type="dxa"/>
            <w:vAlign w:val="bottom"/>
          </w:tcPr>
          <w:p w14:paraId="32344887" w14:textId="77777777" w:rsidR="00F313FE" w:rsidRDefault="00F313FE" w:rsidP="00203F9E">
            <w:r>
              <w:rPr>
                <w:rFonts w:ascii="Calibri" w:hAnsi="Calibri" w:cs="Calibri"/>
                <w:color w:val="000000"/>
                <w:sz w:val="20"/>
                <w:szCs w:val="20"/>
                <w:lang w:val="hy-AM"/>
              </w:rPr>
              <w:t>11%</w:t>
            </w:r>
          </w:p>
        </w:tc>
        <w:tc>
          <w:tcPr>
            <w:tcW w:w="751" w:type="dxa"/>
            <w:vAlign w:val="bottom"/>
          </w:tcPr>
          <w:p w14:paraId="1ACF1FBD" w14:textId="77777777" w:rsidR="00F313FE" w:rsidRDefault="00F313FE" w:rsidP="00203F9E">
            <w:r>
              <w:rPr>
                <w:rFonts w:ascii="Calibri" w:hAnsi="Calibri" w:cs="Calibri"/>
                <w:color w:val="000000"/>
                <w:sz w:val="20"/>
                <w:szCs w:val="20"/>
              </w:rPr>
              <w:t>22%</w:t>
            </w:r>
          </w:p>
        </w:tc>
        <w:tc>
          <w:tcPr>
            <w:tcW w:w="751" w:type="dxa"/>
            <w:vAlign w:val="bottom"/>
          </w:tcPr>
          <w:p w14:paraId="17014E16"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33%</w:t>
            </w:r>
          </w:p>
        </w:tc>
        <w:tc>
          <w:tcPr>
            <w:tcW w:w="837" w:type="dxa"/>
            <w:vAlign w:val="bottom"/>
          </w:tcPr>
          <w:p w14:paraId="281D4CDA"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44%</w:t>
            </w:r>
          </w:p>
        </w:tc>
        <w:tc>
          <w:tcPr>
            <w:tcW w:w="837" w:type="dxa"/>
            <w:vAlign w:val="bottom"/>
          </w:tcPr>
          <w:p w14:paraId="071A1D24"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55%</w:t>
            </w:r>
          </w:p>
        </w:tc>
        <w:tc>
          <w:tcPr>
            <w:tcW w:w="837" w:type="dxa"/>
            <w:vAlign w:val="bottom"/>
          </w:tcPr>
          <w:p w14:paraId="0FDCAEAB"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20259FA1"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5E699E3B"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14E826DC"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68%</w:t>
            </w:r>
          </w:p>
        </w:tc>
        <w:tc>
          <w:tcPr>
            <w:tcW w:w="837" w:type="dxa"/>
            <w:vAlign w:val="bottom"/>
          </w:tcPr>
          <w:p w14:paraId="29278F34"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79%</w:t>
            </w:r>
          </w:p>
        </w:tc>
        <w:tc>
          <w:tcPr>
            <w:tcW w:w="847" w:type="dxa"/>
            <w:vAlign w:val="bottom"/>
          </w:tcPr>
          <w:p w14:paraId="6DAD8A17"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hy-AM"/>
              </w:rPr>
              <w:t>90%</w:t>
            </w:r>
          </w:p>
        </w:tc>
        <w:tc>
          <w:tcPr>
            <w:tcW w:w="958" w:type="dxa"/>
            <w:vAlign w:val="bottom"/>
          </w:tcPr>
          <w:p w14:paraId="35978A25"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14:paraId="119B759A"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r w:rsidR="00F313FE" w:rsidRPr="00240795" w14:paraId="1595C287" w14:textId="77777777" w:rsidTr="00203F9E">
        <w:trPr>
          <w:trHeight w:val="372"/>
        </w:trPr>
        <w:tc>
          <w:tcPr>
            <w:tcW w:w="1410" w:type="dxa"/>
            <w:vAlign w:val="center"/>
          </w:tcPr>
          <w:p w14:paraId="29A04E36" w14:textId="77777777" w:rsidR="00F313FE" w:rsidRPr="00AE7170" w:rsidRDefault="00F313FE" w:rsidP="00203F9E">
            <w:pPr>
              <w:jc w:val="center"/>
              <w:rPr>
                <w:rFonts w:ascii="Sylfaen" w:hAnsi="Sylfaen"/>
                <w:sz w:val="20"/>
              </w:rPr>
            </w:pPr>
            <w:r>
              <w:rPr>
                <w:rFonts w:ascii="Sylfaen" w:hAnsi="Sylfaen"/>
                <w:sz w:val="20"/>
              </w:rPr>
              <w:t>4:</w:t>
            </w:r>
          </w:p>
        </w:tc>
        <w:tc>
          <w:tcPr>
            <w:tcW w:w="1410" w:type="dxa"/>
            <w:vAlign w:val="bottom"/>
          </w:tcPr>
          <w:p w14:paraId="05E53028" w14:textId="77777777" w:rsidR="00F313FE" w:rsidRDefault="00F313FE" w:rsidP="00203F9E">
            <w:pPr>
              <w:jc w:val="right"/>
              <w:rPr>
                <w:rFonts w:ascii="Calibri" w:hAnsi="Calibri" w:cs="Calibri"/>
                <w:color w:val="000000"/>
                <w:sz w:val="18"/>
                <w:szCs w:val="18"/>
              </w:rPr>
            </w:pPr>
            <w:r>
              <w:rPr>
                <w:rFonts w:ascii="Calibri" w:hAnsi="Calibri" w:cs="Calibri"/>
                <w:color w:val="000000"/>
                <w:sz w:val="18"/>
                <w:szCs w:val="18"/>
              </w:rPr>
              <w:t>15850000</w:t>
            </w:r>
          </w:p>
        </w:tc>
        <w:tc>
          <w:tcPr>
            <w:tcW w:w="1806" w:type="dxa"/>
            <w:vAlign w:val="bottom"/>
          </w:tcPr>
          <w:p w14:paraId="44752D65" w14:textId="77777777" w:rsidR="00F313FE" w:rsidRDefault="00F313FE" w:rsidP="00203F9E">
            <w:pPr>
              <w:rPr>
                <w:rFonts w:ascii="GHEA Grapalat" w:hAnsi="GHEA Grapalat" w:cs="Calibri"/>
                <w:color w:val="000000"/>
                <w:sz w:val="18"/>
                <w:szCs w:val="18"/>
              </w:rPr>
            </w:pPr>
            <w:r>
              <w:rPr>
                <w:rFonts w:ascii="GHEA Grapalat" w:hAnsi="GHEA Grapalat" w:cs="Sylfaen"/>
                <w:color w:val="000000"/>
                <w:sz w:val="18"/>
                <w:szCs w:val="18"/>
              </w:rPr>
              <w:t>Макароны</w:t>
            </w:r>
          </w:p>
        </w:tc>
        <w:tc>
          <w:tcPr>
            <w:tcW w:w="751" w:type="dxa"/>
            <w:vAlign w:val="bottom"/>
          </w:tcPr>
          <w:p w14:paraId="5E5B64BD" w14:textId="77777777" w:rsidR="00F313FE" w:rsidRDefault="00F313FE" w:rsidP="00203F9E">
            <w:r>
              <w:rPr>
                <w:rFonts w:ascii="Calibri" w:hAnsi="Calibri" w:cs="Calibri"/>
                <w:color w:val="000000"/>
                <w:sz w:val="20"/>
                <w:szCs w:val="20"/>
                <w:lang w:val="hy-AM"/>
              </w:rPr>
              <w:t>11%</w:t>
            </w:r>
          </w:p>
        </w:tc>
        <w:tc>
          <w:tcPr>
            <w:tcW w:w="751" w:type="dxa"/>
            <w:vAlign w:val="bottom"/>
          </w:tcPr>
          <w:p w14:paraId="733499D2" w14:textId="77777777" w:rsidR="00F313FE" w:rsidRDefault="00F313FE" w:rsidP="00203F9E">
            <w:r>
              <w:rPr>
                <w:rFonts w:ascii="Calibri" w:hAnsi="Calibri" w:cs="Calibri"/>
                <w:color w:val="000000"/>
                <w:sz w:val="20"/>
                <w:szCs w:val="20"/>
              </w:rPr>
              <w:t>22%</w:t>
            </w:r>
          </w:p>
        </w:tc>
        <w:tc>
          <w:tcPr>
            <w:tcW w:w="751" w:type="dxa"/>
            <w:vAlign w:val="bottom"/>
          </w:tcPr>
          <w:p w14:paraId="43FE1476"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33%</w:t>
            </w:r>
          </w:p>
        </w:tc>
        <w:tc>
          <w:tcPr>
            <w:tcW w:w="837" w:type="dxa"/>
            <w:vAlign w:val="bottom"/>
          </w:tcPr>
          <w:p w14:paraId="0563C06C"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44%</w:t>
            </w:r>
          </w:p>
        </w:tc>
        <w:tc>
          <w:tcPr>
            <w:tcW w:w="837" w:type="dxa"/>
            <w:vAlign w:val="bottom"/>
          </w:tcPr>
          <w:p w14:paraId="5ED9A2A2"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55%</w:t>
            </w:r>
          </w:p>
        </w:tc>
        <w:tc>
          <w:tcPr>
            <w:tcW w:w="837" w:type="dxa"/>
            <w:vAlign w:val="bottom"/>
          </w:tcPr>
          <w:p w14:paraId="5E4111EB"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015941E3"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584148F3"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5B9887EA"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68%</w:t>
            </w:r>
          </w:p>
        </w:tc>
        <w:tc>
          <w:tcPr>
            <w:tcW w:w="837" w:type="dxa"/>
            <w:vAlign w:val="bottom"/>
          </w:tcPr>
          <w:p w14:paraId="05A3080F"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79%</w:t>
            </w:r>
          </w:p>
        </w:tc>
        <w:tc>
          <w:tcPr>
            <w:tcW w:w="847" w:type="dxa"/>
            <w:vAlign w:val="bottom"/>
          </w:tcPr>
          <w:p w14:paraId="5A78D814"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hy-AM"/>
              </w:rPr>
              <w:t>90%</w:t>
            </w:r>
          </w:p>
        </w:tc>
        <w:tc>
          <w:tcPr>
            <w:tcW w:w="958" w:type="dxa"/>
            <w:vAlign w:val="bottom"/>
          </w:tcPr>
          <w:p w14:paraId="69064CAF"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14:paraId="31B8B21D"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r w:rsidR="00F313FE" w:rsidRPr="00240795" w14:paraId="3E49D9F1" w14:textId="77777777" w:rsidTr="00203F9E">
        <w:trPr>
          <w:trHeight w:val="372"/>
        </w:trPr>
        <w:tc>
          <w:tcPr>
            <w:tcW w:w="1410" w:type="dxa"/>
            <w:vAlign w:val="center"/>
          </w:tcPr>
          <w:p w14:paraId="2D546D2A" w14:textId="77777777" w:rsidR="00F313FE" w:rsidRPr="00AE7170" w:rsidRDefault="00F313FE" w:rsidP="00203F9E">
            <w:pPr>
              <w:jc w:val="center"/>
              <w:rPr>
                <w:rFonts w:ascii="Sylfaen" w:hAnsi="Sylfaen"/>
                <w:sz w:val="20"/>
              </w:rPr>
            </w:pPr>
            <w:r>
              <w:rPr>
                <w:rFonts w:ascii="Sylfaen" w:hAnsi="Sylfaen"/>
                <w:sz w:val="20"/>
              </w:rPr>
              <w:t>5 часов</w:t>
            </w:r>
          </w:p>
        </w:tc>
        <w:tc>
          <w:tcPr>
            <w:tcW w:w="1410" w:type="dxa"/>
            <w:vAlign w:val="bottom"/>
          </w:tcPr>
          <w:p w14:paraId="1AECBFF9" w14:textId="77777777" w:rsidR="00F313FE" w:rsidRDefault="00F313FE" w:rsidP="00203F9E">
            <w:pPr>
              <w:jc w:val="right"/>
              <w:rPr>
                <w:rFonts w:ascii="Calibri" w:hAnsi="Calibri" w:cs="Calibri"/>
                <w:color w:val="000000"/>
                <w:sz w:val="18"/>
                <w:szCs w:val="18"/>
              </w:rPr>
            </w:pPr>
            <w:r>
              <w:rPr>
                <w:rFonts w:ascii="Calibri" w:hAnsi="Calibri" w:cs="Calibri"/>
                <w:color w:val="000000"/>
                <w:sz w:val="18"/>
                <w:szCs w:val="18"/>
              </w:rPr>
              <w:t>15541200</w:t>
            </w:r>
          </w:p>
        </w:tc>
        <w:tc>
          <w:tcPr>
            <w:tcW w:w="1806" w:type="dxa"/>
            <w:vAlign w:val="bottom"/>
          </w:tcPr>
          <w:p w14:paraId="078D7386" w14:textId="77777777" w:rsidR="00F313FE" w:rsidRPr="003110DB" w:rsidRDefault="00F313FE" w:rsidP="00203F9E">
            <w:pPr>
              <w:rPr>
                <w:rFonts w:ascii="GHEA Grapalat" w:hAnsi="GHEA Grapalat" w:cs="Calibri"/>
                <w:color w:val="000000"/>
                <w:sz w:val="18"/>
                <w:szCs w:val="18"/>
                <w:lang w:val="hy-AM"/>
              </w:rPr>
            </w:pPr>
            <w:r>
              <w:rPr>
                <w:rFonts w:ascii="GHEA Grapalat" w:hAnsi="GHEA Grapalat" w:cs="Sylfaen"/>
                <w:color w:val="000000"/>
                <w:sz w:val="18"/>
                <w:szCs w:val="18"/>
              </w:rPr>
              <w:t>Сыр</w:t>
            </w:r>
            <w:r>
              <w:rPr>
                <w:rFonts w:ascii="GHEA Grapalat" w:hAnsi="GHEA Grapalat" w:cs="Calibri"/>
                <w:color w:val="000000"/>
                <w:sz w:val="18"/>
                <w:szCs w:val="18"/>
              </w:rPr>
              <w:t xml:space="preserve">, немного</w:t>
            </w:r>
          </w:p>
        </w:tc>
        <w:tc>
          <w:tcPr>
            <w:tcW w:w="751" w:type="dxa"/>
            <w:vAlign w:val="bottom"/>
          </w:tcPr>
          <w:p w14:paraId="58959AC5" w14:textId="77777777" w:rsidR="00F313FE" w:rsidRPr="000F00DB" w:rsidRDefault="00F313FE" w:rsidP="00203F9E">
            <w:pPr>
              <w:rPr>
                <w:rFonts w:ascii="Calibri" w:hAnsi="Calibri" w:cs="Calibri"/>
                <w:color w:val="000000"/>
                <w:sz w:val="20"/>
                <w:szCs w:val="20"/>
              </w:rPr>
            </w:pPr>
            <w:r>
              <w:rPr>
                <w:rFonts w:ascii="Calibri" w:hAnsi="Calibri" w:cs="Calibri"/>
                <w:color w:val="000000"/>
                <w:sz w:val="20"/>
                <w:szCs w:val="20"/>
                <w:lang w:val="hy-AM"/>
              </w:rPr>
              <w:t>11%</w:t>
            </w:r>
          </w:p>
        </w:tc>
        <w:tc>
          <w:tcPr>
            <w:tcW w:w="751" w:type="dxa"/>
            <w:vAlign w:val="bottom"/>
          </w:tcPr>
          <w:p w14:paraId="7E5F4F27" w14:textId="77777777" w:rsidR="00F313FE" w:rsidRPr="006B19FF" w:rsidRDefault="00F313FE" w:rsidP="00203F9E">
            <w:pPr>
              <w:rPr>
                <w:rFonts w:ascii="Calibri" w:hAnsi="Calibri" w:cs="Calibri"/>
                <w:color w:val="000000"/>
                <w:sz w:val="20"/>
                <w:szCs w:val="20"/>
              </w:rPr>
            </w:pPr>
            <w:r>
              <w:rPr>
                <w:rFonts w:ascii="Calibri" w:hAnsi="Calibri" w:cs="Calibri"/>
                <w:color w:val="000000"/>
                <w:sz w:val="20"/>
                <w:szCs w:val="20"/>
              </w:rPr>
              <w:t>22%</w:t>
            </w:r>
          </w:p>
        </w:tc>
        <w:tc>
          <w:tcPr>
            <w:tcW w:w="751" w:type="dxa"/>
            <w:vAlign w:val="bottom"/>
          </w:tcPr>
          <w:p w14:paraId="296C9856"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33%</w:t>
            </w:r>
          </w:p>
        </w:tc>
        <w:tc>
          <w:tcPr>
            <w:tcW w:w="837" w:type="dxa"/>
            <w:vAlign w:val="bottom"/>
          </w:tcPr>
          <w:p w14:paraId="461CD6CF"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44%</w:t>
            </w:r>
          </w:p>
        </w:tc>
        <w:tc>
          <w:tcPr>
            <w:tcW w:w="837" w:type="dxa"/>
            <w:vAlign w:val="bottom"/>
          </w:tcPr>
          <w:p w14:paraId="5B69AC8C"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55%</w:t>
            </w:r>
          </w:p>
        </w:tc>
        <w:tc>
          <w:tcPr>
            <w:tcW w:w="837" w:type="dxa"/>
            <w:vAlign w:val="bottom"/>
          </w:tcPr>
          <w:p w14:paraId="000D5F8A"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1C16DB18"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33DFF6C5"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320ABCE2"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68%</w:t>
            </w:r>
          </w:p>
        </w:tc>
        <w:tc>
          <w:tcPr>
            <w:tcW w:w="837" w:type="dxa"/>
            <w:vAlign w:val="bottom"/>
          </w:tcPr>
          <w:p w14:paraId="60FCF15B"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79%</w:t>
            </w:r>
          </w:p>
        </w:tc>
        <w:tc>
          <w:tcPr>
            <w:tcW w:w="847" w:type="dxa"/>
            <w:vAlign w:val="bottom"/>
          </w:tcPr>
          <w:p w14:paraId="62C4264B"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hy-AM"/>
              </w:rPr>
              <w:t>90%</w:t>
            </w:r>
          </w:p>
        </w:tc>
        <w:tc>
          <w:tcPr>
            <w:tcW w:w="958" w:type="dxa"/>
            <w:vAlign w:val="bottom"/>
          </w:tcPr>
          <w:p w14:paraId="19FDFD37"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14:paraId="3FE7E505"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r w:rsidR="00F313FE" w:rsidRPr="00240795" w14:paraId="075D61AB" w14:textId="77777777" w:rsidTr="00203F9E">
        <w:trPr>
          <w:trHeight w:val="372"/>
        </w:trPr>
        <w:tc>
          <w:tcPr>
            <w:tcW w:w="1410" w:type="dxa"/>
            <w:vAlign w:val="center"/>
          </w:tcPr>
          <w:p w14:paraId="323AC652" w14:textId="77777777" w:rsidR="00F313FE" w:rsidRPr="00AE7170" w:rsidRDefault="00F313FE" w:rsidP="00203F9E">
            <w:pPr>
              <w:jc w:val="center"/>
              <w:rPr>
                <w:rFonts w:ascii="Sylfaen" w:hAnsi="Sylfaen"/>
                <w:sz w:val="20"/>
              </w:rPr>
            </w:pPr>
            <w:r>
              <w:rPr>
                <w:rFonts w:ascii="Sylfaen" w:hAnsi="Sylfaen"/>
                <w:sz w:val="20"/>
              </w:rPr>
              <w:t>6:00</w:t>
            </w:r>
          </w:p>
        </w:tc>
        <w:tc>
          <w:tcPr>
            <w:tcW w:w="1410" w:type="dxa"/>
            <w:vAlign w:val="bottom"/>
          </w:tcPr>
          <w:p w14:paraId="13D7147A" w14:textId="77777777" w:rsidR="00F313FE" w:rsidRDefault="00F313FE" w:rsidP="00203F9E">
            <w:pPr>
              <w:jc w:val="right"/>
              <w:rPr>
                <w:rFonts w:ascii="Calibri" w:hAnsi="Calibri" w:cs="Calibri"/>
                <w:color w:val="000000"/>
                <w:sz w:val="18"/>
                <w:szCs w:val="18"/>
              </w:rPr>
            </w:pPr>
            <w:r>
              <w:rPr>
                <w:rFonts w:ascii="Calibri" w:hAnsi="Calibri" w:cs="Calibri"/>
                <w:color w:val="000000"/>
                <w:sz w:val="18"/>
                <w:szCs w:val="18"/>
                <w:lang w:val="ru-RU"/>
              </w:rPr>
              <w:t>03222128</w:t>
            </w:r>
          </w:p>
        </w:tc>
        <w:tc>
          <w:tcPr>
            <w:tcW w:w="1806" w:type="dxa"/>
            <w:vAlign w:val="bottom"/>
          </w:tcPr>
          <w:p w14:paraId="3D395A3F" w14:textId="77777777" w:rsidR="00F313FE" w:rsidRDefault="00F313FE" w:rsidP="00203F9E">
            <w:pPr>
              <w:rPr>
                <w:rFonts w:ascii="GHEA Grapalat" w:hAnsi="GHEA Grapalat" w:cs="Calibri"/>
                <w:color w:val="000000"/>
                <w:sz w:val="18"/>
                <w:szCs w:val="18"/>
                <w:lang w:val="hy-AM"/>
              </w:rPr>
            </w:pPr>
            <w:r>
              <w:rPr>
                <w:rFonts w:ascii="GHEA Grapalat" w:hAnsi="GHEA Grapalat" w:cs="Sylfaen"/>
                <w:color w:val="000000"/>
                <w:sz w:val="18"/>
                <w:szCs w:val="18"/>
              </w:rPr>
              <w:t>Яблоко среднего размера</w:t>
            </w:r>
          </w:p>
        </w:tc>
        <w:tc>
          <w:tcPr>
            <w:tcW w:w="751" w:type="dxa"/>
            <w:vAlign w:val="bottom"/>
          </w:tcPr>
          <w:p w14:paraId="5C47F921" w14:textId="77777777" w:rsidR="00F313FE" w:rsidRPr="000F00DB" w:rsidRDefault="00F313FE" w:rsidP="00203F9E">
            <w:pPr>
              <w:rPr>
                <w:rFonts w:ascii="Calibri" w:hAnsi="Calibri" w:cs="Calibri"/>
                <w:color w:val="000000"/>
                <w:sz w:val="20"/>
                <w:szCs w:val="20"/>
              </w:rPr>
            </w:pPr>
            <w:r>
              <w:rPr>
                <w:rFonts w:ascii="Calibri" w:hAnsi="Calibri" w:cs="Calibri"/>
                <w:color w:val="000000"/>
                <w:sz w:val="20"/>
                <w:szCs w:val="20"/>
                <w:lang w:val="hy-AM"/>
              </w:rPr>
              <w:t>11%</w:t>
            </w:r>
          </w:p>
        </w:tc>
        <w:tc>
          <w:tcPr>
            <w:tcW w:w="751" w:type="dxa"/>
            <w:vAlign w:val="bottom"/>
          </w:tcPr>
          <w:p w14:paraId="502D4373" w14:textId="77777777" w:rsidR="00F313FE" w:rsidRPr="006B19FF" w:rsidRDefault="00F313FE" w:rsidP="00203F9E">
            <w:pPr>
              <w:rPr>
                <w:rFonts w:ascii="Calibri" w:hAnsi="Calibri" w:cs="Calibri"/>
                <w:color w:val="000000"/>
                <w:sz w:val="20"/>
                <w:szCs w:val="20"/>
              </w:rPr>
            </w:pPr>
            <w:r>
              <w:rPr>
                <w:rFonts w:ascii="Calibri" w:hAnsi="Calibri" w:cs="Calibri"/>
                <w:color w:val="000000"/>
                <w:sz w:val="20"/>
                <w:szCs w:val="20"/>
              </w:rPr>
              <w:t>22%</w:t>
            </w:r>
          </w:p>
        </w:tc>
        <w:tc>
          <w:tcPr>
            <w:tcW w:w="751" w:type="dxa"/>
            <w:vAlign w:val="bottom"/>
          </w:tcPr>
          <w:p w14:paraId="73817229"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33%</w:t>
            </w:r>
          </w:p>
        </w:tc>
        <w:tc>
          <w:tcPr>
            <w:tcW w:w="837" w:type="dxa"/>
            <w:vAlign w:val="bottom"/>
          </w:tcPr>
          <w:p w14:paraId="48057180"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44%</w:t>
            </w:r>
          </w:p>
        </w:tc>
        <w:tc>
          <w:tcPr>
            <w:tcW w:w="837" w:type="dxa"/>
            <w:vAlign w:val="bottom"/>
          </w:tcPr>
          <w:p w14:paraId="13E016D7"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55%</w:t>
            </w:r>
          </w:p>
        </w:tc>
        <w:tc>
          <w:tcPr>
            <w:tcW w:w="837" w:type="dxa"/>
            <w:vAlign w:val="bottom"/>
          </w:tcPr>
          <w:p w14:paraId="16D8F9B2"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1CEFCF00"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36E4E25B"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05CC8F1C"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68%</w:t>
            </w:r>
          </w:p>
        </w:tc>
        <w:tc>
          <w:tcPr>
            <w:tcW w:w="837" w:type="dxa"/>
            <w:vAlign w:val="bottom"/>
          </w:tcPr>
          <w:p w14:paraId="139AD4AE"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79%</w:t>
            </w:r>
          </w:p>
        </w:tc>
        <w:tc>
          <w:tcPr>
            <w:tcW w:w="847" w:type="dxa"/>
            <w:vAlign w:val="bottom"/>
          </w:tcPr>
          <w:p w14:paraId="35DDD0D5"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hy-AM"/>
              </w:rPr>
              <w:t>90%</w:t>
            </w:r>
          </w:p>
        </w:tc>
        <w:tc>
          <w:tcPr>
            <w:tcW w:w="958" w:type="dxa"/>
            <w:vAlign w:val="bottom"/>
          </w:tcPr>
          <w:p w14:paraId="19A14902"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14:paraId="5B7A8C18"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r w:rsidR="00F313FE" w:rsidRPr="00240795" w14:paraId="5F157491" w14:textId="77777777" w:rsidTr="00203F9E">
        <w:trPr>
          <w:trHeight w:val="372"/>
        </w:trPr>
        <w:tc>
          <w:tcPr>
            <w:tcW w:w="1410" w:type="dxa"/>
            <w:vAlign w:val="center"/>
          </w:tcPr>
          <w:p w14:paraId="247894A5" w14:textId="77777777" w:rsidR="00F313FE" w:rsidRPr="00AE7170" w:rsidRDefault="00F313FE" w:rsidP="00203F9E">
            <w:pPr>
              <w:jc w:val="center"/>
              <w:rPr>
                <w:rFonts w:ascii="Sylfaen" w:hAnsi="Sylfaen"/>
                <w:sz w:val="20"/>
              </w:rPr>
            </w:pPr>
            <w:r>
              <w:rPr>
                <w:rFonts w:ascii="Sylfaen" w:hAnsi="Sylfaen"/>
                <w:sz w:val="20"/>
              </w:rPr>
              <w:t>7:00</w:t>
            </w:r>
          </w:p>
        </w:tc>
        <w:tc>
          <w:tcPr>
            <w:tcW w:w="1410" w:type="dxa"/>
            <w:vAlign w:val="bottom"/>
          </w:tcPr>
          <w:p w14:paraId="40EB4845" w14:textId="77777777" w:rsidR="00F313FE" w:rsidRDefault="00F313FE" w:rsidP="00203F9E">
            <w:pPr>
              <w:jc w:val="right"/>
              <w:rPr>
                <w:rFonts w:ascii="Calibri" w:hAnsi="Calibri" w:cs="Calibri"/>
                <w:color w:val="000000"/>
                <w:sz w:val="18"/>
                <w:szCs w:val="18"/>
              </w:rPr>
            </w:pPr>
            <w:r>
              <w:rPr>
                <w:rFonts w:ascii="Calibri" w:hAnsi="Calibri" w:cs="Calibri"/>
                <w:color w:val="000000"/>
                <w:sz w:val="18"/>
                <w:szCs w:val="18"/>
              </w:rPr>
              <w:t>15831000</w:t>
            </w:r>
          </w:p>
        </w:tc>
        <w:tc>
          <w:tcPr>
            <w:tcW w:w="1806" w:type="dxa"/>
            <w:vAlign w:val="bottom"/>
          </w:tcPr>
          <w:p w14:paraId="1D40601A" w14:textId="77777777" w:rsidR="00F313FE" w:rsidRDefault="00F313FE" w:rsidP="00203F9E">
            <w:pPr>
              <w:rPr>
                <w:rFonts w:ascii="GHEA Grapalat" w:hAnsi="GHEA Grapalat" w:cs="Calibri"/>
                <w:color w:val="000000"/>
                <w:sz w:val="18"/>
                <w:szCs w:val="18"/>
              </w:rPr>
            </w:pPr>
            <w:r>
              <w:rPr>
                <w:rFonts w:ascii="GHEA Grapalat" w:hAnsi="GHEA Grapalat" w:cs="Sylfaen"/>
                <w:color w:val="000000"/>
                <w:sz w:val="18"/>
                <w:szCs w:val="18"/>
              </w:rPr>
              <w:t>Сахар</w:t>
            </w:r>
          </w:p>
        </w:tc>
        <w:tc>
          <w:tcPr>
            <w:tcW w:w="751" w:type="dxa"/>
            <w:vAlign w:val="bottom"/>
          </w:tcPr>
          <w:p w14:paraId="49B3818A" w14:textId="77777777" w:rsidR="00F313FE" w:rsidRPr="000F00DB" w:rsidRDefault="00F313FE" w:rsidP="00203F9E">
            <w:pPr>
              <w:rPr>
                <w:rFonts w:ascii="Calibri" w:hAnsi="Calibri" w:cs="Calibri"/>
                <w:color w:val="000000"/>
                <w:sz w:val="20"/>
                <w:szCs w:val="20"/>
              </w:rPr>
            </w:pPr>
            <w:r>
              <w:rPr>
                <w:rFonts w:ascii="Calibri" w:hAnsi="Calibri" w:cs="Calibri"/>
                <w:color w:val="000000"/>
                <w:sz w:val="20"/>
                <w:szCs w:val="20"/>
                <w:lang w:val="hy-AM"/>
              </w:rPr>
              <w:t>11%</w:t>
            </w:r>
          </w:p>
        </w:tc>
        <w:tc>
          <w:tcPr>
            <w:tcW w:w="751" w:type="dxa"/>
            <w:vAlign w:val="bottom"/>
          </w:tcPr>
          <w:p w14:paraId="067D588A" w14:textId="77777777" w:rsidR="00F313FE" w:rsidRPr="006B19FF" w:rsidRDefault="00F313FE" w:rsidP="00203F9E">
            <w:pPr>
              <w:rPr>
                <w:rFonts w:ascii="Calibri" w:hAnsi="Calibri" w:cs="Calibri"/>
                <w:color w:val="000000"/>
                <w:sz w:val="20"/>
                <w:szCs w:val="20"/>
              </w:rPr>
            </w:pPr>
            <w:r>
              <w:rPr>
                <w:rFonts w:ascii="Calibri" w:hAnsi="Calibri" w:cs="Calibri"/>
                <w:color w:val="000000"/>
                <w:sz w:val="20"/>
                <w:szCs w:val="20"/>
              </w:rPr>
              <w:t>22%</w:t>
            </w:r>
          </w:p>
        </w:tc>
        <w:tc>
          <w:tcPr>
            <w:tcW w:w="751" w:type="dxa"/>
            <w:vAlign w:val="bottom"/>
          </w:tcPr>
          <w:p w14:paraId="11BA4B9A"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33%</w:t>
            </w:r>
          </w:p>
        </w:tc>
        <w:tc>
          <w:tcPr>
            <w:tcW w:w="837" w:type="dxa"/>
            <w:vAlign w:val="bottom"/>
          </w:tcPr>
          <w:p w14:paraId="32F2FF87"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44%</w:t>
            </w:r>
          </w:p>
        </w:tc>
        <w:tc>
          <w:tcPr>
            <w:tcW w:w="837" w:type="dxa"/>
            <w:vAlign w:val="bottom"/>
          </w:tcPr>
          <w:p w14:paraId="2F41BACE"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55%</w:t>
            </w:r>
          </w:p>
        </w:tc>
        <w:tc>
          <w:tcPr>
            <w:tcW w:w="837" w:type="dxa"/>
            <w:vAlign w:val="bottom"/>
          </w:tcPr>
          <w:p w14:paraId="07A845BC"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5D87E90E"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42049AEC"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45B82B99"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68%</w:t>
            </w:r>
          </w:p>
        </w:tc>
        <w:tc>
          <w:tcPr>
            <w:tcW w:w="837" w:type="dxa"/>
            <w:vAlign w:val="bottom"/>
          </w:tcPr>
          <w:p w14:paraId="456D5A95"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79%</w:t>
            </w:r>
          </w:p>
        </w:tc>
        <w:tc>
          <w:tcPr>
            <w:tcW w:w="847" w:type="dxa"/>
            <w:vAlign w:val="bottom"/>
          </w:tcPr>
          <w:p w14:paraId="0F38E358"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hy-AM"/>
              </w:rPr>
              <w:t>90%</w:t>
            </w:r>
          </w:p>
        </w:tc>
        <w:tc>
          <w:tcPr>
            <w:tcW w:w="958" w:type="dxa"/>
            <w:vAlign w:val="bottom"/>
          </w:tcPr>
          <w:p w14:paraId="147658F3"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14:paraId="1B3F1BAD"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r w:rsidR="00F313FE" w:rsidRPr="00240795" w14:paraId="0A526D50" w14:textId="77777777" w:rsidTr="00203F9E">
        <w:trPr>
          <w:trHeight w:val="372"/>
        </w:trPr>
        <w:tc>
          <w:tcPr>
            <w:tcW w:w="1410" w:type="dxa"/>
            <w:vAlign w:val="center"/>
          </w:tcPr>
          <w:p w14:paraId="5525CBC5" w14:textId="77777777" w:rsidR="00F313FE" w:rsidRPr="00AE7170" w:rsidRDefault="00F313FE" w:rsidP="00203F9E">
            <w:pPr>
              <w:jc w:val="center"/>
              <w:rPr>
                <w:rFonts w:ascii="Sylfaen" w:hAnsi="Sylfaen"/>
                <w:sz w:val="20"/>
              </w:rPr>
            </w:pPr>
            <w:r>
              <w:rPr>
                <w:rFonts w:ascii="Sylfaen" w:hAnsi="Sylfaen"/>
                <w:sz w:val="20"/>
              </w:rPr>
              <w:t>8:00</w:t>
            </w:r>
          </w:p>
        </w:tc>
        <w:tc>
          <w:tcPr>
            <w:tcW w:w="1410" w:type="dxa"/>
            <w:vAlign w:val="bottom"/>
          </w:tcPr>
          <w:p w14:paraId="26073064" w14:textId="77777777" w:rsidR="00F313FE" w:rsidRDefault="00F313FE" w:rsidP="00203F9E">
            <w:pPr>
              <w:jc w:val="right"/>
              <w:rPr>
                <w:rFonts w:ascii="Calibri" w:hAnsi="Calibri" w:cs="Calibri"/>
                <w:color w:val="000000"/>
                <w:sz w:val="18"/>
                <w:szCs w:val="18"/>
              </w:rPr>
            </w:pPr>
            <w:r>
              <w:rPr>
                <w:rFonts w:ascii="Calibri" w:hAnsi="Calibri" w:cs="Calibri"/>
                <w:color w:val="000000"/>
                <w:sz w:val="18"/>
                <w:szCs w:val="18"/>
              </w:rPr>
              <w:t>15872400</w:t>
            </w:r>
          </w:p>
        </w:tc>
        <w:tc>
          <w:tcPr>
            <w:tcW w:w="1806" w:type="dxa"/>
            <w:vAlign w:val="bottom"/>
          </w:tcPr>
          <w:p w14:paraId="7CD82E69" w14:textId="77777777" w:rsidR="00F313FE" w:rsidRPr="00721C7D" w:rsidRDefault="00F313FE" w:rsidP="00203F9E">
            <w:pPr>
              <w:rPr>
                <w:rFonts w:ascii="GHEA Grapalat" w:hAnsi="GHEA Grapalat" w:cs="Calibri"/>
                <w:color w:val="000000"/>
                <w:sz w:val="18"/>
                <w:szCs w:val="18"/>
                <w:lang w:val="hy-AM"/>
              </w:rPr>
            </w:pPr>
            <w:r>
              <w:rPr>
                <w:rFonts w:ascii="GHEA Grapalat" w:hAnsi="GHEA Grapalat" w:cs="Sylfaen"/>
                <w:color w:val="000000"/>
                <w:sz w:val="18"/>
                <w:szCs w:val="18"/>
              </w:rPr>
              <w:t>Соль кормовая</w:t>
            </w:r>
          </w:p>
        </w:tc>
        <w:tc>
          <w:tcPr>
            <w:tcW w:w="751" w:type="dxa"/>
            <w:vAlign w:val="bottom"/>
          </w:tcPr>
          <w:p w14:paraId="0C797A4B" w14:textId="77777777" w:rsidR="00F313FE" w:rsidRPr="000F00DB" w:rsidRDefault="00F313FE" w:rsidP="00203F9E">
            <w:pPr>
              <w:rPr>
                <w:rFonts w:ascii="Calibri" w:hAnsi="Calibri" w:cs="Calibri"/>
                <w:color w:val="000000"/>
                <w:sz w:val="20"/>
                <w:szCs w:val="20"/>
              </w:rPr>
            </w:pPr>
            <w:r>
              <w:rPr>
                <w:rFonts w:ascii="Calibri" w:hAnsi="Calibri" w:cs="Calibri"/>
                <w:color w:val="000000"/>
                <w:sz w:val="20"/>
                <w:szCs w:val="20"/>
                <w:lang w:val="hy-AM"/>
              </w:rPr>
              <w:t>11%</w:t>
            </w:r>
          </w:p>
        </w:tc>
        <w:tc>
          <w:tcPr>
            <w:tcW w:w="751" w:type="dxa"/>
            <w:vAlign w:val="bottom"/>
          </w:tcPr>
          <w:p w14:paraId="2B55445F" w14:textId="77777777" w:rsidR="00F313FE" w:rsidRPr="006B19FF" w:rsidRDefault="00F313FE" w:rsidP="00203F9E">
            <w:pPr>
              <w:rPr>
                <w:rFonts w:ascii="Calibri" w:hAnsi="Calibri" w:cs="Calibri"/>
                <w:color w:val="000000"/>
                <w:sz w:val="20"/>
                <w:szCs w:val="20"/>
              </w:rPr>
            </w:pPr>
            <w:r>
              <w:rPr>
                <w:rFonts w:ascii="Calibri" w:hAnsi="Calibri" w:cs="Calibri"/>
                <w:color w:val="000000"/>
                <w:sz w:val="20"/>
                <w:szCs w:val="20"/>
              </w:rPr>
              <w:t>22%</w:t>
            </w:r>
          </w:p>
        </w:tc>
        <w:tc>
          <w:tcPr>
            <w:tcW w:w="751" w:type="dxa"/>
            <w:vAlign w:val="bottom"/>
          </w:tcPr>
          <w:p w14:paraId="012CC20A"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33%</w:t>
            </w:r>
          </w:p>
        </w:tc>
        <w:tc>
          <w:tcPr>
            <w:tcW w:w="837" w:type="dxa"/>
            <w:vAlign w:val="bottom"/>
          </w:tcPr>
          <w:p w14:paraId="2D1C9EB9"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44%</w:t>
            </w:r>
          </w:p>
        </w:tc>
        <w:tc>
          <w:tcPr>
            <w:tcW w:w="837" w:type="dxa"/>
            <w:vAlign w:val="bottom"/>
          </w:tcPr>
          <w:p w14:paraId="3E01F5AD"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55%</w:t>
            </w:r>
          </w:p>
        </w:tc>
        <w:tc>
          <w:tcPr>
            <w:tcW w:w="837" w:type="dxa"/>
            <w:vAlign w:val="bottom"/>
          </w:tcPr>
          <w:p w14:paraId="6C3AC45A"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258B9267"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767C4DDC"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19C3E5F6"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68%</w:t>
            </w:r>
          </w:p>
        </w:tc>
        <w:tc>
          <w:tcPr>
            <w:tcW w:w="837" w:type="dxa"/>
            <w:vAlign w:val="bottom"/>
          </w:tcPr>
          <w:p w14:paraId="0B59DDB8"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79%</w:t>
            </w:r>
          </w:p>
        </w:tc>
        <w:tc>
          <w:tcPr>
            <w:tcW w:w="847" w:type="dxa"/>
            <w:vAlign w:val="bottom"/>
          </w:tcPr>
          <w:p w14:paraId="119B9D09"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hy-AM"/>
              </w:rPr>
              <w:t>90%</w:t>
            </w:r>
          </w:p>
        </w:tc>
        <w:tc>
          <w:tcPr>
            <w:tcW w:w="958" w:type="dxa"/>
            <w:vAlign w:val="bottom"/>
          </w:tcPr>
          <w:p w14:paraId="19E416CC"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14:paraId="5E4B503F"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r w:rsidR="00F313FE" w:rsidRPr="00240795" w14:paraId="66B85551" w14:textId="77777777" w:rsidTr="00203F9E">
        <w:trPr>
          <w:trHeight w:val="372"/>
        </w:trPr>
        <w:tc>
          <w:tcPr>
            <w:tcW w:w="1410" w:type="dxa"/>
            <w:vAlign w:val="center"/>
          </w:tcPr>
          <w:p w14:paraId="1738432C" w14:textId="77777777" w:rsidR="00F313FE" w:rsidRDefault="00F313FE" w:rsidP="00203F9E">
            <w:pPr>
              <w:jc w:val="center"/>
              <w:rPr>
                <w:rFonts w:ascii="Sylfaen" w:hAnsi="Sylfaen"/>
                <w:sz w:val="20"/>
              </w:rPr>
            </w:pPr>
            <w:r>
              <w:rPr>
                <w:rFonts w:ascii="Sylfaen" w:hAnsi="Sylfaen"/>
                <w:sz w:val="20"/>
              </w:rPr>
              <w:t>9:00</w:t>
            </w:r>
          </w:p>
          <w:p w14:paraId="6475AFCC" w14:textId="77777777" w:rsidR="00F313FE" w:rsidRPr="00AE7170" w:rsidRDefault="00F313FE" w:rsidP="00203F9E">
            <w:pPr>
              <w:rPr>
                <w:rFonts w:ascii="Sylfaen" w:hAnsi="Sylfaen"/>
                <w:sz w:val="20"/>
              </w:rPr>
            </w:pPr>
          </w:p>
        </w:tc>
        <w:tc>
          <w:tcPr>
            <w:tcW w:w="1410" w:type="dxa"/>
            <w:vAlign w:val="bottom"/>
          </w:tcPr>
          <w:p w14:paraId="11E60386" w14:textId="77777777" w:rsidR="00F313FE" w:rsidRDefault="00F313FE" w:rsidP="00203F9E">
            <w:pPr>
              <w:jc w:val="right"/>
              <w:rPr>
                <w:rFonts w:ascii="Calibri" w:hAnsi="Calibri" w:cs="Calibri"/>
                <w:color w:val="000000"/>
                <w:sz w:val="18"/>
                <w:szCs w:val="18"/>
              </w:rPr>
            </w:pPr>
            <w:r>
              <w:rPr>
                <w:rFonts w:ascii="Calibri" w:hAnsi="Calibri" w:cs="Calibri"/>
                <w:color w:val="000000"/>
                <w:sz w:val="18"/>
                <w:szCs w:val="18"/>
              </w:rPr>
              <w:t>03221110</w:t>
            </w:r>
          </w:p>
        </w:tc>
        <w:tc>
          <w:tcPr>
            <w:tcW w:w="1806" w:type="dxa"/>
            <w:vAlign w:val="bottom"/>
          </w:tcPr>
          <w:p w14:paraId="4021DA10" w14:textId="77777777" w:rsidR="00F313FE" w:rsidRDefault="00F313FE" w:rsidP="00203F9E">
            <w:pPr>
              <w:rPr>
                <w:rFonts w:ascii="GHEA Grapalat" w:hAnsi="GHEA Grapalat" w:cs="Calibri"/>
                <w:color w:val="000000"/>
                <w:sz w:val="18"/>
                <w:szCs w:val="18"/>
              </w:rPr>
            </w:pPr>
            <w:r>
              <w:rPr>
                <w:rFonts w:ascii="GHEA Grapalat" w:hAnsi="GHEA Grapalat" w:cs="Sylfaen"/>
                <w:color w:val="000000"/>
                <w:sz w:val="18"/>
                <w:szCs w:val="18"/>
              </w:rPr>
              <w:t>Морковь</w:t>
            </w:r>
            <w:r>
              <w:rPr>
                <w:rFonts w:ascii="GHEA Grapalat" w:hAnsi="GHEA Grapalat" w:cs="Calibri"/>
                <w:color w:val="000000"/>
                <w:sz w:val="18"/>
                <w:szCs w:val="18"/>
              </w:rPr>
              <w:t xml:space="preserve">средний размер</w:t>
            </w:r>
          </w:p>
        </w:tc>
        <w:tc>
          <w:tcPr>
            <w:tcW w:w="751" w:type="dxa"/>
            <w:vAlign w:val="bottom"/>
          </w:tcPr>
          <w:p w14:paraId="6DB75BFF" w14:textId="77777777" w:rsidR="00F313FE" w:rsidRPr="000F00DB" w:rsidRDefault="00F313FE" w:rsidP="00203F9E">
            <w:pPr>
              <w:rPr>
                <w:rFonts w:ascii="Calibri" w:hAnsi="Calibri" w:cs="Calibri"/>
                <w:color w:val="000000"/>
                <w:sz w:val="20"/>
                <w:szCs w:val="20"/>
              </w:rPr>
            </w:pPr>
            <w:r>
              <w:rPr>
                <w:rFonts w:ascii="Calibri" w:hAnsi="Calibri" w:cs="Calibri"/>
                <w:color w:val="000000"/>
                <w:sz w:val="20"/>
                <w:szCs w:val="20"/>
                <w:lang w:val="hy-AM"/>
              </w:rPr>
              <w:t>11%</w:t>
            </w:r>
          </w:p>
        </w:tc>
        <w:tc>
          <w:tcPr>
            <w:tcW w:w="751" w:type="dxa"/>
            <w:vAlign w:val="bottom"/>
          </w:tcPr>
          <w:p w14:paraId="2E512AB7" w14:textId="77777777" w:rsidR="00F313FE" w:rsidRPr="006B19FF" w:rsidRDefault="00F313FE" w:rsidP="00203F9E">
            <w:pPr>
              <w:rPr>
                <w:rFonts w:ascii="Calibri" w:hAnsi="Calibri" w:cs="Calibri"/>
                <w:color w:val="000000"/>
                <w:sz w:val="20"/>
                <w:szCs w:val="20"/>
              </w:rPr>
            </w:pPr>
            <w:r>
              <w:rPr>
                <w:rFonts w:ascii="Calibri" w:hAnsi="Calibri" w:cs="Calibri"/>
                <w:color w:val="000000"/>
                <w:sz w:val="20"/>
                <w:szCs w:val="20"/>
              </w:rPr>
              <w:t>22%</w:t>
            </w:r>
          </w:p>
        </w:tc>
        <w:tc>
          <w:tcPr>
            <w:tcW w:w="751" w:type="dxa"/>
            <w:vAlign w:val="bottom"/>
          </w:tcPr>
          <w:p w14:paraId="7AE089AA"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33%</w:t>
            </w:r>
          </w:p>
        </w:tc>
        <w:tc>
          <w:tcPr>
            <w:tcW w:w="837" w:type="dxa"/>
            <w:vAlign w:val="bottom"/>
          </w:tcPr>
          <w:p w14:paraId="130E4123"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44%</w:t>
            </w:r>
          </w:p>
        </w:tc>
        <w:tc>
          <w:tcPr>
            <w:tcW w:w="837" w:type="dxa"/>
            <w:vAlign w:val="bottom"/>
          </w:tcPr>
          <w:p w14:paraId="24E5914A"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55%</w:t>
            </w:r>
          </w:p>
        </w:tc>
        <w:tc>
          <w:tcPr>
            <w:tcW w:w="837" w:type="dxa"/>
            <w:vAlign w:val="bottom"/>
          </w:tcPr>
          <w:p w14:paraId="160398DB"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230BBC4A"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1443153D"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6C927B08"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68%</w:t>
            </w:r>
          </w:p>
        </w:tc>
        <w:tc>
          <w:tcPr>
            <w:tcW w:w="837" w:type="dxa"/>
            <w:vAlign w:val="bottom"/>
          </w:tcPr>
          <w:p w14:paraId="4A86D2BF"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79%</w:t>
            </w:r>
          </w:p>
        </w:tc>
        <w:tc>
          <w:tcPr>
            <w:tcW w:w="847" w:type="dxa"/>
            <w:vAlign w:val="bottom"/>
          </w:tcPr>
          <w:p w14:paraId="314FD882"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hy-AM"/>
              </w:rPr>
              <w:t>90%</w:t>
            </w:r>
          </w:p>
        </w:tc>
        <w:tc>
          <w:tcPr>
            <w:tcW w:w="958" w:type="dxa"/>
            <w:vAlign w:val="bottom"/>
          </w:tcPr>
          <w:p w14:paraId="5F31B503"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14:paraId="10FA205D"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r w:rsidR="00F313FE" w:rsidRPr="00240795" w14:paraId="0C9DC927" w14:textId="77777777" w:rsidTr="00203F9E">
        <w:trPr>
          <w:trHeight w:val="372"/>
        </w:trPr>
        <w:tc>
          <w:tcPr>
            <w:tcW w:w="1410" w:type="dxa"/>
            <w:vAlign w:val="center"/>
          </w:tcPr>
          <w:p w14:paraId="48ADF3D8" w14:textId="77777777" w:rsidR="00F313FE" w:rsidRPr="00AE7170" w:rsidRDefault="00F313FE" w:rsidP="00203F9E">
            <w:pPr>
              <w:jc w:val="center"/>
              <w:rPr>
                <w:rFonts w:ascii="Sylfaen" w:hAnsi="Sylfaen"/>
                <w:sz w:val="20"/>
              </w:rPr>
            </w:pPr>
            <w:r>
              <w:rPr>
                <w:rFonts w:ascii="Sylfaen" w:hAnsi="Sylfaen"/>
                <w:sz w:val="20"/>
              </w:rPr>
              <w:t>10:00</w:t>
            </w:r>
          </w:p>
        </w:tc>
        <w:tc>
          <w:tcPr>
            <w:tcW w:w="1410" w:type="dxa"/>
            <w:vAlign w:val="bottom"/>
          </w:tcPr>
          <w:p w14:paraId="54708321" w14:textId="77777777" w:rsidR="00F313FE" w:rsidRDefault="00F313FE" w:rsidP="00203F9E">
            <w:pPr>
              <w:jc w:val="right"/>
              <w:rPr>
                <w:rFonts w:ascii="Calibri" w:hAnsi="Calibri" w:cs="Calibri"/>
                <w:color w:val="000000"/>
                <w:sz w:val="18"/>
                <w:szCs w:val="18"/>
              </w:rPr>
            </w:pPr>
            <w:r>
              <w:rPr>
                <w:rFonts w:ascii="Calibri" w:hAnsi="Calibri" w:cs="Calibri"/>
                <w:color w:val="000000"/>
                <w:sz w:val="18"/>
                <w:szCs w:val="18"/>
              </w:rPr>
              <w:t>03211300</w:t>
            </w:r>
          </w:p>
        </w:tc>
        <w:tc>
          <w:tcPr>
            <w:tcW w:w="1806" w:type="dxa"/>
            <w:vAlign w:val="bottom"/>
          </w:tcPr>
          <w:p w14:paraId="7B6364C6" w14:textId="77777777" w:rsidR="00F313FE" w:rsidRDefault="00F313FE" w:rsidP="00203F9E">
            <w:pPr>
              <w:rPr>
                <w:rFonts w:ascii="GHEA Grapalat" w:hAnsi="GHEA Grapalat" w:cs="Calibri"/>
                <w:color w:val="000000"/>
                <w:sz w:val="18"/>
                <w:szCs w:val="18"/>
                <w:lang w:val="hy-AM"/>
              </w:rPr>
            </w:pPr>
            <w:r>
              <w:rPr>
                <w:rFonts w:ascii="GHEA Grapalat" w:hAnsi="GHEA Grapalat" w:cs="Sylfaen"/>
                <w:color w:val="000000"/>
                <w:sz w:val="18"/>
                <w:szCs w:val="18"/>
              </w:rPr>
              <w:t>Рис среднего размера</w:t>
            </w:r>
          </w:p>
        </w:tc>
        <w:tc>
          <w:tcPr>
            <w:tcW w:w="751" w:type="dxa"/>
            <w:vAlign w:val="bottom"/>
          </w:tcPr>
          <w:p w14:paraId="2F1DED54" w14:textId="77777777" w:rsidR="00F313FE" w:rsidRPr="000F00DB" w:rsidRDefault="00F313FE" w:rsidP="00203F9E">
            <w:pPr>
              <w:rPr>
                <w:rFonts w:ascii="Calibri" w:hAnsi="Calibri" w:cs="Calibri"/>
                <w:color w:val="000000"/>
                <w:sz w:val="20"/>
                <w:szCs w:val="20"/>
              </w:rPr>
            </w:pPr>
            <w:r>
              <w:rPr>
                <w:rFonts w:ascii="Calibri" w:hAnsi="Calibri" w:cs="Calibri"/>
                <w:color w:val="000000"/>
                <w:sz w:val="20"/>
                <w:szCs w:val="20"/>
                <w:lang w:val="hy-AM"/>
              </w:rPr>
              <w:t>11%</w:t>
            </w:r>
          </w:p>
        </w:tc>
        <w:tc>
          <w:tcPr>
            <w:tcW w:w="751" w:type="dxa"/>
            <w:vAlign w:val="bottom"/>
          </w:tcPr>
          <w:p w14:paraId="2A266A7C" w14:textId="77777777" w:rsidR="00F313FE" w:rsidRPr="006B19FF" w:rsidRDefault="00F313FE" w:rsidP="00203F9E">
            <w:pPr>
              <w:rPr>
                <w:rFonts w:ascii="Calibri" w:hAnsi="Calibri" w:cs="Calibri"/>
                <w:color w:val="000000"/>
                <w:sz w:val="20"/>
                <w:szCs w:val="20"/>
              </w:rPr>
            </w:pPr>
            <w:r>
              <w:rPr>
                <w:rFonts w:ascii="Calibri" w:hAnsi="Calibri" w:cs="Calibri"/>
                <w:color w:val="000000"/>
                <w:sz w:val="20"/>
                <w:szCs w:val="20"/>
              </w:rPr>
              <w:t>22%</w:t>
            </w:r>
          </w:p>
        </w:tc>
        <w:tc>
          <w:tcPr>
            <w:tcW w:w="751" w:type="dxa"/>
            <w:vAlign w:val="bottom"/>
          </w:tcPr>
          <w:p w14:paraId="1ECFEF04"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33%</w:t>
            </w:r>
          </w:p>
        </w:tc>
        <w:tc>
          <w:tcPr>
            <w:tcW w:w="837" w:type="dxa"/>
            <w:vAlign w:val="bottom"/>
          </w:tcPr>
          <w:p w14:paraId="2A11295F"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44%</w:t>
            </w:r>
          </w:p>
        </w:tc>
        <w:tc>
          <w:tcPr>
            <w:tcW w:w="837" w:type="dxa"/>
            <w:vAlign w:val="bottom"/>
          </w:tcPr>
          <w:p w14:paraId="6F6CEED6"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55%</w:t>
            </w:r>
          </w:p>
        </w:tc>
        <w:tc>
          <w:tcPr>
            <w:tcW w:w="837" w:type="dxa"/>
            <w:vAlign w:val="bottom"/>
          </w:tcPr>
          <w:p w14:paraId="411372F7"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222E44E0"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6415025D"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1508A472"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68%</w:t>
            </w:r>
          </w:p>
        </w:tc>
        <w:tc>
          <w:tcPr>
            <w:tcW w:w="837" w:type="dxa"/>
            <w:vAlign w:val="bottom"/>
          </w:tcPr>
          <w:p w14:paraId="07996A28"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79%</w:t>
            </w:r>
          </w:p>
        </w:tc>
        <w:tc>
          <w:tcPr>
            <w:tcW w:w="847" w:type="dxa"/>
            <w:vAlign w:val="bottom"/>
          </w:tcPr>
          <w:p w14:paraId="238A319D"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hy-AM"/>
              </w:rPr>
              <w:t>90%</w:t>
            </w:r>
          </w:p>
        </w:tc>
        <w:tc>
          <w:tcPr>
            <w:tcW w:w="958" w:type="dxa"/>
            <w:vAlign w:val="bottom"/>
          </w:tcPr>
          <w:p w14:paraId="079E068A"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14:paraId="546D9FF1"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r w:rsidR="00F313FE" w:rsidRPr="00240795" w14:paraId="56D761E8" w14:textId="77777777" w:rsidTr="00203F9E">
        <w:trPr>
          <w:trHeight w:val="372"/>
        </w:trPr>
        <w:tc>
          <w:tcPr>
            <w:tcW w:w="1410" w:type="dxa"/>
            <w:vAlign w:val="center"/>
          </w:tcPr>
          <w:p w14:paraId="1C3AA686" w14:textId="77777777" w:rsidR="00F313FE" w:rsidRPr="00AE7170" w:rsidRDefault="00F313FE" w:rsidP="00203F9E">
            <w:pPr>
              <w:jc w:val="center"/>
              <w:rPr>
                <w:rFonts w:ascii="Sylfaen" w:hAnsi="Sylfaen"/>
                <w:sz w:val="20"/>
              </w:rPr>
            </w:pPr>
            <w:r>
              <w:rPr>
                <w:rFonts w:ascii="Sylfaen" w:hAnsi="Sylfaen"/>
                <w:sz w:val="20"/>
              </w:rPr>
              <w:t>11:00</w:t>
            </w:r>
          </w:p>
        </w:tc>
        <w:tc>
          <w:tcPr>
            <w:tcW w:w="1410" w:type="dxa"/>
            <w:vAlign w:val="bottom"/>
          </w:tcPr>
          <w:p w14:paraId="111335DA" w14:textId="77777777" w:rsidR="00F313FE" w:rsidRDefault="00F313FE" w:rsidP="00203F9E">
            <w:pPr>
              <w:jc w:val="right"/>
              <w:rPr>
                <w:rFonts w:ascii="Calibri" w:hAnsi="Calibri" w:cs="Calibri"/>
                <w:color w:val="000000"/>
                <w:sz w:val="18"/>
                <w:szCs w:val="18"/>
              </w:rPr>
            </w:pPr>
            <w:r>
              <w:rPr>
                <w:rFonts w:ascii="Calibri" w:hAnsi="Calibri" w:cs="Calibri"/>
                <w:color w:val="000000"/>
                <w:sz w:val="18"/>
                <w:szCs w:val="18"/>
              </w:rPr>
              <w:t>15112160</w:t>
            </w:r>
          </w:p>
        </w:tc>
        <w:tc>
          <w:tcPr>
            <w:tcW w:w="1806" w:type="dxa"/>
            <w:vAlign w:val="bottom"/>
          </w:tcPr>
          <w:p w14:paraId="2905B780" w14:textId="77777777" w:rsidR="00F313FE" w:rsidRDefault="00F313FE" w:rsidP="00203F9E">
            <w:pPr>
              <w:rPr>
                <w:rFonts w:ascii="GHEA Grapalat" w:hAnsi="GHEA Grapalat" w:cs="Calibri"/>
                <w:color w:val="000000"/>
                <w:sz w:val="18"/>
                <w:szCs w:val="18"/>
              </w:rPr>
            </w:pPr>
            <w:r>
              <w:rPr>
                <w:rFonts w:ascii="GHEA Grapalat" w:hAnsi="GHEA Grapalat" w:cs="Sylfaen"/>
                <w:color w:val="000000"/>
                <w:sz w:val="18"/>
                <w:szCs w:val="18"/>
              </w:rPr>
              <w:t>Курица</w:t>
            </w:r>
            <w:r>
              <w:rPr>
                <w:rFonts w:ascii="GHEA Grapalat" w:hAnsi="GHEA Grapalat" w:cs="Calibri"/>
                <w:color w:val="000000"/>
                <w:sz w:val="18"/>
                <w:szCs w:val="18"/>
              </w:rPr>
              <w:t xml:space="preserve"> </w:t>
            </w:r>
            <w:r>
              <w:rPr>
                <w:rFonts w:ascii="GHEA Grapalat" w:hAnsi="GHEA Grapalat" w:cs="Sylfaen"/>
                <w:color w:val="000000"/>
                <w:sz w:val="18"/>
                <w:szCs w:val="18"/>
              </w:rPr>
              <w:t>грудь</w:t>
            </w:r>
          </w:p>
        </w:tc>
        <w:tc>
          <w:tcPr>
            <w:tcW w:w="751" w:type="dxa"/>
            <w:vAlign w:val="bottom"/>
          </w:tcPr>
          <w:p w14:paraId="5B5D7207" w14:textId="77777777" w:rsidR="00F313FE" w:rsidRPr="000F00DB" w:rsidRDefault="00F313FE" w:rsidP="00203F9E">
            <w:pPr>
              <w:rPr>
                <w:rFonts w:ascii="Calibri" w:hAnsi="Calibri" w:cs="Calibri"/>
                <w:color w:val="000000"/>
                <w:sz w:val="20"/>
                <w:szCs w:val="20"/>
              </w:rPr>
            </w:pPr>
            <w:r>
              <w:rPr>
                <w:rFonts w:ascii="Calibri" w:hAnsi="Calibri" w:cs="Calibri"/>
                <w:color w:val="000000"/>
                <w:sz w:val="20"/>
                <w:szCs w:val="20"/>
                <w:lang w:val="hy-AM"/>
              </w:rPr>
              <w:t>11%</w:t>
            </w:r>
          </w:p>
        </w:tc>
        <w:tc>
          <w:tcPr>
            <w:tcW w:w="751" w:type="dxa"/>
            <w:vAlign w:val="bottom"/>
          </w:tcPr>
          <w:p w14:paraId="2AEC7027" w14:textId="77777777" w:rsidR="00F313FE" w:rsidRPr="006B19FF" w:rsidRDefault="00F313FE" w:rsidP="00203F9E">
            <w:pPr>
              <w:rPr>
                <w:rFonts w:ascii="Calibri" w:hAnsi="Calibri" w:cs="Calibri"/>
                <w:color w:val="000000"/>
                <w:sz w:val="20"/>
                <w:szCs w:val="20"/>
              </w:rPr>
            </w:pPr>
            <w:r>
              <w:rPr>
                <w:rFonts w:ascii="Calibri" w:hAnsi="Calibri" w:cs="Calibri"/>
                <w:color w:val="000000"/>
                <w:sz w:val="20"/>
                <w:szCs w:val="20"/>
              </w:rPr>
              <w:t>22%</w:t>
            </w:r>
          </w:p>
        </w:tc>
        <w:tc>
          <w:tcPr>
            <w:tcW w:w="751" w:type="dxa"/>
            <w:vAlign w:val="bottom"/>
          </w:tcPr>
          <w:p w14:paraId="4B975A70"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33%</w:t>
            </w:r>
          </w:p>
        </w:tc>
        <w:tc>
          <w:tcPr>
            <w:tcW w:w="837" w:type="dxa"/>
            <w:vAlign w:val="bottom"/>
          </w:tcPr>
          <w:p w14:paraId="08756577"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44%</w:t>
            </w:r>
          </w:p>
        </w:tc>
        <w:tc>
          <w:tcPr>
            <w:tcW w:w="837" w:type="dxa"/>
            <w:vAlign w:val="bottom"/>
          </w:tcPr>
          <w:p w14:paraId="1AC2337D"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55%</w:t>
            </w:r>
          </w:p>
        </w:tc>
        <w:tc>
          <w:tcPr>
            <w:tcW w:w="837" w:type="dxa"/>
            <w:vAlign w:val="bottom"/>
          </w:tcPr>
          <w:p w14:paraId="273E1129"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13252811"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137EC34F"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01176AD8"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68%</w:t>
            </w:r>
          </w:p>
        </w:tc>
        <w:tc>
          <w:tcPr>
            <w:tcW w:w="837" w:type="dxa"/>
            <w:vAlign w:val="bottom"/>
          </w:tcPr>
          <w:p w14:paraId="7A6A9C55"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79%</w:t>
            </w:r>
          </w:p>
        </w:tc>
        <w:tc>
          <w:tcPr>
            <w:tcW w:w="847" w:type="dxa"/>
            <w:vAlign w:val="bottom"/>
          </w:tcPr>
          <w:p w14:paraId="66FC6E1A"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hy-AM"/>
              </w:rPr>
              <w:t>90%</w:t>
            </w:r>
          </w:p>
        </w:tc>
        <w:tc>
          <w:tcPr>
            <w:tcW w:w="958" w:type="dxa"/>
            <w:vAlign w:val="bottom"/>
          </w:tcPr>
          <w:p w14:paraId="7D18BF2C"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14:paraId="396AF21F"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r w:rsidR="00F313FE" w:rsidRPr="00240795" w14:paraId="1C5A5116" w14:textId="77777777" w:rsidTr="00203F9E">
        <w:trPr>
          <w:trHeight w:val="372"/>
        </w:trPr>
        <w:tc>
          <w:tcPr>
            <w:tcW w:w="1410" w:type="dxa"/>
            <w:vAlign w:val="center"/>
          </w:tcPr>
          <w:p w14:paraId="1FD3E889" w14:textId="77777777" w:rsidR="00F313FE" w:rsidRPr="00AE7170" w:rsidRDefault="00F313FE" w:rsidP="00203F9E">
            <w:pPr>
              <w:jc w:val="center"/>
              <w:rPr>
                <w:rFonts w:ascii="Sylfaen" w:hAnsi="Sylfaen"/>
                <w:sz w:val="20"/>
              </w:rPr>
            </w:pPr>
            <w:r>
              <w:rPr>
                <w:rFonts w:ascii="Sylfaen" w:hAnsi="Sylfaen"/>
                <w:sz w:val="20"/>
              </w:rPr>
              <w:t>12:00</w:t>
            </w:r>
          </w:p>
        </w:tc>
        <w:tc>
          <w:tcPr>
            <w:tcW w:w="1410" w:type="dxa"/>
            <w:vAlign w:val="bottom"/>
          </w:tcPr>
          <w:p w14:paraId="1F8C8EC9" w14:textId="77777777" w:rsidR="00F313FE" w:rsidRDefault="00F313FE" w:rsidP="00203F9E">
            <w:pPr>
              <w:jc w:val="right"/>
              <w:rPr>
                <w:rFonts w:ascii="Calibri" w:hAnsi="Calibri" w:cs="Calibri"/>
                <w:color w:val="000000"/>
                <w:sz w:val="18"/>
                <w:szCs w:val="18"/>
              </w:rPr>
            </w:pPr>
            <w:r>
              <w:rPr>
                <w:rFonts w:ascii="Calibri" w:hAnsi="Calibri" w:cs="Calibri"/>
                <w:color w:val="000000"/>
                <w:sz w:val="18"/>
                <w:szCs w:val="18"/>
                <w:lang w:val="ru-RU"/>
              </w:rPr>
              <w:t>03221113</w:t>
            </w:r>
          </w:p>
        </w:tc>
        <w:tc>
          <w:tcPr>
            <w:tcW w:w="1806" w:type="dxa"/>
            <w:vAlign w:val="bottom"/>
          </w:tcPr>
          <w:p w14:paraId="6E4E85A4" w14:textId="77777777" w:rsidR="00F313FE" w:rsidRDefault="00F313FE" w:rsidP="00203F9E">
            <w:pPr>
              <w:rPr>
                <w:rFonts w:ascii="GHEA Grapalat" w:hAnsi="GHEA Grapalat" w:cs="Calibri"/>
                <w:color w:val="000000"/>
                <w:sz w:val="18"/>
                <w:szCs w:val="18"/>
              </w:rPr>
            </w:pPr>
            <w:r>
              <w:rPr>
                <w:rFonts w:ascii="GHEA Grapalat" w:hAnsi="GHEA Grapalat" w:cs="Sylfaen"/>
                <w:color w:val="000000"/>
                <w:sz w:val="18"/>
                <w:szCs w:val="18"/>
              </w:rPr>
              <w:t>Бобы</w:t>
            </w:r>
            <w:r>
              <w:rPr>
                <w:rFonts w:ascii="GHEA Grapalat" w:hAnsi="GHEA Grapalat" w:cs="Calibri"/>
                <w:color w:val="000000"/>
                <w:sz w:val="18"/>
                <w:szCs w:val="18"/>
              </w:rPr>
              <w:t xml:space="preserve"> </w:t>
            </w:r>
          </w:p>
        </w:tc>
        <w:tc>
          <w:tcPr>
            <w:tcW w:w="751" w:type="dxa"/>
            <w:vAlign w:val="bottom"/>
          </w:tcPr>
          <w:p w14:paraId="5569CF80" w14:textId="77777777" w:rsidR="00F313FE" w:rsidRPr="000F00DB" w:rsidRDefault="00F313FE" w:rsidP="00203F9E">
            <w:pPr>
              <w:rPr>
                <w:rFonts w:ascii="Calibri" w:hAnsi="Calibri" w:cs="Calibri"/>
                <w:color w:val="000000"/>
                <w:sz w:val="20"/>
                <w:szCs w:val="20"/>
              </w:rPr>
            </w:pPr>
            <w:r>
              <w:rPr>
                <w:rFonts w:ascii="Calibri" w:hAnsi="Calibri" w:cs="Calibri"/>
                <w:color w:val="000000"/>
                <w:sz w:val="20"/>
                <w:szCs w:val="20"/>
                <w:lang w:val="hy-AM"/>
              </w:rPr>
              <w:t>11%</w:t>
            </w:r>
          </w:p>
        </w:tc>
        <w:tc>
          <w:tcPr>
            <w:tcW w:w="751" w:type="dxa"/>
            <w:vAlign w:val="bottom"/>
          </w:tcPr>
          <w:p w14:paraId="574A4321" w14:textId="77777777" w:rsidR="00F313FE" w:rsidRPr="006B19FF" w:rsidRDefault="00F313FE" w:rsidP="00203F9E">
            <w:pPr>
              <w:rPr>
                <w:rFonts w:ascii="Calibri" w:hAnsi="Calibri" w:cs="Calibri"/>
                <w:color w:val="000000"/>
                <w:sz w:val="20"/>
                <w:szCs w:val="20"/>
              </w:rPr>
            </w:pPr>
            <w:r>
              <w:rPr>
                <w:rFonts w:ascii="Calibri" w:hAnsi="Calibri" w:cs="Calibri"/>
                <w:color w:val="000000"/>
                <w:sz w:val="20"/>
                <w:szCs w:val="20"/>
              </w:rPr>
              <w:t>22%</w:t>
            </w:r>
          </w:p>
        </w:tc>
        <w:tc>
          <w:tcPr>
            <w:tcW w:w="751" w:type="dxa"/>
            <w:vAlign w:val="bottom"/>
          </w:tcPr>
          <w:p w14:paraId="56FE3CD4"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33%</w:t>
            </w:r>
          </w:p>
        </w:tc>
        <w:tc>
          <w:tcPr>
            <w:tcW w:w="837" w:type="dxa"/>
            <w:vAlign w:val="bottom"/>
          </w:tcPr>
          <w:p w14:paraId="727063CF"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44%</w:t>
            </w:r>
          </w:p>
        </w:tc>
        <w:tc>
          <w:tcPr>
            <w:tcW w:w="837" w:type="dxa"/>
            <w:vAlign w:val="bottom"/>
          </w:tcPr>
          <w:p w14:paraId="5CB1F163"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55%</w:t>
            </w:r>
          </w:p>
        </w:tc>
        <w:tc>
          <w:tcPr>
            <w:tcW w:w="837" w:type="dxa"/>
            <w:vAlign w:val="bottom"/>
          </w:tcPr>
          <w:p w14:paraId="3186401A"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0655F6D2"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2AEA93CF"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0435248D"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68%</w:t>
            </w:r>
          </w:p>
        </w:tc>
        <w:tc>
          <w:tcPr>
            <w:tcW w:w="837" w:type="dxa"/>
            <w:vAlign w:val="bottom"/>
          </w:tcPr>
          <w:p w14:paraId="05C7D91E"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79%</w:t>
            </w:r>
          </w:p>
        </w:tc>
        <w:tc>
          <w:tcPr>
            <w:tcW w:w="847" w:type="dxa"/>
            <w:vAlign w:val="bottom"/>
          </w:tcPr>
          <w:p w14:paraId="5EE10799"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hy-AM"/>
              </w:rPr>
              <w:t>90%</w:t>
            </w:r>
          </w:p>
        </w:tc>
        <w:tc>
          <w:tcPr>
            <w:tcW w:w="958" w:type="dxa"/>
            <w:vAlign w:val="bottom"/>
          </w:tcPr>
          <w:p w14:paraId="79ED5F28"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14:paraId="226874EC"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r w:rsidR="00F313FE" w:rsidRPr="00240795" w14:paraId="1A625889" w14:textId="77777777" w:rsidTr="00203F9E">
        <w:trPr>
          <w:trHeight w:val="372"/>
        </w:trPr>
        <w:tc>
          <w:tcPr>
            <w:tcW w:w="1410" w:type="dxa"/>
            <w:vAlign w:val="center"/>
          </w:tcPr>
          <w:p w14:paraId="4FE57A2E" w14:textId="77777777" w:rsidR="00F313FE" w:rsidRPr="00AE7170" w:rsidRDefault="00F313FE" w:rsidP="00203F9E">
            <w:pPr>
              <w:jc w:val="center"/>
              <w:rPr>
                <w:rFonts w:ascii="Sylfaen" w:hAnsi="Sylfaen"/>
                <w:sz w:val="20"/>
              </w:rPr>
            </w:pPr>
            <w:r>
              <w:rPr>
                <w:rFonts w:ascii="Sylfaen" w:hAnsi="Sylfaen"/>
                <w:sz w:val="20"/>
              </w:rPr>
              <w:lastRenderedPageBreak/>
              <w:t>13:00</w:t>
            </w:r>
          </w:p>
        </w:tc>
        <w:tc>
          <w:tcPr>
            <w:tcW w:w="1410" w:type="dxa"/>
            <w:vAlign w:val="bottom"/>
          </w:tcPr>
          <w:p w14:paraId="318D119A" w14:textId="77777777" w:rsidR="00F313FE" w:rsidRDefault="00F313FE" w:rsidP="00203F9E">
            <w:pPr>
              <w:jc w:val="right"/>
              <w:rPr>
                <w:rFonts w:ascii="Calibri" w:hAnsi="Calibri" w:cs="Calibri"/>
                <w:color w:val="000000"/>
                <w:sz w:val="18"/>
                <w:szCs w:val="18"/>
              </w:rPr>
            </w:pPr>
            <w:r>
              <w:rPr>
                <w:rFonts w:ascii="Calibri" w:hAnsi="Calibri" w:cs="Calibri"/>
                <w:color w:val="000000"/>
                <w:sz w:val="18"/>
                <w:szCs w:val="18"/>
              </w:rPr>
              <w:t>15311100</w:t>
            </w:r>
          </w:p>
        </w:tc>
        <w:tc>
          <w:tcPr>
            <w:tcW w:w="1806" w:type="dxa"/>
            <w:vAlign w:val="bottom"/>
          </w:tcPr>
          <w:p w14:paraId="0BE90116" w14:textId="77777777" w:rsidR="00F313FE" w:rsidRDefault="00F313FE" w:rsidP="00203F9E">
            <w:pPr>
              <w:rPr>
                <w:rFonts w:ascii="GHEA Grapalat" w:hAnsi="GHEA Grapalat" w:cs="Calibri"/>
                <w:color w:val="000000"/>
                <w:sz w:val="18"/>
                <w:szCs w:val="18"/>
              </w:rPr>
            </w:pPr>
            <w:r>
              <w:rPr>
                <w:rFonts w:ascii="GHEA Grapalat" w:hAnsi="GHEA Grapalat" w:cs="Sylfaen"/>
                <w:color w:val="000000"/>
                <w:sz w:val="18"/>
                <w:szCs w:val="18"/>
              </w:rPr>
              <w:t>Картошка</w:t>
            </w:r>
            <w:r>
              <w:rPr>
                <w:rFonts w:ascii="GHEA Grapalat" w:hAnsi="GHEA Grapalat" w:cs="Calibri"/>
                <w:color w:val="000000"/>
                <w:sz w:val="18"/>
                <w:szCs w:val="18"/>
              </w:rPr>
              <w:t xml:space="preserve"> </w:t>
            </w:r>
          </w:p>
        </w:tc>
        <w:tc>
          <w:tcPr>
            <w:tcW w:w="751" w:type="dxa"/>
            <w:vAlign w:val="bottom"/>
          </w:tcPr>
          <w:p w14:paraId="04DB6F0E" w14:textId="77777777" w:rsidR="00F313FE" w:rsidRPr="000F00DB" w:rsidRDefault="00F313FE" w:rsidP="00203F9E">
            <w:pPr>
              <w:rPr>
                <w:rFonts w:ascii="Calibri" w:hAnsi="Calibri" w:cs="Calibri"/>
                <w:color w:val="000000"/>
                <w:sz w:val="20"/>
                <w:szCs w:val="20"/>
              </w:rPr>
            </w:pPr>
            <w:r>
              <w:rPr>
                <w:rFonts w:ascii="Calibri" w:hAnsi="Calibri" w:cs="Calibri"/>
                <w:color w:val="000000"/>
                <w:sz w:val="20"/>
                <w:szCs w:val="20"/>
                <w:lang w:val="hy-AM"/>
              </w:rPr>
              <w:t>11%</w:t>
            </w:r>
          </w:p>
        </w:tc>
        <w:tc>
          <w:tcPr>
            <w:tcW w:w="751" w:type="dxa"/>
            <w:vAlign w:val="bottom"/>
          </w:tcPr>
          <w:p w14:paraId="71401931" w14:textId="77777777" w:rsidR="00F313FE" w:rsidRPr="006B19FF" w:rsidRDefault="00F313FE" w:rsidP="00203F9E">
            <w:pPr>
              <w:rPr>
                <w:rFonts w:ascii="Calibri" w:hAnsi="Calibri" w:cs="Calibri"/>
                <w:color w:val="000000"/>
                <w:sz w:val="20"/>
                <w:szCs w:val="20"/>
              </w:rPr>
            </w:pPr>
            <w:r>
              <w:rPr>
                <w:rFonts w:ascii="Calibri" w:hAnsi="Calibri" w:cs="Calibri"/>
                <w:color w:val="000000"/>
                <w:sz w:val="20"/>
                <w:szCs w:val="20"/>
              </w:rPr>
              <w:t>22%</w:t>
            </w:r>
          </w:p>
        </w:tc>
        <w:tc>
          <w:tcPr>
            <w:tcW w:w="751" w:type="dxa"/>
            <w:vAlign w:val="bottom"/>
          </w:tcPr>
          <w:p w14:paraId="431353FA"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33%</w:t>
            </w:r>
          </w:p>
        </w:tc>
        <w:tc>
          <w:tcPr>
            <w:tcW w:w="837" w:type="dxa"/>
            <w:vAlign w:val="bottom"/>
          </w:tcPr>
          <w:p w14:paraId="57897C4E"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44%</w:t>
            </w:r>
          </w:p>
        </w:tc>
        <w:tc>
          <w:tcPr>
            <w:tcW w:w="837" w:type="dxa"/>
            <w:vAlign w:val="bottom"/>
          </w:tcPr>
          <w:p w14:paraId="5072980C"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55%</w:t>
            </w:r>
          </w:p>
        </w:tc>
        <w:tc>
          <w:tcPr>
            <w:tcW w:w="837" w:type="dxa"/>
            <w:vAlign w:val="bottom"/>
          </w:tcPr>
          <w:p w14:paraId="573FEAC9"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4A1F0679"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2348278D"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22220CAA"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68%</w:t>
            </w:r>
          </w:p>
        </w:tc>
        <w:tc>
          <w:tcPr>
            <w:tcW w:w="837" w:type="dxa"/>
            <w:vAlign w:val="bottom"/>
          </w:tcPr>
          <w:p w14:paraId="0F4C9154"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79%</w:t>
            </w:r>
          </w:p>
        </w:tc>
        <w:tc>
          <w:tcPr>
            <w:tcW w:w="847" w:type="dxa"/>
            <w:vAlign w:val="bottom"/>
          </w:tcPr>
          <w:p w14:paraId="07700681"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hy-AM"/>
              </w:rPr>
              <w:t>90%</w:t>
            </w:r>
          </w:p>
        </w:tc>
        <w:tc>
          <w:tcPr>
            <w:tcW w:w="958" w:type="dxa"/>
            <w:vAlign w:val="bottom"/>
          </w:tcPr>
          <w:p w14:paraId="6FB6452C"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14:paraId="3E889FAC"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r w:rsidR="00F313FE" w:rsidRPr="00240795" w14:paraId="0EFE1AEE" w14:textId="77777777" w:rsidTr="00203F9E">
        <w:trPr>
          <w:trHeight w:val="372"/>
        </w:trPr>
        <w:tc>
          <w:tcPr>
            <w:tcW w:w="1410" w:type="dxa"/>
            <w:vAlign w:val="center"/>
          </w:tcPr>
          <w:p w14:paraId="49EB4B72" w14:textId="77777777" w:rsidR="00F313FE" w:rsidRPr="00AE7170" w:rsidRDefault="00F313FE" w:rsidP="00203F9E">
            <w:pPr>
              <w:jc w:val="center"/>
              <w:rPr>
                <w:rFonts w:ascii="Sylfaen" w:hAnsi="Sylfaen"/>
                <w:sz w:val="20"/>
              </w:rPr>
            </w:pPr>
            <w:r>
              <w:rPr>
                <w:rFonts w:ascii="Sylfaen" w:hAnsi="Sylfaen"/>
                <w:sz w:val="20"/>
              </w:rPr>
              <w:t>14:00</w:t>
            </w:r>
          </w:p>
        </w:tc>
        <w:tc>
          <w:tcPr>
            <w:tcW w:w="1410" w:type="dxa"/>
            <w:vAlign w:val="bottom"/>
          </w:tcPr>
          <w:p w14:paraId="62BA3FC9" w14:textId="77777777" w:rsidR="00F313FE" w:rsidRDefault="00F313FE" w:rsidP="00203F9E">
            <w:pPr>
              <w:jc w:val="right"/>
              <w:rPr>
                <w:rFonts w:ascii="Calibri" w:hAnsi="Calibri" w:cs="Calibri"/>
                <w:color w:val="000000"/>
                <w:sz w:val="18"/>
                <w:szCs w:val="18"/>
              </w:rPr>
            </w:pPr>
            <w:r>
              <w:rPr>
                <w:rFonts w:ascii="Calibri" w:hAnsi="Calibri" w:cs="Calibri"/>
                <w:color w:val="000000"/>
                <w:sz w:val="18"/>
                <w:szCs w:val="18"/>
              </w:rPr>
              <w:t>15333100</w:t>
            </w:r>
          </w:p>
        </w:tc>
        <w:tc>
          <w:tcPr>
            <w:tcW w:w="1806" w:type="dxa"/>
            <w:vAlign w:val="bottom"/>
          </w:tcPr>
          <w:p w14:paraId="1E2DE706" w14:textId="77777777" w:rsidR="00F313FE" w:rsidRDefault="00F313FE" w:rsidP="00203F9E">
            <w:pPr>
              <w:rPr>
                <w:rFonts w:ascii="GHEA Grapalat" w:hAnsi="GHEA Grapalat" w:cs="Calibri"/>
                <w:color w:val="000000"/>
                <w:sz w:val="18"/>
                <w:szCs w:val="18"/>
              </w:rPr>
            </w:pPr>
            <w:r>
              <w:rPr>
                <w:rFonts w:ascii="GHEA Grapalat" w:hAnsi="GHEA Grapalat" w:cs="Sylfaen"/>
                <w:color w:val="000000"/>
                <w:sz w:val="18"/>
                <w:szCs w:val="18"/>
              </w:rPr>
              <w:t>Помидор</w:t>
            </w:r>
            <w:r>
              <w:rPr>
                <w:rFonts w:ascii="GHEA Grapalat" w:hAnsi="GHEA Grapalat" w:cs="Calibri"/>
                <w:color w:val="000000"/>
                <w:sz w:val="18"/>
                <w:szCs w:val="18"/>
              </w:rPr>
              <w:t xml:space="preserve"> </w:t>
            </w:r>
            <w:r>
              <w:rPr>
                <w:rFonts w:ascii="GHEA Grapalat" w:hAnsi="GHEA Grapalat" w:cs="Sylfaen"/>
                <w:color w:val="000000"/>
                <w:sz w:val="18"/>
                <w:szCs w:val="18"/>
              </w:rPr>
              <w:t>вставить</w:t>
            </w:r>
          </w:p>
        </w:tc>
        <w:tc>
          <w:tcPr>
            <w:tcW w:w="751" w:type="dxa"/>
            <w:vAlign w:val="bottom"/>
          </w:tcPr>
          <w:p w14:paraId="6204A553" w14:textId="77777777" w:rsidR="00F313FE" w:rsidRPr="000F00DB" w:rsidRDefault="00F313FE" w:rsidP="00203F9E">
            <w:pPr>
              <w:rPr>
                <w:rFonts w:ascii="Calibri" w:hAnsi="Calibri" w:cs="Calibri"/>
                <w:color w:val="000000"/>
                <w:sz w:val="20"/>
                <w:szCs w:val="20"/>
              </w:rPr>
            </w:pPr>
            <w:r>
              <w:rPr>
                <w:rFonts w:ascii="Calibri" w:hAnsi="Calibri" w:cs="Calibri"/>
                <w:color w:val="000000"/>
                <w:sz w:val="20"/>
                <w:szCs w:val="20"/>
                <w:lang w:val="hy-AM"/>
              </w:rPr>
              <w:t>11%</w:t>
            </w:r>
          </w:p>
        </w:tc>
        <w:tc>
          <w:tcPr>
            <w:tcW w:w="751" w:type="dxa"/>
            <w:vAlign w:val="bottom"/>
          </w:tcPr>
          <w:p w14:paraId="67473A51" w14:textId="77777777" w:rsidR="00F313FE" w:rsidRPr="006B19FF" w:rsidRDefault="00F313FE" w:rsidP="00203F9E">
            <w:pPr>
              <w:rPr>
                <w:rFonts w:ascii="Calibri" w:hAnsi="Calibri" w:cs="Calibri"/>
                <w:color w:val="000000"/>
                <w:sz w:val="20"/>
                <w:szCs w:val="20"/>
              </w:rPr>
            </w:pPr>
            <w:r>
              <w:rPr>
                <w:rFonts w:ascii="Calibri" w:hAnsi="Calibri" w:cs="Calibri"/>
                <w:color w:val="000000"/>
                <w:sz w:val="20"/>
                <w:szCs w:val="20"/>
              </w:rPr>
              <w:t>22%</w:t>
            </w:r>
          </w:p>
        </w:tc>
        <w:tc>
          <w:tcPr>
            <w:tcW w:w="751" w:type="dxa"/>
            <w:vAlign w:val="bottom"/>
          </w:tcPr>
          <w:p w14:paraId="3295151C"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33%</w:t>
            </w:r>
          </w:p>
        </w:tc>
        <w:tc>
          <w:tcPr>
            <w:tcW w:w="837" w:type="dxa"/>
            <w:vAlign w:val="bottom"/>
          </w:tcPr>
          <w:p w14:paraId="1C57AB4A"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44%</w:t>
            </w:r>
          </w:p>
        </w:tc>
        <w:tc>
          <w:tcPr>
            <w:tcW w:w="837" w:type="dxa"/>
            <w:vAlign w:val="bottom"/>
          </w:tcPr>
          <w:p w14:paraId="6A5300BC"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55%</w:t>
            </w:r>
          </w:p>
        </w:tc>
        <w:tc>
          <w:tcPr>
            <w:tcW w:w="837" w:type="dxa"/>
            <w:vAlign w:val="bottom"/>
          </w:tcPr>
          <w:p w14:paraId="0D5017BF"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54ABBFFF"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5BF169A9"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576F51EF"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68%</w:t>
            </w:r>
          </w:p>
        </w:tc>
        <w:tc>
          <w:tcPr>
            <w:tcW w:w="837" w:type="dxa"/>
            <w:vAlign w:val="bottom"/>
          </w:tcPr>
          <w:p w14:paraId="64A719FC"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79%</w:t>
            </w:r>
          </w:p>
        </w:tc>
        <w:tc>
          <w:tcPr>
            <w:tcW w:w="847" w:type="dxa"/>
            <w:vAlign w:val="bottom"/>
          </w:tcPr>
          <w:p w14:paraId="799CC26B"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hy-AM"/>
              </w:rPr>
              <w:t>90%</w:t>
            </w:r>
          </w:p>
        </w:tc>
        <w:tc>
          <w:tcPr>
            <w:tcW w:w="958" w:type="dxa"/>
            <w:vAlign w:val="bottom"/>
          </w:tcPr>
          <w:p w14:paraId="0DDB75F7"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14:paraId="37493835"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r w:rsidR="00F313FE" w:rsidRPr="00240795" w14:paraId="33049344" w14:textId="77777777" w:rsidTr="00203F9E">
        <w:trPr>
          <w:trHeight w:val="372"/>
        </w:trPr>
        <w:tc>
          <w:tcPr>
            <w:tcW w:w="1410" w:type="dxa"/>
            <w:vAlign w:val="center"/>
          </w:tcPr>
          <w:p w14:paraId="455BCF7D" w14:textId="77777777" w:rsidR="00F313FE" w:rsidRPr="00AE7170" w:rsidRDefault="00F313FE" w:rsidP="00203F9E">
            <w:pPr>
              <w:jc w:val="center"/>
              <w:rPr>
                <w:rFonts w:ascii="Sylfaen" w:hAnsi="Sylfaen"/>
                <w:sz w:val="20"/>
              </w:rPr>
            </w:pPr>
            <w:r>
              <w:rPr>
                <w:rFonts w:ascii="Sylfaen" w:hAnsi="Sylfaen"/>
                <w:sz w:val="20"/>
              </w:rPr>
              <w:t>15:00</w:t>
            </w:r>
          </w:p>
        </w:tc>
        <w:tc>
          <w:tcPr>
            <w:tcW w:w="1410" w:type="dxa"/>
            <w:vAlign w:val="bottom"/>
          </w:tcPr>
          <w:p w14:paraId="6E33BCA2" w14:textId="77777777" w:rsidR="00F313FE" w:rsidRDefault="00F313FE" w:rsidP="00203F9E">
            <w:pPr>
              <w:jc w:val="right"/>
              <w:rPr>
                <w:rFonts w:ascii="Calibri" w:hAnsi="Calibri" w:cs="Calibri"/>
                <w:color w:val="000000"/>
                <w:sz w:val="18"/>
                <w:szCs w:val="18"/>
              </w:rPr>
            </w:pPr>
            <w:r>
              <w:rPr>
                <w:rFonts w:ascii="Calibri" w:hAnsi="Calibri" w:cs="Calibri"/>
                <w:color w:val="000000"/>
                <w:sz w:val="18"/>
                <w:szCs w:val="18"/>
              </w:rPr>
              <w:t>03142520</w:t>
            </w:r>
          </w:p>
        </w:tc>
        <w:tc>
          <w:tcPr>
            <w:tcW w:w="1806" w:type="dxa"/>
            <w:vAlign w:val="bottom"/>
          </w:tcPr>
          <w:p w14:paraId="51D884F7" w14:textId="77777777" w:rsidR="00F313FE" w:rsidRDefault="00F313FE" w:rsidP="00203F9E">
            <w:pPr>
              <w:rPr>
                <w:rFonts w:ascii="GHEA Grapalat" w:hAnsi="GHEA Grapalat" w:cs="Calibri"/>
                <w:color w:val="000000"/>
                <w:sz w:val="18"/>
                <w:szCs w:val="18"/>
              </w:rPr>
            </w:pPr>
            <w:r>
              <w:rPr>
                <w:rFonts w:ascii="GHEA Grapalat" w:hAnsi="GHEA Grapalat" w:cs="Sylfaen"/>
                <w:color w:val="000000"/>
                <w:sz w:val="18"/>
                <w:szCs w:val="18"/>
              </w:rPr>
              <w:t>Курица</w:t>
            </w:r>
            <w:r>
              <w:rPr>
                <w:rFonts w:ascii="GHEA Grapalat" w:hAnsi="GHEA Grapalat" w:cs="Calibri"/>
                <w:color w:val="000000"/>
                <w:sz w:val="18"/>
                <w:szCs w:val="18"/>
              </w:rPr>
              <w:t xml:space="preserve"> </w:t>
            </w:r>
            <w:r>
              <w:rPr>
                <w:rFonts w:ascii="GHEA Grapalat" w:hAnsi="GHEA Grapalat" w:cs="Sylfaen"/>
                <w:color w:val="000000"/>
                <w:sz w:val="18"/>
                <w:szCs w:val="18"/>
              </w:rPr>
              <w:t>яйцо</w:t>
            </w:r>
          </w:p>
        </w:tc>
        <w:tc>
          <w:tcPr>
            <w:tcW w:w="751" w:type="dxa"/>
            <w:vAlign w:val="bottom"/>
          </w:tcPr>
          <w:p w14:paraId="7A71EA25" w14:textId="77777777" w:rsidR="00F313FE" w:rsidRPr="000F00DB" w:rsidRDefault="00F313FE" w:rsidP="00203F9E">
            <w:pPr>
              <w:rPr>
                <w:rFonts w:ascii="Calibri" w:hAnsi="Calibri" w:cs="Calibri"/>
                <w:color w:val="000000"/>
                <w:sz w:val="20"/>
                <w:szCs w:val="20"/>
              </w:rPr>
            </w:pPr>
            <w:r>
              <w:rPr>
                <w:rFonts w:ascii="Calibri" w:hAnsi="Calibri" w:cs="Calibri"/>
                <w:color w:val="000000"/>
                <w:sz w:val="20"/>
                <w:szCs w:val="20"/>
                <w:lang w:val="hy-AM"/>
              </w:rPr>
              <w:t>11%</w:t>
            </w:r>
          </w:p>
        </w:tc>
        <w:tc>
          <w:tcPr>
            <w:tcW w:w="751" w:type="dxa"/>
            <w:vAlign w:val="bottom"/>
          </w:tcPr>
          <w:p w14:paraId="7F30754A" w14:textId="77777777" w:rsidR="00F313FE" w:rsidRPr="006B19FF" w:rsidRDefault="00F313FE" w:rsidP="00203F9E">
            <w:pPr>
              <w:rPr>
                <w:rFonts w:ascii="Calibri" w:hAnsi="Calibri" w:cs="Calibri"/>
                <w:color w:val="000000"/>
                <w:sz w:val="20"/>
                <w:szCs w:val="20"/>
              </w:rPr>
            </w:pPr>
            <w:r>
              <w:rPr>
                <w:rFonts w:ascii="Calibri" w:hAnsi="Calibri" w:cs="Calibri"/>
                <w:color w:val="000000"/>
                <w:sz w:val="20"/>
                <w:szCs w:val="20"/>
              </w:rPr>
              <w:t>22%</w:t>
            </w:r>
          </w:p>
        </w:tc>
        <w:tc>
          <w:tcPr>
            <w:tcW w:w="751" w:type="dxa"/>
            <w:vAlign w:val="bottom"/>
          </w:tcPr>
          <w:p w14:paraId="01108ECC"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33%</w:t>
            </w:r>
          </w:p>
        </w:tc>
        <w:tc>
          <w:tcPr>
            <w:tcW w:w="837" w:type="dxa"/>
            <w:vAlign w:val="bottom"/>
          </w:tcPr>
          <w:p w14:paraId="7342E5C6"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44%</w:t>
            </w:r>
          </w:p>
        </w:tc>
        <w:tc>
          <w:tcPr>
            <w:tcW w:w="837" w:type="dxa"/>
            <w:vAlign w:val="bottom"/>
          </w:tcPr>
          <w:p w14:paraId="6875C993"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55%</w:t>
            </w:r>
          </w:p>
        </w:tc>
        <w:tc>
          <w:tcPr>
            <w:tcW w:w="837" w:type="dxa"/>
            <w:vAlign w:val="bottom"/>
          </w:tcPr>
          <w:p w14:paraId="09C30052"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18EFFD31"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49D10B81"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73B3315F"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68%</w:t>
            </w:r>
          </w:p>
        </w:tc>
        <w:tc>
          <w:tcPr>
            <w:tcW w:w="837" w:type="dxa"/>
            <w:vAlign w:val="bottom"/>
          </w:tcPr>
          <w:p w14:paraId="3C79FDBA"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79%</w:t>
            </w:r>
          </w:p>
        </w:tc>
        <w:tc>
          <w:tcPr>
            <w:tcW w:w="847" w:type="dxa"/>
            <w:vAlign w:val="bottom"/>
          </w:tcPr>
          <w:p w14:paraId="2F0797EC"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hy-AM"/>
              </w:rPr>
              <w:t>90%</w:t>
            </w:r>
          </w:p>
        </w:tc>
        <w:tc>
          <w:tcPr>
            <w:tcW w:w="958" w:type="dxa"/>
            <w:vAlign w:val="bottom"/>
          </w:tcPr>
          <w:p w14:paraId="515BF9EC"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14:paraId="508FAD9F"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r w:rsidR="00F313FE" w:rsidRPr="00240795" w14:paraId="73E499EF" w14:textId="77777777" w:rsidTr="00203F9E">
        <w:trPr>
          <w:trHeight w:val="372"/>
        </w:trPr>
        <w:tc>
          <w:tcPr>
            <w:tcW w:w="1410" w:type="dxa"/>
            <w:vAlign w:val="center"/>
          </w:tcPr>
          <w:p w14:paraId="51925DC3" w14:textId="77777777" w:rsidR="00F313FE" w:rsidRPr="00AE7170" w:rsidRDefault="00F313FE" w:rsidP="00203F9E">
            <w:pPr>
              <w:jc w:val="center"/>
              <w:rPr>
                <w:rFonts w:ascii="Sylfaen" w:hAnsi="Sylfaen"/>
                <w:sz w:val="20"/>
              </w:rPr>
            </w:pPr>
            <w:r>
              <w:rPr>
                <w:rFonts w:ascii="Sylfaen" w:hAnsi="Sylfaen"/>
                <w:sz w:val="20"/>
              </w:rPr>
              <w:t>16:00</w:t>
            </w:r>
          </w:p>
        </w:tc>
        <w:tc>
          <w:tcPr>
            <w:tcW w:w="1410" w:type="dxa"/>
            <w:vAlign w:val="bottom"/>
          </w:tcPr>
          <w:p w14:paraId="7723D54F" w14:textId="77777777" w:rsidR="00F313FE" w:rsidRDefault="00F313FE" w:rsidP="00203F9E">
            <w:pPr>
              <w:jc w:val="right"/>
              <w:rPr>
                <w:rFonts w:ascii="Calibri" w:hAnsi="Calibri" w:cs="Calibri"/>
                <w:color w:val="000000"/>
                <w:sz w:val="18"/>
                <w:szCs w:val="18"/>
              </w:rPr>
            </w:pPr>
            <w:r>
              <w:rPr>
                <w:rFonts w:ascii="Calibri" w:hAnsi="Calibri" w:cs="Calibri"/>
                <w:color w:val="000000"/>
                <w:sz w:val="18"/>
                <w:szCs w:val="18"/>
              </w:rPr>
              <w:t>15616000</w:t>
            </w:r>
          </w:p>
        </w:tc>
        <w:tc>
          <w:tcPr>
            <w:tcW w:w="1806" w:type="dxa"/>
            <w:vAlign w:val="bottom"/>
          </w:tcPr>
          <w:p w14:paraId="34BB1EE0" w14:textId="77777777" w:rsidR="00F313FE" w:rsidRDefault="00F313FE" w:rsidP="00203F9E">
            <w:pPr>
              <w:rPr>
                <w:rFonts w:ascii="GHEA Grapalat" w:hAnsi="GHEA Grapalat" w:cs="Calibri"/>
                <w:color w:val="000000"/>
                <w:sz w:val="18"/>
                <w:szCs w:val="18"/>
              </w:rPr>
            </w:pPr>
            <w:r>
              <w:rPr>
                <w:rFonts w:ascii="GHEA Grapalat" w:hAnsi="GHEA Grapalat" w:cs="Sylfaen"/>
                <w:color w:val="000000"/>
                <w:sz w:val="18"/>
                <w:szCs w:val="18"/>
              </w:rPr>
              <w:t>Гречиха</w:t>
            </w:r>
          </w:p>
        </w:tc>
        <w:tc>
          <w:tcPr>
            <w:tcW w:w="751" w:type="dxa"/>
            <w:vAlign w:val="bottom"/>
          </w:tcPr>
          <w:p w14:paraId="099C55DD" w14:textId="77777777" w:rsidR="00F313FE" w:rsidRPr="000F00DB" w:rsidRDefault="00F313FE" w:rsidP="00203F9E">
            <w:pPr>
              <w:rPr>
                <w:rFonts w:ascii="Calibri" w:hAnsi="Calibri" w:cs="Calibri"/>
                <w:color w:val="000000"/>
                <w:sz w:val="20"/>
                <w:szCs w:val="20"/>
              </w:rPr>
            </w:pPr>
            <w:r>
              <w:rPr>
                <w:rFonts w:ascii="Calibri" w:hAnsi="Calibri" w:cs="Calibri"/>
                <w:color w:val="000000"/>
                <w:sz w:val="20"/>
                <w:szCs w:val="20"/>
                <w:lang w:val="hy-AM"/>
              </w:rPr>
              <w:t>11%</w:t>
            </w:r>
          </w:p>
        </w:tc>
        <w:tc>
          <w:tcPr>
            <w:tcW w:w="751" w:type="dxa"/>
            <w:vAlign w:val="bottom"/>
          </w:tcPr>
          <w:p w14:paraId="4D96B4A2" w14:textId="77777777" w:rsidR="00F313FE" w:rsidRPr="006B19FF" w:rsidRDefault="00F313FE" w:rsidP="00203F9E">
            <w:pPr>
              <w:rPr>
                <w:rFonts w:ascii="Calibri" w:hAnsi="Calibri" w:cs="Calibri"/>
                <w:color w:val="000000"/>
                <w:sz w:val="20"/>
                <w:szCs w:val="20"/>
              </w:rPr>
            </w:pPr>
            <w:r>
              <w:rPr>
                <w:rFonts w:ascii="Calibri" w:hAnsi="Calibri" w:cs="Calibri"/>
                <w:color w:val="000000"/>
                <w:sz w:val="20"/>
                <w:szCs w:val="20"/>
              </w:rPr>
              <w:t>22%</w:t>
            </w:r>
          </w:p>
        </w:tc>
        <w:tc>
          <w:tcPr>
            <w:tcW w:w="751" w:type="dxa"/>
            <w:vAlign w:val="bottom"/>
          </w:tcPr>
          <w:p w14:paraId="299C9148"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33%</w:t>
            </w:r>
          </w:p>
        </w:tc>
        <w:tc>
          <w:tcPr>
            <w:tcW w:w="837" w:type="dxa"/>
            <w:vAlign w:val="bottom"/>
          </w:tcPr>
          <w:p w14:paraId="767E363E"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44%</w:t>
            </w:r>
          </w:p>
        </w:tc>
        <w:tc>
          <w:tcPr>
            <w:tcW w:w="837" w:type="dxa"/>
            <w:vAlign w:val="bottom"/>
          </w:tcPr>
          <w:p w14:paraId="62F3E67A"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55%</w:t>
            </w:r>
          </w:p>
        </w:tc>
        <w:tc>
          <w:tcPr>
            <w:tcW w:w="837" w:type="dxa"/>
            <w:vAlign w:val="bottom"/>
          </w:tcPr>
          <w:p w14:paraId="41DDBD32"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72B01010"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67651B0A"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2CCB37C2"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68%</w:t>
            </w:r>
          </w:p>
        </w:tc>
        <w:tc>
          <w:tcPr>
            <w:tcW w:w="837" w:type="dxa"/>
            <w:vAlign w:val="bottom"/>
          </w:tcPr>
          <w:p w14:paraId="0B26E140"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79%</w:t>
            </w:r>
          </w:p>
        </w:tc>
        <w:tc>
          <w:tcPr>
            <w:tcW w:w="847" w:type="dxa"/>
            <w:vAlign w:val="bottom"/>
          </w:tcPr>
          <w:p w14:paraId="6D9C0A92"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hy-AM"/>
              </w:rPr>
              <w:t>90%</w:t>
            </w:r>
          </w:p>
        </w:tc>
        <w:tc>
          <w:tcPr>
            <w:tcW w:w="958" w:type="dxa"/>
            <w:vAlign w:val="bottom"/>
          </w:tcPr>
          <w:p w14:paraId="164E7755"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14:paraId="5B44A7C2"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r w:rsidR="00F313FE" w:rsidRPr="00240795" w14:paraId="175EEA3D" w14:textId="77777777" w:rsidTr="00203F9E">
        <w:trPr>
          <w:trHeight w:val="56"/>
        </w:trPr>
        <w:tc>
          <w:tcPr>
            <w:tcW w:w="1410" w:type="dxa"/>
            <w:vAlign w:val="center"/>
          </w:tcPr>
          <w:p w14:paraId="23F26B93" w14:textId="77777777" w:rsidR="00F313FE" w:rsidRPr="003308B1" w:rsidRDefault="00F313FE" w:rsidP="00203F9E">
            <w:pPr>
              <w:jc w:val="center"/>
              <w:rPr>
                <w:rFonts w:ascii="Sylfaen" w:hAnsi="Sylfaen"/>
                <w:sz w:val="20"/>
              </w:rPr>
            </w:pPr>
            <w:r>
              <w:rPr>
                <w:rFonts w:ascii="Sylfaen" w:hAnsi="Sylfaen"/>
                <w:sz w:val="20"/>
              </w:rPr>
              <w:t>17:00</w:t>
            </w:r>
          </w:p>
        </w:tc>
        <w:tc>
          <w:tcPr>
            <w:tcW w:w="1410" w:type="dxa"/>
            <w:vAlign w:val="bottom"/>
          </w:tcPr>
          <w:p w14:paraId="2615A2B9" w14:textId="77777777" w:rsidR="00F313FE" w:rsidRDefault="00F313FE" w:rsidP="00203F9E">
            <w:pPr>
              <w:jc w:val="right"/>
              <w:rPr>
                <w:rFonts w:ascii="Calibri" w:hAnsi="Calibri" w:cs="Calibri"/>
                <w:color w:val="000000"/>
                <w:sz w:val="18"/>
                <w:szCs w:val="18"/>
              </w:rPr>
            </w:pPr>
            <w:r>
              <w:rPr>
                <w:rFonts w:ascii="Calibri" w:hAnsi="Calibri" w:cs="Calibri"/>
                <w:color w:val="000000"/>
                <w:sz w:val="18"/>
                <w:szCs w:val="18"/>
              </w:rPr>
              <w:t>15331154</w:t>
            </w:r>
          </w:p>
        </w:tc>
        <w:tc>
          <w:tcPr>
            <w:tcW w:w="1806" w:type="dxa"/>
            <w:vAlign w:val="bottom"/>
          </w:tcPr>
          <w:p w14:paraId="27104F27" w14:textId="77777777" w:rsidR="00F313FE" w:rsidRDefault="00F313FE" w:rsidP="00203F9E">
            <w:pPr>
              <w:rPr>
                <w:rFonts w:ascii="GHEA Grapalat" w:hAnsi="GHEA Grapalat" w:cs="Calibri"/>
                <w:color w:val="000000"/>
                <w:sz w:val="18"/>
                <w:szCs w:val="18"/>
              </w:rPr>
            </w:pPr>
            <w:r>
              <w:rPr>
                <w:rFonts w:ascii="GHEA Grapalat" w:hAnsi="GHEA Grapalat" w:cs="Sylfaen"/>
                <w:color w:val="000000"/>
                <w:sz w:val="18"/>
                <w:szCs w:val="18"/>
              </w:rPr>
              <w:t>Горох</w:t>
            </w:r>
          </w:p>
        </w:tc>
        <w:tc>
          <w:tcPr>
            <w:tcW w:w="751" w:type="dxa"/>
            <w:vAlign w:val="bottom"/>
          </w:tcPr>
          <w:p w14:paraId="37B94AA2" w14:textId="77777777" w:rsidR="00F313FE" w:rsidRPr="000F00DB" w:rsidRDefault="00F313FE" w:rsidP="00203F9E">
            <w:pPr>
              <w:rPr>
                <w:rFonts w:ascii="Calibri" w:hAnsi="Calibri" w:cs="Calibri"/>
                <w:color w:val="000000"/>
                <w:sz w:val="20"/>
                <w:szCs w:val="20"/>
              </w:rPr>
            </w:pPr>
            <w:r>
              <w:rPr>
                <w:rFonts w:ascii="Calibri" w:hAnsi="Calibri" w:cs="Calibri"/>
                <w:color w:val="000000"/>
                <w:sz w:val="20"/>
                <w:szCs w:val="20"/>
                <w:lang w:val="hy-AM"/>
              </w:rPr>
              <w:t>11%</w:t>
            </w:r>
          </w:p>
        </w:tc>
        <w:tc>
          <w:tcPr>
            <w:tcW w:w="751" w:type="dxa"/>
            <w:vAlign w:val="bottom"/>
          </w:tcPr>
          <w:p w14:paraId="5A70FCEB" w14:textId="77777777" w:rsidR="00F313FE" w:rsidRPr="006B19FF" w:rsidRDefault="00F313FE" w:rsidP="00203F9E">
            <w:pPr>
              <w:rPr>
                <w:rFonts w:ascii="Calibri" w:hAnsi="Calibri" w:cs="Calibri"/>
                <w:color w:val="000000"/>
                <w:sz w:val="20"/>
                <w:szCs w:val="20"/>
              </w:rPr>
            </w:pPr>
            <w:r>
              <w:rPr>
                <w:rFonts w:ascii="Calibri" w:hAnsi="Calibri" w:cs="Calibri"/>
                <w:color w:val="000000"/>
                <w:sz w:val="20"/>
                <w:szCs w:val="20"/>
              </w:rPr>
              <w:t>22%</w:t>
            </w:r>
          </w:p>
        </w:tc>
        <w:tc>
          <w:tcPr>
            <w:tcW w:w="751" w:type="dxa"/>
            <w:vAlign w:val="bottom"/>
          </w:tcPr>
          <w:p w14:paraId="3BA3BBEE"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33%</w:t>
            </w:r>
          </w:p>
        </w:tc>
        <w:tc>
          <w:tcPr>
            <w:tcW w:w="837" w:type="dxa"/>
            <w:vAlign w:val="bottom"/>
          </w:tcPr>
          <w:p w14:paraId="136D7D45"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44%</w:t>
            </w:r>
          </w:p>
        </w:tc>
        <w:tc>
          <w:tcPr>
            <w:tcW w:w="837" w:type="dxa"/>
            <w:vAlign w:val="bottom"/>
          </w:tcPr>
          <w:p w14:paraId="6A6B7171"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55%</w:t>
            </w:r>
          </w:p>
        </w:tc>
        <w:tc>
          <w:tcPr>
            <w:tcW w:w="837" w:type="dxa"/>
            <w:vAlign w:val="bottom"/>
          </w:tcPr>
          <w:p w14:paraId="36EBF0CA"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14814F13"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3FC34FA3"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42D301D9"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68%</w:t>
            </w:r>
          </w:p>
        </w:tc>
        <w:tc>
          <w:tcPr>
            <w:tcW w:w="837" w:type="dxa"/>
            <w:vAlign w:val="bottom"/>
          </w:tcPr>
          <w:p w14:paraId="33FAAF4F"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79%</w:t>
            </w:r>
          </w:p>
        </w:tc>
        <w:tc>
          <w:tcPr>
            <w:tcW w:w="847" w:type="dxa"/>
            <w:vAlign w:val="bottom"/>
          </w:tcPr>
          <w:p w14:paraId="33243C7F"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hy-AM"/>
              </w:rPr>
              <w:t>90%</w:t>
            </w:r>
          </w:p>
        </w:tc>
        <w:tc>
          <w:tcPr>
            <w:tcW w:w="958" w:type="dxa"/>
            <w:vAlign w:val="bottom"/>
          </w:tcPr>
          <w:p w14:paraId="1031A2F7"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14:paraId="5B459480"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r w:rsidR="00F313FE" w:rsidRPr="00240795" w14:paraId="56147848" w14:textId="77777777" w:rsidTr="00203F9E">
        <w:trPr>
          <w:trHeight w:val="372"/>
        </w:trPr>
        <w:tc>
          <w:tcPr>
            <w:tcW w:w="1410" w:type="dxa"/>
            <w:vAlign w:val="center"/>
          </w:tcPr>
          <w:p w14:paraId="2F4CE3AD" w14:textId="77777777" w:rsidR="00F313FE" w:rsidRPr="00AE7170" w:rsidRDefault="00F313FE" w:rsidP="00203F9E">
            <w:pPr>
              <w:jc w:val="center"/>
              <w:rPr>
                <w:rFonts w:ascii="Sylfaen" w:hAnsi="Sylfaen"/>
                <w:sz w:val="20"/>
              </w:rPr>
            </w:pPr>
            <w:r>
              <w:rPr>
                <w:rFonts w:ascii="Sylfaen" w:hAnsi="Sylfaen"/>
                <w:sz w:val="20"/>
              </w:rPr>
              <w:t>18:00</w:t>
            </w:r>
          </w:p>
        </w:tc>
        <w:tc>
          <w:tcPr>
            <w:tcW w:w="1410" w:type="dxa"/>
            <w:vAlign w:val="bottom"/>
          </w:tcPr>
          <w:p w14:paraId="33C7428F" w14:textId="77777777" w:rsidR="00F313FE" w:rsidRDefault="00F313FE" w:rsidP="00203F9E">
            <w:pPr>
              <w:jc w:val="right"/>
              <w:rPr>
                <w:rFonts w:ascii="Calibri" w:hAnsi="Calibri" w:cs="Calibri"/>
                <w:color w:val="000000"/>
                <w:sz w:val="18"/>
                <w:szCs w:val="18"/>
              </w:rPr>
            </w:pPr>
            <w:r>
              <w:rPr>
                <w:rFonts w:ascii="Calibri" w:hAnsi="Calibri" w:cs="Calibri"/>
                <w:color w:val="000000"/>
                <w:sz w:val="18"/>
                <w:szCs w:val="18"/>
              </w:rPr>
              <w:t>03221100</w:t>
            </w:r>
          </w:p>
        </w:tc>
        <w:tc>
          <w:tcPr>
            <w:tcW w:w="1806" w:type="dxa"/>
            <w:vAlign w:val="bottom"/>
          </w:tcPr>
          <w:p w14:paraId="7E513233" w14:textId="77777777" w:rsidR="00F313FE" w:rsidRDefault="00F313FE" w:rsidP="00203F9E">
            <w:pPr>
              <w:rPr>
                <w:rFonts w:ascii="GHEA Grapalat" w:hAnsi="GHEA Grapalat" w:cs="Calibri"/>
                <w:color w:val="000000"/>
                <w:sz w:val="18"/>
                <w:szCs w:val="18"/>
                <w:lang w:val="hy-AM"/>
              </w:rPr>
            </w:pPr>
            <w:r>
              <w:rPr>
                <w:rFonts w:ascii="GHEA Grapalat" w:hAnsi="GHEA Grapalat" w:cs="Sylfaen"/>
                <w:color w:val="000000"/>
                <w:sz w:val="18"/>
                <w:szCs w:val="18"/>
              </w:rPr>
              <w:t>рука</w:t>
            </w:r>
            <w:r>
              <w:rPr>
                <w:rFonts w:ascii="GHEA Grapalat" w:hAnsi="GHEA Grapalat" w:cs="Calibri"/>
                <w:color w:val="000000"/>
                <w:sz w:val="18"/>
                <w:szCs w:val="18"/>
              </w:rPr>
              <w:t xml:space="preserve">средний размер</w:t>
            </w:r>
          </w:p>
        </w:tc>
        <w:tc>
          <w:tcPr>
            <w:tcW w:w="751" w:type="dxa"/>
            <w:vAlign w:val="bottom"/>
          </w:tcPr>
          <w:p w14:paraId="0BFFCEF5" w14:textId="77777777" w:rsidR="00F313FE" w:rsidRPr="000F00DB" w:rsidRDefault="00F313FE" w:rsidP="00203F9E">
            <w:pPr>
              <w:rPr>
                <w:rFonts w:ascii="Calibri" w:hAnsi="Calibri" w:cs="Calibri"/>
                <w:color w:val="000000"/>
                <w:sz w:val="20"/>
                <w:szCs w:val="20"/>
              </w:rPr>
            </w:pPr>
            <w:r>
              <w:rPr>
                <w:rFonts w:ascii="Calibri" w:hAnsi="Calibri" w:cs="Calibri"/>
                <w:color w:val="000000"/>
                <w:sz w:val="20"/>
                <w:szCs w:val="20"/>
                <w:lang w:val="hy-AM"/>
              </w:rPr>
              <w:t>11%</w:t>
            </w:r>
          </w:p>
        </w:tc>
        <w:tc>
          <w:tcPr>
            <w:tcW w:w="751" w:type="dxa"/>
            <w:vAlign w:val="bottom"/>
          </w:tcPr>
          <w:p w14:paraId="6FB34D5D" w14:textId="77777777" w:rsidR="00F313FE" w:rsidRPr="006B19FF" w:rsidRDefault="00F313FE" w:rsidP="00203F9E">
            <w:pPr>
              <w:rPr>
                <w:rFonts w:ascii="Calibri" w:hAnsi="Calibri" w:cs="Calibri"/>
                <w:color w:val="000000"/>
                <w:sz w:val="20"/>
                <w:szCs w:val="20"/>
              </w:rPr>
            </w:pPr>
            <w:r>
              <w:rPr>
                <w:rFonts w:ascii="Calibri" w:hAnsi="Calibri" w:cs="Calibri"/>
                <w:color w:val="000000"/>
                <w:sz w:val="20"/>
                <w:szCs w:val="20"/>
              </w:rPr>
              <w:t>22%</w:t>
            </w:r>
          </w:p>
        </w:tc>
        <w:tc>
          <w:tcPr>
            <w:tcW w:w="751" w:type="dxa"/>
            <w:vAlign w:val="bottom"/>
          </w:tcPr>
          <w:p w14:paraId="4CABEA1C"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33%</w:t>
            </w:r>
          </w:p>
        </w:tc>
        <w:tc>
          <w:tcPr>
            <w:tcW w:w="837" w:type="dxa"/>
            <w:vAlign w:val="bottom"/>
          </w:tcPr>
          <w:p w14:paraId="7A4121CA"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44%</w:t>
            </w:r>
          </w:p>
        </w:tc>
        <w:tc>
          <w:tcPr>
            <w:tcW w:w="837" w:type="dxa"/>
            <w:vAlign w:val="bottom"/>
          </w:tcPr>
          <w:p w14:paraId="2FBA389F"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55%</w:t>
            </w:r>
          </w:p>
        </w:tc>
        <w:tc>
          <w:tcPr>
            <w:tcW w:w="837" w:type="dxa"/>
            <w:vAlign w:val="bottom"/>
          </w:tcPr>
          <w:p w14:paraId="161AF784"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23964EEF"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585EE158"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4AF7C17D"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68%</w:t>
            </w:r>
          </w:p>
        </w:tc>
        <w:tc>
          <w:tcPr>
            <w:tcW w:w="837" w:type="dxa"/>
            <w:vAlign w:val="bottom"/>
          </w:tcPr>
          <w:p w14:paraId="1DC6AE0E"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79%</w:t>
            </w:r>
          </w:p>
        </w:tc>
        <w:tc>
          <w:tcPr>
            <w:tcW w:w="847" w:type="dxa"/>
            <w:vAlign w:val="bottom"/>
          </w:tcPr>
          <w:p w14:paraId="6A101A29"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hy-AM"/>
              </w:rPr>
              <w:t>90%</w:t>
            </w:r>
          </w:p>
        </w:tc>
        <w:tc>
          <w:tcPr>
            <w:tcW w:w="958" w:type="dxa"/>
            <w:vAlign w:val="bottom"/>
          </w:tcPr>
          <w:p w14:paraId="06C89740"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14:paraId="585F2B7E"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r w:rsidR="00F313FE" w:rsidRPr="00240795" w14:paraId="35029B74" w14:textId="77777777" w:rsidTr="00203F9E">
        <w:trPr>
          <w:trHeight w:val="372"/>
        </w:trPr>
        <w:tc>
          <w:tcPr>
            <w:tcW w:w="1410" w:type="dxa"/>
            <w:vAlign w:val="center"/>
          </w:tcPr>
          <w:p w14:paraId="6A57577E" w14:textId="77777777" w:rsidR="00F313FE" w:rsidRPr="00AE7170" w:rsidRDefault="00F313FE" w:rsidP="00203F9E">
            <w:pPr>
              <w:jc w:val="center"/>
              <w:rPr>
                <w:rFonts w:ascii="Sylfaen" w:hAnsi="Sylfaen"/>
                <w:sz w:val="20"/>
              </w:rPr>
            </w:pPr>
            <w:r>
              <w:rPr>
                <w:rFonts w:ascii="Sylfaen" w:hAnsi="Sylfaen"/>
                <w:sz w:val="20"/>
              </w:rPr>
              <w:t>19:00</w:t>
            </w:r>
          </w:p>
        </w:tc>
        <w:tc>
          <w:tcPr>
            <w:tcW w:w="1410" w:type="dxa"/>
            <w:vAlign w:val="bottom"/>
          </w:tcPr>
          <w:p w14:paraId="33C467D9" w14:textId="77777777" w:rsidR="00F313FE" w:rsidRDefault="00F313FE" w:rsidP="00203F9E">
            <w:pPr>
              <w:jc w:val="right"/>
              <w:rPr>
                <w:rFonts w:ascii="Calibri" w:hAnsi="Calibri" w:cs="Calibri"/>
                <w:color w:val="000000"/>
                <w:sz w:val="18"/>
                <w:szCs w:val="18"/>
              </w:rPr>
            </w:pPr>
            <w:r>
              <w:rPr>
                <w:rFonts w:ascii="Calibri" w:hAnsi="Calibri" w:cs="Calibri"/>
                <w:color w:val="000000"/>
                <w:sz w:val="18"/>
                <w:szCs w:val="18"/>
              </w:rPr>
              <w:t>15331153</w:t>
            </w:r>
          </w:p>
        </w:tc>
        <w:tc>
          <w:tcPr>
            <w:tcW w:w="1806" w:type="dxa"/>
            <w:vAlign w:val="bottom"/>
          </w:tcPr>
          <w:p w14:paraId="10D0B8F7" w14:textId="77777777" w:rsidR="00F313FE" w:rsidRDefault="00F313FE" w:rsidP="00203F9E">
            <w:pPr>
              <w:rPr>
                <w:rFonts w:ascii="GHEA Grapalat" w:hAnsi="GHEA Grapalat" w:cs="Calibri"/>
                <w:color w:val="000000"/>
                <w:sz w:val="18"/>
                <w:szCs w:val="18"/>
              </w:rPr>
            </w:pPr>
            <w:r>
              <w:rPr>
                <w:rFonts w:ascii="GHEA Grapalat" w:hAnsi="GHEA Grapalat" w:cs="Sylfaen"/>
                <w:color w:val="000000"/>
                <w:sz w:val="18"/>
                <w:szCs w:val="18"/>
              </w:rPr>
              <w:t>Чечевица</w:t>
            </w:r>
          </w:p>
        </w:tc>
        <w:tc>
          <w:tcPr>
            <w:tcW w:w="751" w:type="dxa"/>
            <w:vAlign w:val="bottom"/>
          </w:tcPr>
          <w:p w14:paraId="325499FF" w14:textId="77777777" w:rsidR="00F313FE" w:rsidRPr="000F00DB" w:rsidRDefault="00F313FE" w:rsidP="00203F9E">
            <w:pPr>
              <w:rPr>
                <w:rFonts w:ascii="Calibri" w:hAnsi="Calibri" w:cs="Calibri"/>
                <w:color w:val="000000"/>
                <w:sz w:val="20"/>
                <w:szCs w:val="20"/>
              </w:rPr>
            </w:pPr>
            <w:r>
              <w:rPr>
                <w:rFonts w:ascii="Calibri" w:hAnsi="Calibri" w:cs="Calibri"/>
                <w:color w:val="000000"/>
                <w:sz w:val="20"/>
                <w:szCs w:val="20"/>
                <w:lang w:val="hy-AM"/>
              </w:rPr>
              <w:t>11%</w:t>
            </w:r>
          </w:p>
        </w:tc>
        <w:tc>
          <w:tcPr>
            <w:tcW w:w="751" w:type="dxa"/>
            <w:vAlign w:val="bottom"/>
          </w:tcPr>
          <w:p w14:paraId="72A4A34D" w14:textId="77777777" w:rsidR="00F313FE" w:rsidRPr="006B19FF" w:rsidRDefault="00F313FE" w:rsidP="00203F9E">
            <w:pPr>
              <w:rPr>
                <w:rFonts w:ascii="Calibri" w:hAnsi="Calibri" w:cs="Calibri"/>
                <w:color w:val="000000"/>
                <w:sz w:val="20"/>
                <w:szCs w:val="20"/>
              </w:rPr>
            </w:pPr>
            <w:r>
              <w:rPr>
                <w:rFonts w:ascii="Calibri" w:hAnsi="Calibri" w:cs="Calibri"/>
                <w:color w:val="000000"/>
                <w:sz w:val="20"/>
                <w:szCs w:val="20"/>
              </w:rPr>
              <w:t>22%</w:t>
            </w:r>
          </w:p>
        </w:tc>
        <w:tc>
          <w:tcPr>
            <w:tcW w:w="751" w:type="dxa"/>
            <w:vAlign w:val="bottom"/>
          </w:tcPr>
          <w:p w14:paraId="3119AEBE"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33%</w:t>
            </w:r>
          </w:p>
        </w:tc>
        <w:tc>
          <w:tcPr>
            <w:tcW w:w="837" w:type="dxa"/>
            <w:vAlign w:val="bottom"/>
          </w:tcPr>
          <w:p w14:paraId="41518CE9"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44%</w:t>
            </w:r>
          </w:p>
        </w:tc>
        <w:tc>
          <w:tcPr>
            <w:tcW w:w="837" w:type="dxa"/>
            <w:vAlign w:val="bottom"/>
          </w:tcPr>
          <w:p w14:paraId="709790F9"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55%</w:t>
            </w:r>
          </w:p>
        </w:tc>
        <w:tc>
          <w:tcPr>
            <w:tcW w:w="837" w:type="dxa"/>
            <w:vAlign w:val="bottom"/>
          </w:tcPr>
          <w:p w14:paraId="01A1817E"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2BF17AF1"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6A0643EB"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0D6887F2"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68%</w:t>
            </w:r>
          </w:p>
        </w:tc>
        <w:tc>
          <w:tcPr>
            <w:tcW w:w="837" w:type="dxa"/>
            <w:vAlign w:val="bottom"/>
          </w:tcPr>
          <w:p w14:paraId="7E340A8E"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79%</w:t>
            </w:r>
          </w:p>
        </w:tc>
        <w:tc>
          <w:tcPr>
            <w:tcW w:w="847" w:type="dxa"/>
            <w:vAlign w:val="bottom"/>
          </w:tcPr>
          <w:p w14:paraId="2D85D9E8"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hy-AM"/>
              </w:rPr>
              <w:t>90%</w:t>
            </w:r>
          </w:p>
        </w:tc>
        <w:tc>
          <w:tcPr>
            <w:tcW w:w="958" w:type="dxa"/>
            <w:vAlign w:val="bottom"/>
          </w:tcPr>
          <w:p w14:paraId="0305578D"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14:paraId="7EFC6D86"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r w:rsidR="00F313FE" w:rsidRPr="00240795" w14:paraId="2B0FAB4D" w14:textId="77777777" w:rsidTr="00203F9E">
        <w:trPr>
          <w:trHeight w:val="372"/>
        </w:trPr>
        <w:tc>
          <w:tcPr>
            <w:tcW w:w="1410" w:type="dxa"/>
            <w:vAlign w:val="center"/>
          </w:tcPr>
          <w:p w14:paraId="40127F97" w14:textId="77777777" w:rsidR="00F313FE" w:rsidRPr="00AE7170" w:rsidRDefault="00F313FE" w:rsidP="00203F9E">
            <w:pPr>
              <w:jc w:val="center"/>
              <w:rPr>
                <w:rFonts w:ascii="Sylfaen" w:hAnsi="Sylfaen"/>
                <w:sz w:val="20"/>
              </w:rPr>
            </w:pPr>
            <w:r>
              <w:rPr>
                <w:rFonts w:ascii="Sylfaen" w:hAnsi="Sylfaen"/>
                <w:sz w:val="20"/>
              </w:rPr>
              <w:t>20:00</w:t>
            </w:r>
          </w:p>
        </w:tc>
        <w:tc>
          <w:tcPr>
            <w:tcW w:w="1410" w:type="dxa"/>
            <w:vAlign w:val="bottom"/>
          </w:tcPr>
          <w:p w14:paraId="20B5A484" w14:textId="77777777" w:rsidR="00F313FE" w:rsidRDefault="00F313FE" w:rsidP="00203F9E">
            <w:pPr>
              <w:jc w:val="right"/>
              <w:rPr>
                <w:rFonts w:ascii="Calibri" w:hAnsi="Calibri" w:cs="Calibri"/>
                <w:color w:val="000000"/>
                <w:sz w:val="18"/>
                <w:szCs w:val="18"/>
              </w:rPr>
            </w:pPr>
            <w:r>
              <w:rPr>
                <w:rFonts w:ascii="Calibri" w:hAnsi="Calibri" w:cs="Calibri"/>
                <w:color w:val="000000"/>
                <w:sz w:val="18"/>
                <w:szCs w:val="18"/>
              </w:rPr>
              <w:t>15331161</w:t>
            </w:r>
          </w:p>
        </w:tc>
        <w:tc>
          <w:tcPr>
            <w:tcW w:w="1806" w:type="dxa"/>
            <w:vAlign w:val="bottom"/>
          </w:tcPr>
          <w:p w14:paraId="73751B90" w14:textId="77777777" w:rsidR="00F313FE" w:rsidRDefault="00F313FE" w:rsidP="00203F9E">
            <w:pPr>
              <w:rPr>
                <w:rFonts w:ascii="GHEA Grapalat" w:hAnsi="GHEA Grapalat" w:cs="Calibri"/>
                <w:color w:val="000000"/>
                <w:sz w:val="18"/>
                <w:szCs w:val="18"/>
              </w:rPr>
            </w:pPr>
            <w:r>
              <w:rPr>
                <w:rFonts w:ascii="GHEA Grapalat" w:hAnsi="GHEA Grapalat" w:cs="Sylfaen"/>
                <w:color w:val="000000"/>
                <w:sz w:val="18"/>
                <w:szCs w:val="18"/>
              </w:rPr>
              <w:t>Лук</w:t>
            </w:r>
          </w:p>
        </w:tc>
        <w:tc>
          <w:tcPr>
            <w:tcW w:w="751" w:type="dxa"/>
            <w:vAlign w:val="bottom"/>
          </w:tcPr>
          <w:p w14:paraId="6EAF6BAE" w14:textId="77777777" w:rsidR="00F313FE" w:rsidRPr="000F00DB" w:rsidRDefault="00F313FE" w:rsidP="00203F9E">
            <w:pPr>
              <w:rPr>
                <w:rFonts w:ascii="Calibri" w:hAnsi="Calibri" w:cs="Calibri"/>
                <w:color w:val="000000"/>
                <w:sz w:val="20"/>
                <w:szCs w:val="20"/>
              </w:rPr>
            </w:pPr>
            <w:r>
              <w:rPr>
                <w:rFonts w:ascii="Calibri" w:hAnsi="Calibri" w:cs="Calibri"/>
                <w:color w:val="000000"/>
                <w:sz w:val="20"/>
                <w:szCs w:val="20"/>
                <w:lang w:val="hy-AM"/>
              </w:rPr>
              <w:t>11%</w:t>
            </w:r>
          </w:p>
        </w:tc>
        <w:tc>
          <w:tcPr>
            <w:tcW w:w="751" w:type="dxa"/>
            <w:vAlign w:val="bottom"/>
          </w:tcPr>
          <w:p w14:paraId="5AC2E287" w14:textId="77777777" w:rsidR="00F313FE" w:rsidRPr="006B19FF" w:rsidRDefault="00F313FE" w:rsidP="00203F9E">
            <w:pPr>
              <w:rPr>
                <w:rFonts w:ascii="Calibri" w:hAnsi="Calibri" w:cs="Calibri"/>
                <w:color w:val="000000"/>
                <w:sz w:val="20"/>
                <w:szCs w:val="20"/>
              </w:rPr>
            </w:pPr>
            <w:r>
              <w:rPr>
                <w:rFonts w:ascii="Calibri" w:hAnsi="Calibri" w:cs="Calibri"/>
                <w:color w:val="000000"/>
                <w:sz w:val="20"/>
                <w:szCs w:val="20"/>
              </w:rPr>
              <w:t>22%</w:t>
            </w:r>
          </w:p>
        </w:tc>
        <w:tc>
          <w:tcPr>
            <w:tcW w:w="751" w:type="dxa"/>
            <w:vAlign w:val="bottom"/>
          </w:tcPr>
          <w:p w14:paraId="017939AD"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33%</w:t>
            </w:r>
          </w:p>
        </w:tc>
        <w:tc>
          <w:tcPr>
            <w:tcW w:w="837" w:type="dxa"/>
            <w:vAlign w:val="bottom"/>
          </w:tcPr>
          <w:p w14:paraId="22A65327"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44%</w:t>
            </w:r>
          </w:p>
        </w:tc>
        <w:tc>
          <w:tcPr>
            <w:tcW w:w="837" w:type="dxa"/>
            <w:vAlign w:val="bottom"/>
          </w:tcPr>
          <w:p w14:paraId="61D0C693"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55%</w:t>
            </w:r>
          </w:p>
        </w:tc>
        <w:tc>
          <w:tcPr>
            <w:tcW w:w="837" w:type="dxa"/>
            <w:vAlign w:val="bottom"/>
          </w:tcPr>
          <w:p w14:paraId="215EDEB7"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4F92E474"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5153050A"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p>
        </w:tc>
        <w:tc>
          <w:tcPr>
            <w:tcW w:w="837" w:type="dxa"/>
            <w:vAlign w:val="bottom"/>
          </w:tcPr>
          <w:p w14:paraId="78F534BC"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68%</w:t>
            </w:r>
          </w:p>
        </w:tc>
        <w:tc>
          <w:tcPr>
            <w:tcW w:w="837" w:type="dxa"/>
            <w:vAlign w:val="bottom"/>
          </w:tcPr>
          <w:p w14:paraId="71F503E9"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79%</w:t>
            </w:r>
          </w:p>
        </w:tc>
        <w:tc>
          <w:tcPr>
            <w:tcW w:w="847" w:type="dxa"/>
            <w:vAlign w:val="bottom"/>
          </w:tcPr>
          <w:p w14:paraId="5FA3E5F9"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hy-AM"/>
              </w:rPr>
              <w:t>90%</w:t>
            </w:r>
          </w:p>
        </w:tc>
        <w:tc>
          <w:tcPr>
            <w:tcW w:w="958" w:type="dxa"/>
            <w:vAlign w:val="bottom"/>
          </w:tcPr>
          <w:p w14:paraId="2DBA63B1"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14:paraId="628F35CC"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bl>
    <w:p w14:paraId="2279550F" w14:textId="77777777" w:rsidR="00F313FE" w:rsidRDefault="00F313FE" w:rsidP="00EF3662">
      <w:pPr>
        <w:rPr>
          <w:rFonts w:ascii="GHEA Grapalat" w:hAnsi="GHEA Grapalat"/>
          <w:i/>
          <w:sz w:val="18"/>
          <w:szCs w:val="18"/>
        </w:rPr>
      </w:pPr>
    </w:p>
    <w:p w14:paraId="3AF8D574" w14:textId="77777777" w:rsidR="00F313FE" w:rsidRDefault="00F313FE" w:rsidP="00EF3662">
      <w:pPr>
        <w:rPr>
          <w:rFonts w:ascii="GHEA Grapalat" w:hAnsi="GHEA Grapalat"/>
          <w:i/>
          <w:sz w:val="18"/>
          <w:szCs w:val="18"/>
        </w:rPr>
      </w:pPr>
    </w:p>
    <w:p w14:paraId="6178C4DE" w14:textId="77777777" w:rsidR="00F313FE" w:rsidRDefault="00F313FE" w:rsidP="00EF3662">
      <w:pPr>
        <w:rPr>
          <w:rFonts w:ascii="GHEA Grapalat" w:hAnsi="GHEA Grapalat"/>
          <w:i/>
          <w:sz w:val="18"/>
          <w:szCs w:val="18"/>
        </w:rPr>
      </w:pPr>
    </w:p>
    <w:p w14:paraId="4407A6F9" w14:textId="77777777" w:rsidR="00F313FE" w:rsidRDefault="00F313FE" w:rsidP="00EF3662">
      <w:pPr>
        <w:rPr>
          <w:rFonts w:ascii="GHEA Grapalat" w:hAnsi="GHEA Grapalat"/>
          <w:i/>
          <w:sz w:val="18"/>
          <w:szCs w:val="18"/>
        </w:rPr>
      </w:pPr>
    </w:p>
    <w:p w14:paraId="729F5247" w14:textId="71256E5C"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w:t>
      </w:r>
      <w:r w:rsidRPr="00A71D81">
        <w:rPr>
          <w:rFonts w:ascii="GHEA Grapalat" w:hAnsi="GHEA Grapalat" w:cs="Sylfaen"/>
          <w:i/>
          <w:sz w:val="18"/>
          <w:szCs w:val="18"/>
          <w:lang w:val="pt-BR"/>
        </w:rPr>
        <w:t>Оплата:</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при условии</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суммы</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представлены в порядке возрастания</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в целях. Если договор заключается на основании статьи 15, части 6 Закона РА "О закупках", данный график заполняется и подписывается одновременно с соглашением сторон, как его неотъемлемая часть.</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5059"/>
        <w:gridCol w:w="237"/>
        <w:gridCol w:w="4343"/>
      </w:tblGrid>
      <w:tr w:rsidR="008D62CF" w:rsidRPr="00A71D81" w14:paraId="26A92C5B" w14:textId="77777777" w:rsidTr="008D62CF">
        <w:trPr>
          <w:jc w:val="center"/>
        </w:trPr>
        <w:tc>
          <w:tcPr>
            <w:tcW w:w="5059" w:type="dxa"/>
          </w:tcPr>
          <w:p w14:paraId="6226B5B0" w14:textId="77777777" w:rsidR="008D62CF" w:rsidRPr="00A71D81" w:rsidRDefault="008D62CF" w:rsidP="008D62CF">
            <w:pPr>
              <w:jc w:val="center"/>
              <w:rPr>
                <w:rFonts w:ascii="GHEA Grapalat" w:hAnsi="GHEA Grapalat" w:cs="Sylfaen"/>
                <w:b/>
                <w:bCs/>
                <w:lang w:val="nb-NO"/>
              </w:rPr>
            </w:pPr>
            <w:r w:rsidRPr="00A71D81">
              <w:rPr>
                <w:rFonts w:ascii="GHEA Grapalat" w:hAnsi="GHEA Grapalat" w:cs="Sylfaen"/>
                <w:b/>
                <w:bCs/>
                <w:lang w:val="nb-NO"/>
              </w:rPr>
              <w:t>ПОКУПАТЕЛЬ:</w:t>
            </w:r>
          </w:p>
          <w:p w14:paraId="021515E8" w14:textId="77777777" w:rsidR="008D62CF" w:rsidRPr="006072E4" w:rsidRDefault="008D62CF" w:rsidP="008D62CF">
            <w:pPr>
              <w:spacing w:line="276" w:lineRule="auto"/>
              <w:rPr>
                <w:rFonts w:ascii="Sylfaen" w:hAnsi="Sylfaen" w:cs="Sylfaen"/>
                <w:color w:val="000000"/>
                <w:sz w:val="20"/>
                <w:szCs w:val="20"/>
                <w:lang w:val="hy-AM"/>
              </w:rPr>
            </w:pPr>
            <w:r w:rsidRPr="008D62CF">
              <w:rPr>
                <w:rFonts w:ascii="GHEA Grapalat" w:hAnsi="GHEA Grapalat"/>
                <w:sz w:val="22"/>
                <w:szCs w:val="22"/>
                <w:u w:val="single"/>
                <w:lang w:val="nb-NO"/>
              </w:rPr>
              <w:t xml:space="preserve"> </w:t>
            </w:r>
            <w:r w:rsidRPr="006072E4">
              <w:rPr>
                <w:rFonts w:ascii="Sylfaen" w:hAnsi="Sylfaen" w:cs="Sylfaen"/>
                <w:color w:val="000000"/>
                <w:sz w:val="20"/>
                <w:szCs w:val="20"/>
                <w:lang w:val="hy-AM"/>
              </w:rPr>
              <w:t>&lt;&lt;Нор Кюринская Средняя Школа Араратского Марза РА&gt;&gt; SNOC</w:t>
            </w:r>
          </w:p>
          <w:p w14:paraId="7DF60725" w14:textId="77777777" w:rsidR="008D62CF" w:rsidRPr="00AE7170" w:rsidRDefault="008D62CF" w:rsidP="008D62CF">
            <w:pPr>
              <w:spacing w:line="276" w:lineRule="auto"/>
              <w:rPr>
                <w:rFonts w:ascii="Sylfaen" w:hAnsi="Sylfaen" w:cs="Sylfaen"/>
                <w:color w:val="000000"/>
                <w:sz w:val="20"/>
                <w:szCs w:val="20"/>
                <w:lang w:val="hy-AM"/>
              </w:rPr>
            </w:pPr>
            <w:r w:rsidRPr="006072E4">
              <w:rPr>
                <w:rFonts w:ascii="Sylfaen" w:hAnsi="Sylfaen" w:cs="Sylfaen"/>
                <w:color w:val="000000"/>
                <w:sz w:val="20"/>
                <w:szCs w:val="20"/>
                <w:lang w:val="hy-AM"/>
              </w:rPr>
              <w:t>Г. Нор Кюри 1 ул., дом 11</w:t>
            </w:r>
          </w:p>
          <w:p w14:paraId="627D1A8A" w14:textId="77777777" w:rsidR="008D62CF" w:rsidRPr="00671844" w:rsidRDefault="008D62CF" w:rsidP="008D62CF">
            <w:pPr>
              <w:spacing w:line="276" w:lineRule="auto"/>
              <w:rPr>
                <w:rFonts w:ascii="Sylfaen" w:hAnsi="Sylfaen" w:cs="Sylfaen"/>
                <w:color w:val="000000"/>
                <w:sz w:val="20"/>
                <w:szCs w:val="20"/>
                <w:lang w:val="hy-AM"/>
              </w:rPr>
            </w:pPr>
            <w:r w:rsidRPr="00AE7170">
              <w:rPr>
                <w:rFonts w:ascii="Sylfaen" w:hAnsi="Sylfaen" w:cs="Sylfaen"/>
                <w:color w:val="000000"/>
                <w:sz w:val="20"/>
                <w:szCs w:val="20"/>
                <w:lang w:val="hy-AM"/>
              </w:rPr>
              <w:t xml:space="preserve">№ 900438000219</w:t>
            </w:r>
          </w:p>
          <w:p w14:paraId="747019E3" w14:textId="77777777" w:rsidR="008D62CF" w:rsidRPr="00671844" w:rsidRDefault="008D62CF" w:rsidP="008D62CF">
            <w:pPr>
              <w:spacing w:line="276" w:lineRule="auto"/>
              <w:rPr>
                <w:rFonts w:ascii="Sylfaen" w:hAnsi="Sylfaen" w:cs="Sylfaen"/>
                <w:color w:val="000000"/>
                <w:sz w:val="20"/>
                <w:szCs w:val="20"/>
                <w:lang w:val="hy-AM"/>
              </w:rPr>
            </w:pPr>
            <w:r w:rsidRPr="00671844">
              <w:rPr>
                <w:rFonts w:ascii="Sylfaen" w:hAnsi="Sylfaen" w:cs="Sylfaen"/>
                <w:color w:val="000000"/>
                <w:sz w:val="20"/>
                <w:szCs w:val="20"/>
                <w:lang w:val="hy-AM"/>
              </w:rPr>
              <w:t>Оперативное управление Министерства финансов РА</w:t>
            </w:r>
          </w:p>
          <w:p w14:paraId="0B9E200A" w14:textId="77777777" w:rsidR="008D62CF" w:rsidRPr="00671844" w:rsidRDefault="008D62CF" w:rsidP="008D62CF">
            <w:pPr>
              <w:spacing w:line="276" w:lineRule="auto"/>
              <w:rPr>
                <w:rFonts w:ascii="Sylfaen" w:hAnsi="Sylfaen" w:cs="Sylfaen"/>
                <w:color w:val="000000"/>
                <w:sz w:val="20"/>
                <w:szCs w:val="20"/>
                <w:lang w:val="hy-AM"/>
              </w:rPr>
            </w:pPr>
            <w:r w:rsidRPr="00AE7170">
              <w:rPr>
                <w:rFonts w:ascii="Sylfaen" w:hAnsi="Sylfaen" w:cs="Sylfaen"/>
                <w:color w:val="000000"/>
                <w:sz w:val="20"/>
                <w:szCs w:val="20"/>
                <w:lang w:val="hy-AM"/>
              </w:rPr>
              <w:t>АВХХ 03804503</w:t>
            </w:r>
          </w:p>
          <w:p w14:paraId="4C3FDBCD" w14:textId="77777777" w:rsidR="008D62CF" w:rsidRDefault="008D62CF" w:rsidP="008D62CF">
            <w:pPr>
              <w:spacing w:line="276" w:lineRule="auto"/>
              <w:rPr>
                <w:rFonts w:ascii="Sylfaen" w:hAnsi="Sylfaen"/>
                <w:color w:val="000000"/>
                <w:sz w:val="20"/>
                <w:szCs w:val="20"/>
                <w:lang w:val="hy-AM"/>
              </w:rPr>
            </w:pPr>
          </w:p>
          <w:p w14:paraId="48E01BD7" w14:textId="77777777" w:rsidR="008D62CF" w:rsidRDefault="008D62CF" w:rsidP="008D62CF">
            <w:pPr>
              <w:spacing w:line="276" w:lineRule="auto"/>
              <w:rPr>
                <w:rFonts w:ascii="Sylfaen" w:hAnsi="Sylfaen"/>
                <w:color w:val="000000"/>
                <w:sz w:val="20"/>
                <w:szCs w:val="20"/>
                <w:lang w:val="hy-AM"/>
              </w:rPr>
            </w:pPr>
          </w:p>
          <w:p w14:paraId="5898F52D" w14:textId="77777777" w:rsidR="008D62CF" w:rsidRPr="00AE7170" w:rsidRDefault="008D62CF" w:rsidP="008D62CF">
            <w:pPr>
              <w:spacing w:line="276" w:lineRule="auto"/>
              <w:rPr>
                <w:rFonts w:ascii="Sylfaen" w:hAnsi="Sylfaen"/>
                <w:color w:val="000000"/>
                <w:sz w:val="20"/>
                <w:szCs w:val="20"/>
                <w:lang w:val="hy-AM"/>
              </w:rPr>
            </w:pPr>
          </w:p>
          <w:p w14:paraId="7F0292AA" w14:textId="6E08D184" w:rsidR="008D62CF" w:rsidRPr="00A71D81" w:rsidRDefault="008D62CF" w:rsidP="008D62CF">
            <w:pPr>
              <w:jc w:val="center"/>
              <w:rPr>
                <w:rFonts w:ascii="GHEA Grapalat" w:hAnsi="GHEA Grapalat"/>
                <w:lang w:val="hy-AM"/>
              </w:rPr>
            </w:pPr>
            <w:r w:rsidRPr="00671844">
              <w:rPr>
                <w:rFonts w:ascii="Sylfaen" w:hAnsi="Sylfaen"/>
                <w:color w:val="000000"/>
                <w:sz w:val="20"/>
                <w:szCs w:val="20"/>
                <w:lang w:val="hy-AM"/>
              </w:rPr>
              <w:t xml:space="preserve">Режиссер: А. Саргсян</w:t>
            </w:r>
            <w:r w:rsidRPr="00A71D81">
              <w:rPr>
                <w:rFonts w:ascii="GHEA Grapalat" w:hAnsi="GHEA Grapalat"/>
                <w:lang w:val="hy-AM"/>
              </w:rPr>
              <w:t xml:space="preserve">-------------------------------------</w:t>
            </w:r>
          </w:p>
          <w:p w14:paraId="20C1835D" w14:textId="77777777" w:rsidR="008D62CF" w:rsidRPr="008D62CF" w:rsidRDefault="008D62CF" w:rsidP="008D62CF">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подпись</w:t>
            </w:r>
            <w:r w:rsidRPr="008D62CF">
              <w:rPr>
                <w:rFonts w:ascii="GHEA Grapalat" w:hAnsi="GHEA Grapalat"/>
                <w:sz w:val="18"/>
                <w:szCs w:val="18"/>
                <w:lang w:val="hy-AM"/>
              </w:rPr>
              <w:t>/</w:t>
            </w:r>
          </w:p>
          <w:p w14:paraId="5D5E3C8B" w14:textId="3AD94726" w:rsidR="008D62CF" w:rsidRPr="00A71D81" w:rsidRDefault="008D62CF" w:rsidP="008D62CF">
            <w:pPr>
              <w:jc w:val="center"/>
              <w:rPr>
                <w:rFonts w:ascii="GHEA Grapalat" w:hAnsi="GHEA Grapalat"/>
                <w:sz w:val="18"/>
                <w:szCs w:val="18"/>
                <w:lang w:val="ru-RU"/>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237" w:type="dxa"/>
          </w:tcPr>
          <w:p w14:paraId="034575EB" w14:textId="77777777" w:rsidR="008D62CF" w:rsidRPr="00A71D81" w:rsidRDefault="008D62CF" w:rsidP="008D62CF">
            <w:pPr>
              <w:jc w:val="center"/>
              <w:rPr>
                <w:rFonts w:ascii="GHEA Grapalat" w:hAnsi="GHEA Grapalat"/>
                <w:lang w:val="ru-RU"/>
              </w:rPr>
            </w:pPr>
          </w:p>
        </w:tc>
        <w:tc>
          <w:tcPr>
            <w:tcW w:w="4343" w:type="dxa"/>
          </w:tcPr>
          <w:p w14:paraId="48B2E7AC" w14:textId="77777777" w:rsidR="008D62CF" w:rsidRPr="00A71D81" w:rsidRDefault="008D62CF" w:rsidP="008D62CF">
            <w:pPr>
              <w:jc w:val="center"/>
              <w:rPr>
                <w:rFonts w:ascii="GHEA Grapalat" w:hAnsi="GHEA Grapalat" w:cs="Sylfaen"/>
                <w:b/>
                <w:bCs/>
                <w:lang w:val="hy-AM"/>
              </w:rPr>
            </w:pPr>
            <w:r w:rsidRPr="00A71D81">
              <w:rPr>
                <w:rFonts w:ascii="GHEA Grapalat" w:hAnsi="GHEA Grapalat" w:cs="Sylfaen"/>
                <w:b/>
                <w:bCs/>
                <w:lang w:val="hy-AM"/>
              </w:rPr>
              <w:t>ПРОДАВЕЦ</w:t>
            </w:r>
          </w:p>
          <w:p w14:paraId="126E99CA" w14:textId="77777777" w:rsidR="008D62CF" w:rsidRPr="00A71D81" w:rsidRDefault="008D62CF" w:rsidP="008D62CF">
            <w:pPr>
              <w:jc w:val="center"/>
              <w:rPr>
                <w:rFonts w:ascii="GHEA Grapalat" w:hAnsi="GHEA Grapalat"/>
                <w:lang w:val="hy-AM"/>
              </w:rPr>
            </w:pPr>
          </w:p>
          <w:p w14:paraId="380E87DD" w14:textId="77777777" w:rsidR="008D62CF" w:rsidRPr="00A71D81" w:rsidRDefault="008D62CF" w:rsidP="008D62CF">
            <w:pPr>
              <w:jc w:val="center"/>
              <w:rPr>
                <w:rFonts w:ascii="GHEA Grapalat" w:hAnsi="GHEA Grapalat"/>
                <w:lang w:val="hy-AM"/>
              </w:rPr>
            </w:pPr>
          </w:p>
          <w:p w14:paraId="207F0CF1" w14:textId="77777777" w:rsidR="008D62CF" w:rsidRPr="00A71D81" w:rsidRDefault="008D62CF" w:rsidP="008D62CF">
            <w:pPr>
              <w:jc w:val="center"/>
              <w:rPr>
                <w:rFonts w:ascii="GHEA Grapalat" w:hAnsi="GHEA Grapalat"/>
                <w:lang w:val="hy-AM"/>
              </w:rPr>
            </w:pPr>
            <w:r w:rsidRPr="00A71D81">
              <w:rPr>
                <w:rFonts w:ascii="GHEA Grapalat" w:hAnsi="GHEA Grapalat"/>
                <w:lang w:val="hy-AM"/>
              </w:rPr>
              <w:t>-------------------------------------</w:t>
            </w:r>
          </w:p>
          <w:p w14:paraId="4520435B" w14:textId="77777777" w:rsidR="008D62CF" w:rsidRPr="00A71D81" w:rsidRDefault="008D62CF" w:rsidP="008D62CF">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E6BBFC8" w14:textId="01C4D0AE" w:rsidR="008D62CF" w:rsidRPr="00A71D81" w:rsidRDefault="008D62CF" w:rsidP="008D62CF">
            <w:pPr>
              <w:jc w:val="center"/>
              <w:rPr>
                <w:rFonts w:ascii="GHEA Grapalat" w:hAnsi="GHEA Grapalat"/>
                <w:sz w:val="22"/>
                <w:szCs w:val="22"/>
                <w:lang w:val="ru-RU"/>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43176A96" w14:textId="77777777" w:rsidR="00071D1C" w:rsidRPr="00A71D81" w:rsidRDefault="00071D1C" w:rsidP="00EF3662">
      <w:pPr>
        <w:rPr>
          <w:rFonts w:ascii="GHEA Grapalat" w:hAnsi="GHEA Grapalat"/>
          <w:sz w:val="20"/>
          <w:lang w:val="ru-RU"/>
        </w:rPr>
        <w:sectPr w:rsidR="00071D1C" w:rsidRPr="00A71D81" w:rsidSect="00F313FE">
          <w:footnotePr>
            <w:pos w:val="beneathText"/>
          </w:footnotePr>
          <w:pgSz w:w="16838" w:h="11906" w:orient="landscape" w:code="9"/>
          <w:pgMar w:top="663" w:right="533" w:bottom="567" w:left="720" w:header="561" w:footer="561"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Приложение N 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лет запечатанный</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код контракта</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D11BB"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Сторона договора</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чч _________________________</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чч_____________________________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РЕЗУЛЬТАТЫ ИСПОЛНЕНИЯ ДОГОВОРА ИЛИ ЕГО ЧАСТИ</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СДАЧА-ПРИЕМКА</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лет</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Наименование договора (далее: Договор):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Дата заключения договора: «____» «______________________» 20</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Контактный номер: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Клиент и:</w:t>
      </w:r>
      <w:r w:rsidRPr="00A71D81">
        <w:rPr>
          <w:rFonts w:ascii="GHEA Grapalat" w:hAnsi="GHEA Grapalat"/>
          <w:color w:val="000000"/>
          <w:sz w:val="21"/>
          <w:szCs w:val="21"/>
        </w:rPr>
        <w:t>Сторона договора на основании исполнения договора " " " " 20 счет-фактура N ___ списан, составлен данный протокол о нижеследующем:</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В рамках договора контрагент поставил следующую продукцию:</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При условии</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название</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технического задания</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показатель</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период исполнения</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 драм/</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Срок оплаты /согласно графику платежей/</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утвержденному договором графику закупок</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фактически</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утвержденному договором графику закупок</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фактически</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Счет-фактура, являющийся основанием для двустороннего утверждения настоящего протокола, и положительный</w:t>
      </w:r>
      <w:r w:rsidRPr="00A71D81">
        <w:rPr>
          <w:rFonts w:ascii="GHEA Grapalat" w:hAnsi="GHEA Grapalat"/>
          <w:color w:val="000000"/>
          <w:sz w:val="21"/>
          <w:szCs w:val="21"/>
          <w:lang w:val="es-ES"/>
        </w:rPr>
        <w:t>заключение являются неотъемлемой частью настоящего протокола и прилагаются.</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Доставили товар</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получен</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К.Т.</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лет запечатанный</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код контракта</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ДЕЙСТВИЕ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о фиксации факта передачи результата договора Покупателю</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Настоящим записано, 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(далее: Покупатель) и</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Имя покупателя</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Имя продавца:</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(далее: Продавец) между 20</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N запечатан в</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заключения договора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Контактный номер</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в рамках договора Продавец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поставил Покупателю следующую продукцию с целью приема-передачи.</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Товар:</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название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считать</w:t>
            </w:r>
            <w:r w:rsidRPr="00A71D81">
              <w:rPr>
                <w:rFonts w:ascii="GHEA Grapalat" w:hAnsi="GHEA Grapalat"/>
                <w:sz w:val="18"/>
                <w:szCs w:val="18"/>
              </w:rPr>
              <w:t xml:space="preserve">(</w:t>
            </w:r>
            <w:r w:rsidRPr="00A71D81">
              <w:rPr>
                <w:rFonts w:ascii="GHEA Grapalat" w:hAnsi="GHEA Grapalat" w:cs="Sylfaen"/>
                <w:sz w:val="18"/>
                <w:szCs w:val="18"/>
              </w:rPr>
              <w:t>фактически</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Настоящий акт составляется в 2-х экземплярах, по одному экземпляру предоставляется каждой стороне.</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Доставленный</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Принято</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представитель, разработавший приложение:</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C5EB61" w14:textId="77777777" w:rsidR="00AC7B68" w:rsidRDefault="00AC7B68">
      <w:r>
        <w:separator/>
      </w:r>
    </w:p>
  </w:endnote>
  <w:endnote w:type="continuationSeparator" w:id="0">
    <w:p w14:paraId="3DCD6B18" w14:textId="77777777" w:rsidR="00AC7B68" w:rsidRDefault="00AC7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E8B4C6" w14:textId="77777777" w:rsidR="00AC7B68" w:rsidRDefault="00AC7B68">
      <w:r>
        <w:separator/>
      </w:r>
    </w:p>
  </w:footnote>
  <w:footnote w:type="continuationSeparator" w:id="0">
    <w:p w14:paraId="215CD3AA" w14:textId="77777777" w:rsidR="00AC7B68" w:rsidRDefault="00AC7B68">
      <w:r>
        <w:continuationSeparator/>
      </w:r>
    </w:p>
  </w:footnote>
  <w:footnote w:id="1">
    <w:p w14:paraId="35A09900" w14:textId="77777777" w:rsidR="00203F9E" w:rsidRPr="00AE74A0" w:rsidRDefault="00203F9E"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 часов</w:t>
      </w:r>
      <w:r w:rsidRPr="00AE74A0">
        <w:rPr>
          <w:rFonts w:ascii="GHEA Grapalat" w:hAnsi="GHEA Grapalat" w:cs="Sylfaen"/>
          <w:i/>
          <w:sz w:val="16"/>
          <w:szCs w:val="16"/>
          <w:lang w:val="af-ZA" w:eastAsia="ru-RU"/>
        </w:rPr>
        <w:t xml:space="preserve">Если покупка осуществляется по принципу срочности в форме покупки у одного лица, то:</w:t>
      </w:r>
    </w:p>
    <w:p w14:paraId="6D1A6D43" w14:textId="77777777" w:rsidR="00203F9E" w:rsidRPr="006265F4" w:rsidRDefault="00203F9E"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Абзац 2 пункта 3.1 изложить в следующей редакции: «Участник вправе запросить у комиссии разъяснения по приглашению не менее чем за один календарный день до окончания срока подачи заявок. При этом разъяснение можно запросить до 17:00 (по ереванскому времени) дня, указанного в настоящем пункте. Комиссия предоставляет разъяснение участнику, подавшему запрос, в течение календарного дня, следующего за днем ​​получения запроса, но не позднее, чем за 3 часа до окончания срока подачи заявок на процедуру. Участник подает заявку, указанную в данном пункте, направив ее на электронную почту секретаря комиссии. Разъяснение по запросу направляется путем направления запроса на электронную почту участника с адреса электронной почты, указанного в приглашении, секретарю комиссии.</w:t>
      </w:r>
      <w:r w:rsidRPr="006265F4">
        <w:rPr>
          <w:rFonts w:ascii="GHEA Grapalat" w:hAnsi="GHEA Grapalat"/>
          <w:i/>
          <w:sz w:val="16"/>
          <w:szCs w:val="16"/>
          <w:lang w:val="af-ZA"/>
        </w:rPr>
        <w:t>".</w:t>
      </w:r>
    </w:p>
    <w:p w14:paraId="29DEA27F" w14:textId="77777777" w:rsidR="00203F9E" w:rsidRPr="006265F4" w:rsidRDefault="00203F9E" w:rsidP="00D879FD">
      <w:pPr>
        <w:jc w:val="both"/>
        <w:rPr>
          <w:rFonts w:ascii="GHEA Grapalat" w:hAnsi="GHEA Grapalat"/>
          <w:i/>
          <w:sz w:val="16"/>
          <w:szCs w:val="16"/>
          <w:lang w:val="af-ZA"/>
        </w:rPr>
      </w:pPr>
      <w:r w:rsidRPr="006265F4">
        <w:rPr>
          <w:rFonts w:ascii="GHEA Grapalat" w:hAnsi="GHEA Grapalat"/>
          <w:i/>
          <w:sz w:val="16"/>
          <w:szCs w:val="16"/>
          <w:lang w:val="af-ZA"/>
        </w:rPr>
        <w:t xml:space="preserve">- Пункт 3.4 записывается следующим образом:</w:t>
      </w:r>
      <w:r w:rsidRPr="006265F4">
        <w:rPr>
          <w:rFonts w:ascii="GHEA Grapalat" w:hAnsi="GHEA Grapalat" w:cs="Sylfaen"/>
          <w:i/>
          <w:sz w:val="16"/>
          <w:szCs w:val="16"/>
          <w:lang w:val="af-ZA" w:eastAsia="ru-RU"/>
        </w:rPr>
        <w:t xml:space="preserve">«3.4 Изменения в приглашение могут быть внесены не менее чем за один календарный день до окончания срока подачи заявок. В день внесения изменения объявление о внесении изменения публикуется в информационном бюллетене.</w:t>
      </w:r>
      <w:r w:rsidRPr="006265F4">
        <w:rPr>
          <w:rFonts w:ascii="GHEA Grapalat" w:hAnsi="GHEA Grapalat"/>
          <w:i/>
          <w:sz w:val="16"/>
          <w:szCs w:val="16"/>
          <w:lang w:val="af-ZA"/>
        </w:rPr>
        <w:t>".</w:t>
      </w:r>
    </w:p>
    <w:p w14:paraId="5D0C9F0D" w14:textId="77777777" w:rsidR="00203F9E" w:rsidRPr="006265F4" w:rsidRDefault="00203F9E"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пункт 3.6 изложить в следующей редакции: «3.6 В случае внесения изменений в приглашение срок подачи заявок исчисляется со дня публикации объявления об этих изменениях в бюллетене».</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483EA969" w14:textId="77777777" w:rsidR="00203F9E" w:rsidRPr="006265F4" w:rsidRDefault="00203F9E" w:rsidP="006C1D25">
      <w:pPr>
        <w:pStyle w:val="af2"/>
        <w:jc w:val="both"/>
        <w:rPr>
          <w:rFonts w:ascii="GHEA Grapalat" w:hAnsi="GHEA Grapalat" w:cs="Sylfaen"/>
          <w:i/>
          <w:sz w:val="16"/>
          <w:szCs w:val="16"/>
          <w:lang w:val="en-US"/>
        </w:rPr>
      </w:pPr>
      <w:r w:rsidRPr="006265F4">
        <w:rPr>
          <w:vertAlign w:val="superscript"/>
          <w:lang w:val="en-US"/>
        </w:rPr>
        <w:t>6:00</w:t>
      </w:r>
      <w:r w:rsidRPr="006265F4">
        <w:rPr>
          <w:rStyle w:val="af6"/>
          <w:color w:val="FFFFFF"/>
        </w:rPr>
        <w:footnoteRef/>
      </w:r>
      <w:r w:rsidRPr="006265F4">
        <w:t xml:space="preserve">В случае закупок путем торгов или запроса котировок это предложение должно быть удалено из приглашения, если:</w:t>
      </w:r>
    </w:p>
    <w:p w14:paraId="26F60C5E" w14:textId="605AA2BA" w:rsidR="00203F9E" w:rsidRPr="006265F4" w:rsidRDefault="00203F9E" w:rsidP="006C1D25">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процедура организована на основании пункта 1 части 6 статьи 15 Закона,</w:t>
      </w:r>
    </w:p>
    <w:p w14:paraId="48454937" w14:textId="4A71FF37" w:rsidR="00203F9E" w:rsidRPr="006265F4" w:rsidRDefault="00203F9E" w:rsidP="006C1D25">
      <w:pPr>
        <w:pStyle w:val="af2"/>
        <w:jc w:val="both"/>
        <w:rPr>
          <w:lang w:val="en-US"/>
        </w:rPr>
      </w:pPr>
      <w:r w:rsidRPr="006265F4">
        <w:rPr>
          <w:rFonts w:ascii="GHEA Grapalat" w:hAnsi="GHEA Grapalat" w:cs="Sylfaen"/>
          <w:i/>
          <w:sz w:val="16"/>
          <w:szCs w:val="16"/>
          <w:lang w:val="en-US"/>
        </w:rPr>
        <w:t xml:space="preserve">- цена приобретаемого товара в рамках заявки на закупку (общая стоимость планируемой (предполагаемой) закупки) не превышает 25 млн. руб. Армянский драм</w:t>
      </w:r>
    </w:p>
  </w:footnote>
  <w:footnote w:id="2">
    <w:p w14:paraId="25169F5E" w14:textId="508ACE5C" w:rsidR="00203F9E" w:rsidRPr="00AE74A0" w:rsidRDefault="00203F9E"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7:00</w:t>
      </w:r>
      <w:r w:rsidRPr="00AE74A0">
        <w:rPr>
          <w:rFonts w:ascii="GHEA Grapalat" w:hAnsi="GHEA Grapalat"/>
          <w:i/>
          <w:sz w:val="16"/>
          <w:szCs w:val="16"/>
          <w:lang w:val="af-ZA" w:eastAsia="en-US"/>
        </w:rPr>
        <w:t xml:space="preserve">Если данное приглашение не предусматривает представления сведений о товарном знаке, фирменном наименовании, модели, наименовании изготовителя предлагаемого участником товара, то «а также о товарном знаке, фирменном наименовании, модели, наименовании производителя предлагаемого товар" исключить из подпункта.</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При этом участник может представить продукцию, произведенную более чем одним производителем, а также разные товарные знаки, фирменные наименования и модели, если не применяется условие, определенное последним предложением пункта 1.1 настоящей части». слова.</w:t>
      </w:r>
    </w:p>
  </w:footnote>
  <w:footnote w:id="3">
    <w:p w14:paraId="435B02AC" w14:textId="77777777" w:rsidR="00203F9E" w:rsidRPr="006265F4" w:rsidRDefault="00203F9E">
      <w:pPr>
        <w:pStyle w:val="af2"/>
      </w:pPr>
      <w:r w:rsidRPr="006265F4">
        <w:rPr>
          <w:rStyle w:val="af6"/>
          <w:color w:val="FFFFFF"/>
        </w:rPr>
        <w:footnoteRef/>
      </w:r>
      <w:r w:rsidRPr="006265F4">
        <w:t xml:space="preserve">10 Определяется заказчиком.</w:t>
      </w:r>
    </w:p>
  </w:footnote>
  <w:footnote w:id="4">
    <w:p w14:paraId="15824E90" w14:textId="77777777" w:rsidR="00203F9E" w:rsidRPr="000D11BB" w:rsidRDefault="00203F9E"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1 1 Это предложение исключается из приглашения, если процедура закупки не организована в рассрочку.</w:t>
      </w:r>
    </w:p>
  </w:footnote>
  <w:footnote w:id="5">
    <w:p w14:paraId="430CA821" w14:textId="77777777" w:rsidR="00203F9E" w:rsidRPr="004B72E3" w:rsidRDefault="00203F9E"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Предложение &lt;&lt;Если обеспечение представлено в виде банковской гарантии, то срок, предусмотренный настоящим пунктом, составляет 10 рабочих дней&gt;&gt; из пункта 10.1 исключено.</w:t>
      </w:r>
    </w:p>
    <w:p w14:paraId="579ACE35" w14:textId="77777777" w:rsidR="00203F9E" w:rsidRPr="004B72E3" w:rsidRDefault="00203F9E"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данной доли в заявке на покупку не превышает двадцатипятикратной базовой единицы покупки и не предусмотрена предоплата</w:t>
      </w:r>
    </w:p>
    <w:p w14:paraId="68E5A762" w14:textId="77777777" w:rsidR="00203F9E" w:rsidRPr="004B72E3" w:rsidRDefault="00203F9E"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процедура организована на основании статьи 15, части 6 Закона РА "О закупках", за исключением случая, когда сумма финансовых средств, необходимых для организации процедуры, превышает 25 миллионов на дату утверждения закупки запрос. Драмы РА и финансовые ресурсы потребуются для полного исполнения заключаемого контракта или когда планируется предоставление аванса в пределах финансовых ресурсов, предоставленных на дату одобрения заявки на покупку.</w:t>
      </w:r>
    </w:p>
    <w:p w14:paraId="4D535C87" w14:textId="77777777" w:rsidR="00203F9E" w:rsidRPr="000B7538" w:rsidRDefault="00203F9E"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t xml:space="preserve">Если цена покупки данной части с запросом на покупку:</w:t>
      </w:r>
    </w:p>
    <w:p w14:paraId="12117F89" w14:textId="77777777" w:rsidR="00203F9E" w:rsidRPr="000B7538" w:rsidRDefault="00203F9E"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двадцатипятикратной базисной единицы покупки, то из данного пункта исключаются слова "или гарантии, предоставляемые банками".</w:t>
      </w:r>
    </w:p>
    <w:p w14:paraId="4456721A" w14:textId="77777777" w:rsidR="00203F9E" w:rsidRPr="000B7538" w:rsidRDefault="00203F9E"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не превышает восьмидесятикратной закупочной базовой единицы, но более чем в двадцать пять раз, то слова &lt;&lt;повреждение (приложение 4.2) или &gt;&gt; из этого абзаца исключаются, а цифра &lt;&lt;20&gt;&gt; заменяется по номеру &lt;&lt;90&gt;&gt;,</w:t>
      </w:r>
    </w:p>
    <w:p w14:paraId="4364264A" w14:textId="77777777" w:rsidR="00203F9E" w:rsidRPr="00D533CD" w:rsidRDefault="00203F9E" w:rsidP="005A72DB">
      <w:pPr>
        <w:pStyle w:val="af2"/>
        <w:rPr>
          <w:rFonts w:ascii="Calibri" w:hAnsi="Calibri"/>
          <w:lang w:val="hy-AM"/>
        </w:rPr>
      </w:pPr>
      <w:r w:rsidRPr="000B7538">
        <w:rPr>
          <w:rFonts w:ascii="GHEA Grapalat" w:hAnsi="GHEA Grapalat" w:cs="Sylfaen"/>
          <w:i/>
          <w:sz w:val="16"/>
          <w:szCs w:val="16"/>
          <w:lang w:val="hy-AM"/>
        </w:rPr>
        <w:t>- превышает в восемьдесят раз базовую единицу закупок, то из этого абзаца исключаются слова &lt;&lt;ущерб (приложение 4.2) или &gt;&gt;, цифра &lt;&lt;15&gt;&gt; заменяется цифрой &lt;&lt;30&gt;&gt;, а цифра &lt;&lt;20&gt;&gt; по &lt; &lt;90&gt;&gt; числу,</w:t>
      </w:r>
    </w:p>
  </w:footnote>
  <w:footnote w:id="6">
    <w:p w14:paraId="741DAC5D" w14:textId="77777777" w:rsidR="00203F9E" w:rsidRPr="000B7538" w:rsidRDefault="00203F9E" w:rsidP="002A5BDB">
      <w:pPr>
        <w:pStyle w:val="af2"/>
        <w:rPr>
          <w:rFonts w:ascii="GHEA Grapalat" w:hAnsi="GHEA Grapalat" w:cs="Sylfaen"/>
          <w:i/>
          <w:sz w:val="16"/>
          <w:szCs w:val="16"/>
          <w:lang w:val="hy-AM"/>
        </w:rPr>
      </w:pPr>
      <w:r w:rsidRPr="00045B10">
        <w:rPr>
          <w:rStyle w:val="af6"/>
        </w:rPr>
        <w:t>12:00</w:t>
      </w:r>
      <w:r w:rsidRPr="00045B10">
        <w:t xml:space="preserve">Если:</w:t>
      </w:r>
    </w:p>
    <w:p w14:paraId="316A5091" w14:textId="77777777" w:rsidR="00203F9E" w:rsidRPr="00F913EC" w:rsidRDefault="00203F9E" w:rsidP="002A5BDB">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в рамках данного порядка не применяется регламент, определенный абзацем 4 пункта 10.2, то из приглашения данный абзац исключается, а из пункта 5 слова "или приложение 4.1" исключаются;</w:t>
      </w:r>
    </w:p>
    <w:p w14:paraId="56A189FD" w14:textId="77777777" w:rsidR="00203F9E" w:rsidRDefault="00203F9E" w:rsidP="002A5BDB">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регламент, определенный абзацем 4 пункта 10.2, то вместо абзацев 4 и 5 определяется следующее условие: «После принятия результата каждого этапа исполнения договора, сумма обеспечения квалификации уменьшается пропорционально сумме этого этапа». Квалификация в виде гарантии предоставляется выбранным участником в соответствии с Приложением 4.1. ", а приложение 4 удалено из приглашения.</w:t>
      </w:r>
    </w:p>
    <w:p w14:paraId="0E379B69" w14:textId="77777777" w:rsidR="00203F9E" w:rsidRDefault="00203F9E" w:rsidP="00501A05">
      <w:pPr>
        <w:pStyle w:val="af2"/>
        <w:rPr>
          <w:rFonts w:ascii="Sylfaen" w:hAnsi="Sylfaen"/>
          <w:lang w:val="hy-AM"/>
        </w:rPr>
      </w:pPr>
    </w:p>
    <w:p w14:paraId="0651BF39" w14:textId="77777777" w:rsidR="00203F9E" w:rsidRPr="00B462B5" w:rsidRDefault="00203F9E" w:rsidP="00501A05">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13:00</w:t>
      </w:r>
      <w:r w:rsidRPr="00774D8A">
        <w:rPr>
          <w:rFonts w:ascii="GHEA Grapalat" w:hAnsi="GHEA Grapalat" w:cs="Sylfaen"/>
          <w:i/>
          <w:sz w:val="16"/>
          <w:szCs w:val="16"/>
          <w:lang w:val="hy-AM"/>
        </w:rPr>
        <w:t xml:space="preserve">Если цена приобретаемого товара не превышает 25 млн. руб. АМД, тогда</w:t>
      </w:r>
      <w:r w:rsidRPr="00B462B5">
        <w:rPr>
          <w:rFonts w:ascii="Times New Roman" w:hAnsi="Times New Roman"/>
          <w:lang w:val="hy-AM"/>
        </w:rPr>
        <w:t xml:space="preserve"> </w:t>
      </w:r>
      <w:r w:rsidRPr="00B462B5">
        <w:rPr>
          <w:rFonts w:ascii="GHEA Grapalat" w:hAnsi="GHEA Grapalat" w:cs="Sylfaen"/>
          <w:i/>
          <w:sz w:val="16"/>
          <w:szCs w:val="16"/>
          <w:lang w:val="hy-AM"/>
        </w:rPr>
        <w:t>Слова "в виде банковской гарантии или наличными" заменены словами "в виде утвержденной в одностороннем порядке декларации о возмещении убытков (приложение 5.1) или наличными", а цифра "90", указанная в абзаце 3, заменена под номером «20».</w:t>
      </w:r>
    </w:p>
    <w:p w14:paraId="0921AA67" w14:textId="77777777" w:rsidR="00203F9E" w:rsidRPr="00B462B5" w:rsidRDefault="00203F9E">
      <w:pPr>
        <w:pStyle w:val="af2"/>
        <w:rPr>
          <w:rFonts w:ascii="Times New Roman" w:hAnsi="Times New Roman"/>
          <w:vertAlign w:val="superscript"/>
          <w:lang w:val="hy-AM"/>
        </w:rPr>
      </w:pPr>
    </w:p>
  </w:footnote>
  <w:footnote w:id="7">
    <w:p w14:paraId="6B92E9D6" w14:textId="77777777" w:rsidR="00203F9E" w:rsidRPr="008C7473" w:rsidRDefault="00203F9E">
      <w:pPr>
        <w:pStyle w:val="af2"/>
        <w:rPr>
          <w:rFonts w:ascii="GHEA Grapalat" w:hAnsi="GHEA Grapalat"/>
          <w:lang w:val="hy-AM"/>
        </w:rPr>
      </w:pPr>
      <w:r w:rsidRPr="008C7473">
        <w:rPr>
          <w:rFonts w:ascii="GHEA Grapalat" w:hAnsi="GHEA Grapalat" w:cs="Sylfaen"/>
          <w:i/>
          <w:sz w:val="16"/>
          <w:szCs w:val="16"/>
          <w:vertAlign w:val="superscript"/>
          <w:lang w:val="hy-AM"/>
        </w:rPr>
        <w:t xml:space="preserve">14:00</w:t>
      </w:r>
      <w:r w:rsidRPr="006265F4">
        <w:rPr>
          <w:rFonts w:ascii="GHEA Grapalat" w:hAnsi="GHEA Grapalat" w:cs="Sylfaen"/>
          <w:i/>
          <w:sz w:val="16"/>
          <w:szCs w:val="16"/>
        </w:rPr>
        <w:t xml:space="preserve">Этот пункт редактируется в соответствии с соответствующим заказчиком.</w:t>
      </w:r>
      <w:r w:rsidRPr="008C7473">
        <w:rPr>
          <w:rFonts w:ascii="GHEA Grapalat" w:hAnsi="GHEA Grapalat"/>
          <w:lang w:val="hy-AM"/>
        </w:rPr>
        <w:t xml:space="preserve"> </w:t>
      </w:r>
    </w:p>
  </w:footnote>
  <w:footnote w:id="8">
    <w:p w14:paraId="7E21AE53" w14:textId="77777777" w:rsidR="00203F9E" w:rsidRPr="006265F4" w:rsidRDefault="00203F9E"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15:00</w:t>
      </w:r>
      <w:r w:rsidRPr="006265F4">
        <w:rPr>
          <w:rFonts w:ascii="GHEA Grapalat" w:hAnsi="GHEA Grapalat" w:cs="Sylfaen"/>
          <w:i/>
          <w:sz w:val="16"/>
          <w:szCs w:val="16"/>
          <w:lang w:val="es-ES" w:eastAsia="en-US"/>
        </w:rPr>
        <w:t xml:space="preserve">В случае участия в порядке совместной деятельности (консорциума) документы, включенные в заявку и утвержденные участником, должны быть согласованы со всеми членами консорциума.</w:t>
      </w:r>
    </w:p>
  </w:footnote>
  <w:footnote w:id="9">
    <w:p w14:paraId="6D29A275" w14:textId="77777777" w:rsidR="00203F9E" w:rsidRPr="00AB6289" w:rsidRDefault="00203F9E" w:rsidP="00E74BF6">
      <w:pPr>
        <w:pStyle w:val="af2"/>
        <w:jc w:val="both"/>
        <w:rPr>
          <w:lang w:val="af-ZA"/>
        </w:rPr>
      </w:pPr>
      <w:r w:rsidRPr="00AB6289">
        <w:rPr>
          <w:vertAlign w:val="superscript"/>
          <w:lang w:val="af-ZA"/>
        </w:rPr>
        <w:t>16:00</w:t>
      </w:r>
      <w:r w:rsidRPr="006265F4">
        <w:rPr>
          <w:rFonts w:ascii="GHEA Grapalat" w:hAnsi="GHEA Grapalat" w:cs="Sylfaen"/>
          <w:i/>
          <w:sz w:val="16"/>
          <w:szCs w:val="16"/>
          <w:lang w:val="en-US"/>
        </w:rPr>
        <w:t>Если приглашение не требует представления обеспечения заявки, то этот пункт из приглашения удаляется.</w:t>
      </w:r>
    </w:p>
  </w:footnote>
  <w:footnote w:id="10">
    <w:p w14:paraId="714A4987" w14:textId="64AD5E67" w:rsidR="00203F9E" w:rsidRPr="000B7538" w:rsidRDefault="00203F9E"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Если применяется правило, предусмотренное вторым предложением пункта 2.4 части 1 настоящего приглашения, то слова «обязывающее в случае признания избранным участником в порядке и сроки, указанные в приглашении, представлять обеспечение квалификации» заменены на «или в рамках данной процедуры». Организация, производящая продукцию, поставляемую последним, как официальный представитель, имеет на дату вскрытия предложений одобрение международных авторитетных организаций (Fitch , Муди,</w:t>
      </w:r>
      <w:hyperlink r:id="rId1" w:tgtFrame="_blank" w:history="1">
        <w:r w:rsidRPr="000B7538">
          <w:rPr>
            <w:rFonts w:ascii="GHEA Grapalat" w:hAnsi="GHEA Grapalat"/>
            <w:i/>
            <w:sz w:val="16"/>
            <w:szCs w:val="16"/>
            <w:lang w:val="hy-AM" w:eastAsia="ru-RU"/>
          </w:rPr>
          <w:t>Стандартный &amp; Бедный</w:t>
        </w:r>
      </w:hyperlink>
      <w:r w:rsidRPr="000B7538">
        <w:rPr>
          <w:rFonts w:ascii="GHEA Grapalat" w:hAnsi="GHEA Grapalat"/>
          <w:i/>
          <w:sz w:val="16"/>
          <w:szCs w:val="16"/>
          <w:lang w:val="hy-AM" w:eastAsia="ru-RU"/>
        </w:rPr>
        <w:t>) рейтинг кредитоспособности не ниже суверенного рейтинга, присвоенного Республике Армения.</w:t>
      </w:r>
    </w:p>
    <w:p w14:paraId="49F3B6F4" w14:textId="77777777" w:rsidR="00203F9E" w:rsidRPr="000B7538" w:rsidRDefault="00203F9E" w:rsidP="00734132">
      <w:pPr>
        <w:pStyle w:val="af2"/>
        <w:rPr>
          <w:rFonts w:ascii="Calibri" w:hAnsi="Calibri"/>
        </w:rPr>
      </w:pPr>
      <w:r w:rsidRPr="000B7538">
        <w:rPr>
          <w:rFonts w:ascii="GHEA Grapalat" w:hAnsi="GHEA Grapalat"/>
          <w:i/>
          <w:sz w:val="16"/>
          <w:szCs w:val="16"/>
          <w:lang w:val="hy-AM"/>
        </w:rPr>
        <w:t>&gt;&gt; прописью Кроме того, указывается размер рейтинга и наименование организации с рейтингом кредитоспособности.</w:t>
      </w:r>
    </w:p>
  </w:footnote>
  <w:footnote w:id="11">
    <w:p w14:paraId="25BE92AC" w14:textId="77777777" w:rsidR="00203F9E" w:rsidRPr="005F1C06" w:rsidRDefault="00203F9E" w:rsidP="00B2572B">
      <w:pPr>
        <w:pStyle w:val="af2"/>
        <w:rPr>
          <w:rFonts w:ascii="GHEA Grapalat" w:hAnsi="GHEA Grapalat"/>
          <w:i/>
          <w:lang w:val="af-ZA"/>
        </w:rPr>
      </w:pPr>
      <w:r w:rsidRPr="005F1C06">
        <w:rPr>
          <w:rFonts w:ascii="GHEA Grapalat" w:hAnsi="GHEA Grapalat"/>
          <w:i/>
          <w:lang w:val="hy-AM"/>
        </w:rPr>
        <w:t>*заполняется секретарем комиссии до публикации приглашения в бюллетене.</w:t>
      </w:r>
    </w:p>
    <w:p w14:paraId="1B0D96C5" w14:textId="77777777" w:rsidR="00203F9E" w:rsidRPr="008C7473" w:rsidRDefault="00203F9E"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при заполнении заявления-заявления участник указывает ссылку на сайт, содержащий информацию о его реальных бенефициарах, если таким участником является «Государственная регистрация юридических лиц, подразделений юридических лиц, учреждений и государственная регистрация индивидуальных предпринимателей»</w:t>
      </w:r>
      <w:r w:rsidRPr="008C7473">
        <w:rPr>
          <w:rFonts w:ascii="Calibri" w:hAnsi="Calibri" w:cs="Calibri"/>
          <w:i/>
          <w:lang w:val="af-ZA" w:eastAsia="ru-RU"/>
        </w:rPr>
        <w:t> </w:t>
      </w:r>
      <w:r w:rsidRPr="005F1C06">
        <w:rPr>
          <w:rFonts w:ascii="GHEA Grapalat" w:hAnsi="GHEA Grapalat" w:cs="GHEA Grapalat"/>
          <w:i/>
          <w:lang w:eastAsia="ru-RU"/>
        </w:rPr>
        <w:t>о"</w:t>
      </w:r>
      <w:r w:rsidRPr="008C7473">
        <w:rPr>
          <w:rFonts w:ascii="GHEA Grapalat" w:hAnsi="GHEA Grapalat"/>
          <w:i/>
          <w:lang w:val="af-ZA" w:eastAsia="ru-RU"/>
        </w:rPr>
        <w:t xml:space="preserve"> </w:t>
      </w:r>
      <w:r w:rsidRPr="005F1C06">
        <w:rPr>
          <w:rFonts w:ascii="GHEA Grapalat" w:hAnsi="GHEA Grapalat" w:cs="GHEA Grapalat"/>
          <w:i/>
          <w:lang w:eastAsia="ru-RU"/>
        </w:rPr>
        <w:t>закона</w:t>
      </w:r>
      <w:r w:rsidRPr="008C7473">
        <w:rPr>
          <w:rFonts w:ascii="GHEA Grapalat" w:hAnsi="GHEA Grapalat"/>
          <w:i/>
          <w:lang w:val="af-ZA" w:eastAsia="ru-RU"/>
        </w:rPr>
        <w:t xml:space="preserve"> </w:t>
      </w:r>
      <w:r w:rsidRPr="005F1C06">
        <w:rPr>
          <w:rFonts w:ascii="GHEA Grapalat" w:hAnsi="GHEA Grapalat" w:cs="GHEA Grapalat"/>
          <w:i/>
          <w:lang w:eastAsia="ru-RU"/>
        </w:rPr>
        <w:t>на основе</w:t>
      </w:r>
      <w:r w:rsidRPr="008C7473">
        <w:rPr>
          <w:rFonts w:ascii="GHEA Grapalat" w:hAnsi="GHEA Grapalat"/>
          <w:i/>
          <w:lang w:val="af-ZA" w:eastAsia="ru-RU"/>
        </w:rPr>
        <w:t xml:space="preserve"> </w:t>
      </w:r>
      <w:r w:rsidRPr="005F1C06">
        <w:rPr>
          <w:rFonts w:ascii="GHEA Grapalat" w:hAnsi="GHEA Grapalat" w:cs="GHEA Grapalat"/>
          <w:i/>
          <w:lang w:eastAsia="ru-RU"/>
        </w:rPr>
        <w:t>на</w:t>
      </w:r>
      <w:r w:rsidRPr="008C7473">
        <w:rPr>
          <w:rFonts w:ascii="GHEA Grapalat" w:hAnsi="GHEA Grapalat"/>
          <w:i/>
          <w:lang w:val="af-ZA" w:eastAsia="ru-RU"/>
        </w:rPr>
        <w:t xml:space="preserve"> </w:t>
      </w:r>
      <w:r w:rsidRPr="005F1C06">
        <w:rPr>
          <w:rFonts w:ascii="GHEA Grapalat" w:hAnsi="GHEA Grapalat" w:cs="GHEA Grapalat"/>
          <w:i/>
          <w:lang w:eastAsia="ru-RU"/>
        </w:rPr>
        <w:t>настоящий</w:t>
      </w:r>
      <w:r w:rsidRPr="008C7473">
        <w:rPr>
          <w:rFonts w:ascii="GHEA Grapalat" w:hAnsi="GHEA Grapalat"/>
          <w:i/>
          <w:lang w:val="af-ZA" w:eastAsia="ru-RU"/>
        </w:rPr>
        <w:t xml:space="preserve"> </w:t>
      </w:r>
      <w:r w:rsidRPr="005F1C06">
        <w:rPr>
          <w:rFonts w:ascii="GHEA Grapalat" w:hAnsi="GHEA Grapalat" w:cs="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cs="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cs="GHEA Grapalat"/>
          <w:i/>
          <w:lang w:eastAsia="ru-RU"/>
        </w:rPr>
        <w:t>декларация</w:t>
      </w:r>
      <w:r w:rsidRPr="008C7473">
        <w:rPr>
          <w:rFonts w:ascii="GHEA Grapalat" w:hAnsi="GHEA Grapalat"/>
          <w:i/>
          <w:lang w:val="af-ZA" w:eastAsia="ru-RU"/>
        </w:rPr>
        <w:t xml:space="preserve"> </w:t>
      </w:r>
      <w:r w:rsidRPr="005F1C06">
        <w:rPr>
          <w:rFonts w:ascii="GHEA Grapalat" w:hAnsi="GHEA Grapalat" w:cs="GHEA Grapalat"/>
          <w:i/>
          <w:lang w:eastAsia="ru-RU"/>
        </w:rPr>
        <w:t>представлять</w:t>
      </w:r>
      <w:r w:rsidRPr="008C7473">
        <w:rPr>
          <w:rFonts w:ascii="GHEA Grapalat" w:hAnsi="GHEA Grapalat"/>
          <w:i/>
          <w:lang w:val="af-ZA" w:eastAsia="ru-RU"/>
        </w:rPr>
        <w:t xml:space="preserve"> </w:t>
      </w:r>
      <w:r w:rsidRPr="005F1C06">
        <w:rPr>
          <w:rFonts w:ascii="GHEA Grapalat" w:hAnsi="GHEA Grapalat" w:cs="GHEA Grapalat"/>
          <w:i/>
          <w:lang w:eastAsia="ru-RU"/>
        </w:rPr>
        <w:t>долг</w:t>
      </w:r>
      <w:r w:rsidRPr="008C7473">
        <w:rPr>
          <w:rFonts w:ascii="GHEA Grapalat" w:hAnsi="GHEA Grapalat"/>
          <w:i/>
          <w:lang w:val="af-ZA" w:eastAsia="ru-RU"/>
        </w:rPr>
        <w:t xml:space="preserve"> </w:t>
      </w:r>
      <w:r w:rsidRPr="005F1C06">
        <w:rPr>
          <w:rFonts w:ascii="GHEA Grapalat" w:hAnsi="GHEA Grapalat" w:cs="GHEA Grapalat"/>
          <w:i/>
          <w:lang w:eastAsia="ru-RU"/>
        </w:rPr>
        <w:t>имея</w:t>
      </w:r>
      <w:r w:rsidRPr="008C7473">
        <w:rPr>
          <w:rFonts w:ascii="GHEA Grapalat" w:hAnsi="GHEA Grapalat"/>
          <w:i/>
          <w:lang w:val="af-ZA" w:eastAsia="ru-RU"/>
        </w:rPr>
        <w:t xml:space="preserve"> </w:t>
      </w:r>
      <w:r w:rsidRPr="005F1C06">
        <w:rPr>
          <w:rFonts w:ascii="GHEA Grapalat" w:hAnsi="GHEA Grapalat" w:cs="GHEA Grapalat"/>
          <w:i/>
          <w:lang w:eastAsia="ru-RU"/>
        </w:rPr>
        <w:t>законный</w:t>
      </w:r>
      <w:r w:rsidRPr="008C7473">
        <w:rPr>
          <w:rFonts w:ascii="GHEA Grapalat" w:hAnsi="GHEA Grapalat"/>
          <w:i/>
          <w:lang w:val="af-ZA" w:eastAsia="ru-RU"/>
        </w:rPr>
        <w:t xml:space="preserve"> </w:t>
      </w:r>
      <w:r w:rsidRPr="005F1C06">
        <w:rPr>
          <w:rFonts w:ascii="GHEA Grapalat" w:hAnsi="GHEA Grapalat" w:cs="GHEA Grapalat"/>
          <w:i/>
          <w:lang w:eastAsia="ru-RU"/>
        </w:rPr>
        <w:t>человек</w:t>
      </w:r>
      <w:r w:rsidRPr="008C7473">
        <w:rPr>
          <w:rFonts w:ascii="GHEA Grapalat" w:hAnsi="GHEA Grapalat"/>
          <w:i/>
          <w:lang w:val="af-ZA" w:eastAsia="ru-RU"/>
        </w:rPr>
        <w:t xml:space="preserve"> </w:t>
      </w:r>
      <w:r w:rsidRPr="005F1C06">
        <w:rPr>
          <w:rFonts w:ascii="GHEA Grapalat" w:hAnsi="GHEA Grapalat" w:cs="GHEA Grapalat"/>
          <w:i/>
          <w:lang w:eastAsia="ru-RU"/>
        </w:rPr>
        <w:t>является</w:t>
      </w:r>
      <w:r w:rsidRPr="008C7473">
        <w:rPr>
          <w:rFonts w:ascii="GHEA Grapalat" w:hAnsi="GHEA Grapalat"/>
          <w:i/>
          <w:lang w:val="af-ZA" w:eastAsia="ru-RU"/>
        </w:rPr>
        <w:t xml:space="preserve"> </w:t>
      </w:r>
      <w:r w:rsidRPr="005F1C06">
        <w:rPr>
          <w:rFonts w:ascii="GHEA Grapalat" w:hAnsi="GHEA Grapalat" w:cs="GHEA Grapalat"/>
          <w:i/>
          <w:lang w:eastAsia="ru-RU"/>
        </w:rPr>
        <w:t>а также:</w:t>
      </w:r>
      <w:r w:rsidRPr="008C7473">
        <w:rPr>
          <w:rFonts w:ascii="GHEA Grapalat" w:hAnsi="GHEA Grapalat"/>
          <w:i/>
          <w:lang w:val="af-ZA" w:eastAsia="ru-RU"/>
        </w:rPr>
        <w:t xml:space="preserve"> </w:t>
      </w:r>
      <w:r w:rsidRPr="005F1C06">
        <w:rPr>
          <w:rFonts w:ascii="GHEA Grapalat" w:hAnsi="GHEA Grapalat" w:cs="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cs="GHEA Grapalat"/>
          <w:i/>
          <w:lang w:eastAsia="ru-RU"/>
        </w:rPr>
        <w:t>представлять</w:t>
      </w:r>
      <w:r w:rsidRPr="008C7473">
        <w:rPr>
          <w:rFonts w:ascii="GHEA Grapalat" w:hAnsi="GHEA Grapalat"/>
          <w:i/>
          <w:lang w:val="af-ZA" w:eastAsia="ru-RU"/>
        </w:rPr>
        <w:t xml:space="preserve"> </w:t>
      </w:r>
      <w:r w:rsidRPr="005F1C06">
        <w:rPr>
          <w:rFonts w:ascii="GHEA Grapalat" w:hAnsi="GHEA Grapalat" w:cs="GHEA Grapalat"/>
          <w:i/>
          <w:lang w:eastAsia="ru-RU"/>
        </w:rPr>
        <w:t>дня</w:t>
      </w:r>
      <w:r w:rsidRPr="008C7473">
        <w:rPr>
          <w:rFonts w:ascii="GHEA Grapalat" w:hAnsi="GHEA Grapalat"/>
          <w:i/>
          <w:lang w:val="af-ZA" w:eastAsia="ru-RU"/>
        </w:rPr>
        <w:t xml:space="preserve"> </w:t>
      </w:r>
      <w:r w:rsidRPr="005F1C06">
        <w:rPr>
          <w:rFonts w:ascii="GHEA Grapalat" w:hAnsi="GHEA Grapalat" w:cs="GHEA Grapalat"/>
          <w:i/>
          <w:lang w:eastAsia="ru-RU"/>
        </w:rPr>
        <w:t>по состоянию на</w:t>
      </w:r>
      <w:r w:rsidRPr="008C7473">
        <w:rPr>
          <w:rFonts w:ascii="GHEA Grapalat" w:hAnsi="GHEA Grapalat"/>
          <w:i/>
          <w:lang w:val="af-ZA" w:eastAsia="ru-RU"/>
        </w:rPr>
        <w:t xml:space="preserve"> </w:t>
      </w:r>
      <w:r w:rsidRPr="005F1C06">
        <w:rPr>
          <w:rFonts w:ascii="GHEA Grapalat" w:hAnsi="GHEA Grapalat" w:cs="GHEA Grapalat"/>
          <w:i/>
          <w:lang w:eastAsia="ru-RU"/>
        </w:rPr>
        <w:t>учредил</w:t>
      </w:r>
      <w:r w:rsidRPr="008C7473">
        <w:rPr>
          <w:rFonts w:ascii="GHEA Grapalat" w:hAnsi="GHEA Grapalat"/>
          <w:i/>
          <w:lang w:val="af-ZA" w:eastAsia="ru-RU"/>
        </w:rPr>
        <w:t xml:space="preserve"> </w:t>
      </w:r>
      <w:r w:rsidRPr="005F1C06">
        <w:rPr>
          <w:rFonts w:ascii="GHEA Grapalat" w:hAnsi="GHEA Grapalat" w:cs="GHEA Grapalat"/>
          <w:i/>
          <w:lang w:eastAsia="ru-RU"/>
        </w:rPr>
        <w:t>в целях</w:t>
      </w:r>
      <w:r w:rsidRPr="008C7473">
        <w:rPr>
          <w:rFonts w:ascii="GHEA Grapalat" w:hAnsi="GHEA Grapalat"/>
          <w:i/>
          <w:lang w:val="af-ZA" w:eastAsia="ru-RU"/>
        </w:rPr>
        <w:t xml:space="preserve"> </w:t>
      </w:r>
      <w:r w:rsidRPr="005F1C06">
        <w:rPr>
          <w:rFonts w:ascii="GHEA Grapalat" w:hAnsi="GHEA Grapalat" w:cs="GHEA Grapalat"/>
          <w:i/>
          <w:lang w:eastAsia="ru-RU"/>
        </w:rPr>
        <w:t>необходимость</w:t>
      </w:r>
      <w:r w:rsidRPr="008C7473">
        <w:rPr>
          <w:rFonts w:ascii="GHEA Grapalat" w:hAnsi="GHEA Grapalat"/>
          <w:i/>
          <w:lang w:val="af-ZA" w:eastAsia="ru-RU"/>
        </w:rPr>
        <w:t xml:space="preserve"> </w:t>
      </w:r>
      <w:r w:rsidRPr="005F1C06">
        <w:rPr>
          <w:rFonts w:ascii="GHEA Grapalat" w:hAnsi="GHEA Grapalat" w:cs="GHEA Grapalat"/>
          <w:i/>
          <w:lang w:eastAsia="ru-RU"/>
        </w:rPr>
        <w:t>является</w:t>
      </w:r>
      <w:r w:rsidRPr="008C7473">
        <w:rPr>
          <w:rFonts w:ascii="GHEA Grapalat" w:hAnsi="GHEA Grapalat"/>
          <w:i/>
          <w:lang w:val="af-ZA" w:eastAsia="ru-RU"/>
        </w:rPr>
        <w:t xml:space="preserve"> </w:t>
      </w:r>
      <w:r w:rsidRPr="005F1C06">
        <w:rPr>
          <w:rFonts w:ascii="GHEA Grapalat" w:hAnsi="GHEA Grapalat" w:cs="GHEA Grapalat"/>
          <w:i/>
          <w:lang w:eastAsia="ru-RU"/>
        </w:rPr>
        <w:t>в:</w:t>
      </w:r>
      <w:r w:rsidRPr="005F1C06">
        <w:rPr>
          <w:rFonts w:ascii="GHEA Grapalat" w:hAnsi="GHEA Grapalat"/>
          <w:i/>
          <w:lang w:eastAsia="ru-RU"/>
        </w:rPr>
        <w:t>сведения о его реальных бенефициарах зарегистрированы в органе государственного реестра юридических лиц,</w:t>
      </w:r>
    </w:p>
    <w:p w14:paraId="735DC593" w14:textId="77777777" w:rsidR="00203F9E" w:rsidRPr="008C7473" w:rsidRDefault="00203F9E" w:rsidP="005F1C06">
      <w:pPr>
        <w:pStyle w:val="31"/>
        <w:spacing w:line="240" w:lineRule="auto"/>
        <w:ind w:left="142" w:firstLine="0"/>
        <w:rPr>
          <w:rFonts w:ascii="GHEA Grapalat" w:hAnsi="GHEA Grapalat"/>
          <w:i/>
          <w:lang w:val="af-ZA" w:eastAsia="ru-RU"/>
        </w:rPr>
      </w:pPr>
    </w:p>
    <w:p w14:paraId="6F719993" w14:textId="77777777" w:rsidR="00203F9E" w:rsidRPr="008C7473" w:rsidRDefault="00203F9E"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Если участник не является юридическим лицом с обязанностью подачи декларации о бенефициарных собственниках на основании закона «О государственной регистрации юридических лиц, подразделений юридических лиц, учреждений и индивидуальных предпринимателей», или если он является таким юридическим лицом но не был обязан юридическим лицам на дату подачи заявления зарегистрировать сведения о своих реальных бенефициарах в органе государственной регистрации, то при заполнении заявления заменить слова &lt;&lt;ссылка на сайт, содержащий информацию&gt;&gt; со словами &lt;&lt;ведомость согласно приложению 1.2&gt;&gt;,</w:t>
      </w:r>
    </w:p>
    <w:p w14:paraId="741DA24C" w14:textId="77777777" w:rsidR="00203F9E" w:rsidRPr="008C7473" w:rsidRDefault="00203F9E" w:rsidP="005F1C06">
      <w:pPr>
        <w:pStyle w:val="af2"/>
        <w:jc w:val="both"/>
        <w:rPr>
          <w:rFonts w:ascii="GHEA Grapalat" w:hAnsi="GHEA Grapalat"/>
          <w:i/>
          <w:lang w:val="af-ZA"/>
        </w:rPr>
      </w:pPr>
    </w:p>
    <w:p w14:paraId="2FE82E3A" w14:textId="77777777" w:rsidR="00203F9E" w:rsidRPr="008C7473" w:rsidRDefault="00203F9E"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если участником является индивидуальный предприниматель или физическое лицо, то сведения о реальных выгодоприобретателях не указываются.</w:t>
      </w:r>
    </w:p>
    <w:p w14:paraId="79424135" w14:textId="77777777" w:rsidR="00203F9E" w:rsidRPr="00BF58CA" w:rsidRDefault="00203F9E" w:rsidP="005F1C06">
      <w:pPr>
        <w:pStyle w:val="af2"/>
        <w:jc w:val="both"/>
        <w:rPr>
          <w:rFonts w:ascii="GHEA Grapalat" w:hAnsi="GHEA Grapalat"/>
          <w:i/>
          <w:sz w:val="16"/>
          <w:szCs w:val="16"/>
          <w:lang w:val="hy-AM"/>
        </w:rPr>
      </w:pPr>
    </w:p>
    <w:p w14:paraId="7DCC7BCC" w14:textId="77777777" w:rsidR="00203F9E" w:rsidRPr="00B20703" w:rsidDel="006C3873" w:rsidRDefault="00203F9E" w:rsidP="00CE3A99">
      <w:pPr>
        <w:jc w:val="both"/>
        <w:rPr>
          <w:del w:id="6" w:author="User" w:date="2019-05-26T09:52:00Z"/>
          <w:rFonts w:ascii="GHEA Grapalat" w:hAnsi="GHEA Grapalat" w:cs="Sylfaen"/>
          <w:sz w:val="20"/>
          <w:lang w:val="hy-AM"/>
        </w:rPr>
      </w:pPr>
    </w:p>
  </w:footnote>
  <w:footnote w:id="12">
    <w:p w14:paraId="28B63088" w14:textId="77777777" w:rsidR="00203F9E" w:rsidRPr="006265F4" w:rsidRDefault="00203F9E"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заполняется секретарем комиссии до опубликования приглашения в бюллетене.</w:t>
      </w:r>
    </w:p>
    <w:p w14:paraId="707088C7" w14:textId="77777777" w:rsidR="00203F9E" w:rsidRPr="006265F4" w:rsidRDefault="00203F9E"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если участник является плательщиком налога на добавленную стоимость, то в графе 4 указывается сумма налога на добавленную стоимость, подлежащая уплате в государственный бюджет Республики Армения по данному договору.</w:t>
      </w:r>
    </w:p>
    <w:p w14:paraId="283C1D0D" w14:textId="77777777" w:rsidR="00203F9E" w:rsidRPr="006265F4" w:rsidDel="00856FDE" w:rsidRDefault="00203F9E" w:rsidP="00B2572B">
      <w:pPr>
        <w:pStyle w:val="af2"/>
        <w:rPr>
          <w:del w:id="9" w:author="User" w:date="2019-05-26T09:57:00Z"/>
          <w:i/>
          <w:lang w:val="af-ZA"/>
        </w:rPr>
      </w:pPr>
    </w:p>
  </w:footnote>
  <w:footnote w:id="13">
    <w:p w14:paraId="25333EC9" w14:textId="77777777" w:rsidR="00203F9E" w:rsidRPr="00C65A05" w:rsidRDefault="00203F9E" w:rsidP="00385051">
      <w:pPr>
        <w:rPr>
          <w:rFonts w:ascii="GHEA Grapalat" w:hAnsi="GHEA Grapalat"/>
          <w:i/>
          <w:sz w:val="16"/>
          <w:lang w:val="hy-AM"/>
        </w:rPr>
      </w:pPr>
      <w:r w:rsidRPr="006265F4">
        <w:rPr>
          <w:color w:val="FFFFFF"/>
          <w:vertAlign w:val="superscript"/>
          <w:lang w:val="af-ZA"/>
        </w:rPr>
        <w:t>29:00</w:t>
      </w:r>
      <w:r w:rsidRPr="006265F4">
        <w:rPr>
          <w:vertAlign w:val="superscript"/>
          <w:lang w:val="af-ZA"/>
        </w:rPr>
        <w:t xml:space="preserve">17:00</w:t>
      </w:r>
      <w:r w:rsidRPr="006265F4">
        <w:rPr>
          <w:rFonts w:ascii="GHEA Grapalat" w:hAnsi="GHEA Grapalat"/>
          <w:i/>
          <w:sz w:val="16"/>
          <w:lang w:val="hy-AM"/>
        </w:rPr>
        <w:t xml:space="preserve">Если ценовое предложение было представлено Продавцом без учета НДС, при заключении договора слова «с учетом НДС» удаляются.</w:t>
      </w:r>
    </w:p>
    <w:p w14:paraId="39FC6E4D" w14:textId="77777777" w:rsidR="00203F9E" w:rsidRPr="00C65A05" w:rsidRDefault="00203F9E" w:rsidP="00C65A05">
      <w:pPr>
        <w:rPr>
          <w:rFonts w:ascii="GHEA Grapalat" w:hAnsi="GHEA Grapalat"/>
          <w:i/>
          <w:sz w:val="16"/>
          <w:lang w:val="hy-AM"/>
        </w:rPr>
      </w:pPr>
      <w:r>
        <w:rPr>
          <w:rFonts w:ascii="GHEA Grapalat" w:hAnsi="GHEA Grapalat"/>
          <w:i/>
          <w:sz w:val="16"/>
          <w:vertAlign w:val="superscript"/>
          <w:lang w:val="hy-AM"/>
        </w:rPr>
        <w:t>17..1:</w:t>
      </w:r>
      <w:r w:rsidRPr="00385051">
        <w:rPr>
          <w:rFonts w:ascii="GHEA Grapalat" w:hAnsi="GHEA Grapalat"/>
          <w:i/>
          <w:sz w:val="16"/>
          <w:lang w:val="hy-AM"/>
        </w:rPr>
        <w:t>В случае клиентов, не имеющих счетов в Казначействе, последний абзац данного пункта редактируется следующего содержания: «При этом оплата закупки производится в срок, установленный графиком платежей настоящего договора, в течение пяти рабочих дней».</w:t>
      </w:r>
    </w:p>
  </w:footnote>
  <w:footnote w:id="14">
    <w:p w14:paraId="24204C2D" w14:textId="77777777" w:rsidR="00203F9E" w:rsidRPr="006265F4" w:rsidDel="007942E8" w:rsidRDefault="00203F9E" w:rsidP="00071D1C">
      <w:pPr>
        <w:pStyle w:val="af2"/>
        <w:jc w:val="both"/>
        <w:rPr>
          <w:del w:id="10" w:author="User" w:date="2019-05-26T10:01:00Z"/>
          <w:lang w:val="hy-AM"/>
        </w:rPr>
      </w:pPr>
      <w:r w:rsidRPr="006265F4">
        <w:rPr>
          <w:color w:val="FFFFFF"/>
          <w:vertAlign w:val="superscript"/>
          <w:lang w:val="af-ZA"/>
        </w:rPr>
        <w:t>30:00</w:t>
      </w:r>
      <w:r w:rsidRPr="006265F4">
        <w:rPr>
          <w:vertAlign w:val="superscript"/>
          <w:lang w:val="af-ZA"/>
        </w:rPr>
        <w:t xml:space="preserve">18:00</w:t>
      </w:r>
      <w:r w:rsidRPr="006265F4">
        <w:rPr>
          <w:rFonts w:ascii="GHEA Grapalat" w:hAnsi="GHEA Grapalat"/>
          <w:i/>
          <w:sz w:val="16"/>
          <w:szCs w:val="24"/>
          <w:lang w:val="hy-AM" w:eastAsia="en-US"/>
        </w:rPr>
        <w:t xml:space="preserve">Продавец может отказаться от предложенного аванса или его части. При этом в заключаемом договоре аванс определяется в размере, согласованном между Покупателем и Продавцом. Если в договоре не предусмотрена предоплата, то этот пункт из проекта удаляется.</w:t>
      </w:r>
    </w:p>
  </w:footnote>
  <w:footnote w:id="15">
    <w:p w14:paraId="061729C7" w14:textId="77777777" w:rsidR="00203F9E" w:rsidRPr="006265F4" w:rsidDel="007942E8" w:rsidRDefault="00203F9E" w:rsidP="00071D1C">
      <w:pPr>
        <w:pStyle w:val="af2"/>
        <w:rPr>
          <w:del w:id="11" w:author="User" w:date="2019-05-26T10:02:00Z"/>
          <w:lang w:val="hy-AM"/>
        </w:rPr>
      </w:pPr>
      <w:r w:rsidRPr="006265F4">
        <w:rPr>
          <w:color w:val="FFFFFF"/>
          <w:vertAlign w:val="superscript"/>
          <w:lang w:val="hy-AM"/>
        </w:rPr>
        <w:t>31:00</w:t>
      </w:r>
      <w:r w:rsidRPr="006265F4">
        <w:rPr>
          <w:vertAlign w:val="superscript"/>
          <w:lang w:val="hy-AM"/>
        </w:rPr>
        <w:t xml:space="preserve">19:00</w:t>
      </w:r>
      <w:r w:rsidRPr="006265F4">
        <w:rPr>
          <w:rFonts w:ascii="GHEA Grapalat" w:hAnsi="GHEA Grapalat"/>
          <w:i/>
          <w:sz w:val="16"/>
          <w:szCs w:val="24"/>
          <w:lang w:val="hy-AM" w:eastAsia="en-US"/>
        </w:rPr>
        <w:t>Данный пункт исключается из проекта договора, если приобретаемый товар не является основным средством, а если приобретаемый товар является основным средством, то гарантийный срок должен быть не менее 365 календарных дней.</w:t>
      </w:r>
    </w:p>
  </w:footnote>
  <w:footnote w:id="16">
    <w:p w14:paraId="41AA5916" w14:textId="77777777" w:rsidR="00203F9E" w:rsidRPr="006265F4" w:rsidRDefault="00203F9E" w:rsidP="009123CA">
      <w:pPr>
        <w:pStyle w:val="af2"/>
        <w:jc w:val="both"/>
        <w:rPr>
          <w:rFonts w:ascii="GHEA Grapalat" w:hAnsi="GHEA Grapalat"/>
          <w:i/>
          <w:sz w:val="16"/>
          <w:szCs w:val="24"/>
          <w:lang w:val="hy-AM" w:eastAsia="en-US"/>
        </w:rPr>
      </w:pPr>
      <w:r w:rsidRPr="00AB6289">
        <w:rPr>
          <w:vertAlign w:val="superscript"/>
          <w:lang w:val="hy-AM"/>
        </w:rPr>
        <w:t>20:00</w:t>
      </w:r>
      <w:r w:rsidRPr="006265F4">
        <w:rPr>
          <w:rFonts w:ascii="GHEA Grapalat" w:hAnsi="GHEA Grapalat"/>
          <w:i/>
          <w:sz w:val="16"/>
          <w:szCs w:val="24"/>
          <w:lang w:val="hy-AM" w:eastAsia="en-US"/>
        </w:rPr>
        <w:t xml:space="preserve">Если договор заключен на основании пункта 6 статьи 15 Закона РА «О закупках», штраф исчисляется из цены договора, в рамках которого обстоятельство неисполнения или ненадлежащего исполнения принятые обязательства зафиксированы.</w:t>
      </w:r>
    </w:p>
    <w:p w14:paraId="3F2877C2" w14:textId="77777777" w:rsidR="00203F9E" w:rsidRPr="006265F4" w:rsidDel="007942E8" w:rsidRDefault="00203F9E" w:rsidP="009123CA">
      <w:pPr>
        <w:pStyle w:val="af2"/>
        <w:jc w:val="both"/>
        <w:rPr>
          <w:del w:id="12" w:author="User" w:date="2019-05-26T10:03:00Z"/>
          <w:lang w:val="hy-AM"/>
        </w:rPr>
      </w:pPr>
      <w:r w:rsidRPr="006265F4">
        <w:rPr>
          <w:rFonts w:ascii="GHEA Grapalat" w:hAnsi="GHEA Grapalat"/>
          <w:i/>
          <w:sz w:val="16"/>
          <w:szCs w:val="24"/>
          <w:lang w:val="hy-AM" w:eastAsia="en-US"/>
        </w:rPr>
        <w:t>Если договор включает более одной части, штраф рассчитывается на основе общей цены, указанной в договоре для этой части.</w:t>
      </w:r>
    </w:p>
  </w:footnote>
  <w:footnote w:id="17">
    <w:p w14:paraId="0E87345B" w14:textId="77777777" w:rsidR="00203F9E" w:rsidRPr="006265F4" w:rsidDel="007942E8" w:rsidRDefault="00203F9E" w:rsidP="00071D1C">
      <w:pPr>
        <w:pStyle w:val="af2"/>
        <w:jc w:val="both"/>
        <w:rPr>
          <w:del w:id="13" w:author="User" w:date="2019-05-26T10:04:00Z"/>
          <w:sz w:val="16"/>
          <w:szCs w:val="16"/>
          <w:lang w:val="hy-AM"/>
        </w:rPr>
      </w:pPr>
      <w:r w:rsidRPr="00AB6289">
        <w:rPr>
          <w:vertAlign w:val="superscript"/>
          <w:lang w:val="hy-AM"/>
        </w:rPr>
        <w:t>21:00</w:t>
      </w:r>
      <w:r w:rsidRPr="006265F4">
        <w:rPr>
          <w:rFonts w:ascii="GHEA Grapalat" w:hAnsi="GHEA Grapalat" w:cs="Sylfaen"/>
          <w:i/>
          <w:sz w:val="16"/>
          <w:szCs w:val="16"/>
          <w:lang w:val="hy-AM"/>
        </w:rPr>
        <w:t>В случае закупок, не влекущих обязательств за счет средств государственного бюджета, данное предложение из договора снимается.</w:t>
      </w:r>
    </w:p>
  </w:footnote>
  <w:footnote w:id="18">
    <w:p w14:paraId="73F04998" w14:textId="77777777" w:rsidR="00203F9E" w:rsidRPr="006265F4" w:rsidDel="002877FC" w:rsidRDefault="00203F9E" w:rsidP="00071D1C">
      <w:pPr>
        <w:pStyle w:val="af2"/>
        <w:jc w:val="both"/>
        <w:rPr>
          <w:del w:id="14" w:author="User" w:date="2019-05-26T10:04:00Z"/>
          <w:lang w:val="hy-AM"/>
        </w:rPr>
      </w:pPr>
      <w:r w:rsidRPr="00AB6289">
        <w:rPr>
          <w:vertAlign w:val="superscript"/>
          <w:lang w:val="hy-AM"/>
        </w:rPr>
        <w:t>22:00</w:t>
      </w:r>
      <w:r w:rsidRPr="006265F4">
        <w:rPr>
          <w:rFonts w:ascii="GHEA Grapalat" w:hAnsi="GHEA Grapalat"/>
          <w:i/>
          <w:sz w:val="16"/>
          <w:szCs w:val="24"/>
          <w:lang w:val="hy-AM" w:eastAsia="en-US"/>
        </w:rPr>
        <w:t>Этот пункт удаляется из договора, если договор не реализуется путем заключения агентского договора.</w:t>
      </w:r>
    </w:p>
  </w:footnote>
  <w:footnote w:id="19">
    <w:p w14:paraId="64443172" w14:textId="77777777" w:rsidR="00203F9E" w:rsidRPr="006265F4" w:rsidDel="002877FC" w:rsidRDefault="00203F9E" w:rsidP="00071D1C">
      <w:pPr>
        <w:pStyle w:val="af2"/>
        <w:jc w:val="both"/>
        <w:rPr>
          <w:del w:id="15" w:author="User" w:date="2019-05-26T10:04:00Z"/>
          <w:lang w:val="hy-AM"/>
        </w:rPr>
      </w:pPr>
      <w:r w:rsidRPr="00AB6289">
        <w:rPr>
          <w:vertAlign w:val="superscript"/>
          <w:lang w:val="hy-AM"/>
        </w:rPr>
        <w:t>23:00</w:t>
      </w:r>
      <w:r w:rsidRPr="006265F4">
        <w:rPr>
          <w:rFonts w:ascii="GHEA Grapalat" w:hAnsi="GHEA Grapalat"/>
          <w:i/>
          <w:sz w:val="16"/>
          <w:szCs w:val="24"/>
          <w:lang w:val="hy-AM" w:eastAsia="en-US"/>
        </w:rPr>
        <w:t>Данный пункт исключается из договора, если договор не реализуется путем заключения договора о совместной деятельности (консорциуме).</w:t>
      </w:r>
    </w:p>
  </w:footnote>
  <w:footnote w:id="20">
    <w:p w14:paraId="013DD12D" w14:textId="4181C4C5" w:rsidR="00203F9E" w:rsidRPr="008C7473" w:rsidRDefault="00203F9E">
      <w:pPr>
        <w:rPr>
          <w:lang w:val="hy-AM"/>
        </w:rPr>
      </w:pPr>
      <w:r w:rsidRPr="00AB6289">
        <w:rPr>
          <w:vertAlign w:val="superscript"/>
          <w:lang w:val="hy-AM"/>
        </w:rPr>
        <w:t>24:00</w:t>
      </w:r>
      <w:r w:rsidRPr="006265F4">
        <w:rPr>
          <w:rFonts w:ascii="GHEA Grapalat" w:hAnsi="GHEA Grapalat"/>
          <w:i/>
          <w:sz w:val="16"/>
          <w:lang w:val="hy-AM"/>
        </w:rPr>
        <w:t xml:space="preserve">Если договор заключен на основании части 6 статьи 15 Закона РА "О закупках" и цена договора не превышает двадцатипятикратной базовой единицы закупки, то данный пункт редактируется путем исключения 4-го предложения. из последнего, а 5-е предложение редактируется заменой слов "а в случае замены квалификации и положений договора, представленных в виде возмещения убытков, также новыми положениями" словом "и".</w:t>
      </w:r>
      <w:r w:rsidRPr="006265F4">
        <w:rPr>
          <w:rFonts w:ascii="GHEA Grapalat" w:hAnsi="GHEA Grapalat"/>
          <w:lang w:val="hy-AM"/>
        </w:rPr>
        <w:t xml:space="preserve">Этот пункт исключается из договора, если договор не заключен на основании части 6 статьи 15 Закона РА "О закупках".</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3DC"/>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0D2D"/>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1BB"/>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530C"/>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3F9E"/>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63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1AD5"/>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53E"/>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39F"/>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560"/>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79E"/>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6312"/>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5F48"/>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2CF"/>
    <w:rsid w:val="008D66BA"/>
    <w:rsid w:val="008D6EF8"/>
    <w:rsid w:val="008D77B2"/>
    <w:rsid w:val="008D7FF8"/>
    <w:rsid w:val="008E00F2"/>
    <w:rsid w:val="008E1FEB"/>
    <w:rsid w:val="008E24DC"/>
    <w:rsid w:val="008E3548"/>
    <w:rsid w:val="008E38E6"/>
    <w:rsid w:val="008E3B1B"/>
    <w:rsid w:val="008E4010"/>
    <w:rsid w:val="008E43BF"/>
    <w:rsid w:val="008E4477"/>
    <w:rsid w:val="008E476D"/>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5A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119"/>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C7B68"/>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00"/>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B7D"/>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1DC"/>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95D"/>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3EB"/>
    <w:rsid w:val="00DC5233"/>
    <w:rsid w:val="00DC5332"/>
    <w:rsid w:val="00DC567F"/>
    <w:rsid w:val="00DC59F5"/>
    <w:rsid w:val="00DC6663"/>
    <w:rsid w:val="00DC6949"/>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07A2"/>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6BCF"/>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06CA"/>
    <w:rsid w:val="00F313FE"/>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20"/>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473"/>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Неразрешенное упоминание1"/>
    <w:uiPriority w:val="99"/>
    <w:semiHidden/>
    <w:unhideWhenUsed/>
    <w:rsid w:val="00F306CA"/>
    <w:rPr>
      <w:color w:val="605E5C"/>
      <w:shd w:val="clear" w:color="auto" w:fill="E1DFDD"/>
    </w:rPr>
  </w:style>
  <w:style w:type="character" w:customStyle="1" w:styleId="aff4">
    <w:name w:val="Название Знак"/>
    <w:rsid w:val="00F306CA"/>
    <w:rPr>
      <w:rFonts w:ascii="Arial Armenian" w:hAnsi="Arial Armenian"/>
      <w:sz w:val="24"/>
      <w:lang w:val="en-US" w:eastAsia="en-US" w:bidi="ar-SA"/>
    </w:rPr>
  </w:style>
  <w:style w:type="paragraph" w:customStyle="1" w:styleId="110">
    <w:name w:val="Указатель 11"/>
    <w:basedOn w:val="a"/>
    <w:rsid w:val="00F306CA"/>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F306CA"/>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306CA"/>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306CA"/>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306CA"/>
    <w:pPr>
      <w:autoSpaceDE w:val="0"/>
      <w:autoSpaceDN w:val="0"/>
      <w:adjustRightInd w:val="0"/>
    </w:pPr>
    <w:rPr>
      <w:rFonts w:ascii="GHEA Mariam" w:hAnsi="GHEA Mariam" w:cs="GHEA Mariam"/>
    </w:rPr>
  </w:style>
  <w:style w:type="paragraph" w:styleId="aff5">
    <w:name w:val="No Spacing"/>
    <w:uiPriority w:val="1"/>
    <w:qFormat/>
    <w:rsid w:val="00F306CA"/>
    <w:rPr>
      <w:rFonts w:ascii="Calibri" w:hAnsi="Calibri"/>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141AE-E4A5-443A-837B-625349F35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74</Pages>
  <Words>18268</Words>
  <Characters>136406</Characters>
  <Application>Microsoft Office Word</Application>
  <DocSecurity>0</DocSecurity>
  <Lines>1136</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154366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Home</cp:lastModifiedBy>
  <cp:revision>35</cp:revision>
  <cp:lastPrinted>2018-02-16T07:12:00Z</cp:lastPrinted>
  <dcterms:created xsi:type="dcterms:W3CDTF">2022-10-31T10:53:00Z</dcterms:created>
  <dcterms:modified xsi:type="dcterms:W3CDTF">2022-11-18T10:54:00Z</dcterms:modified>
</cp:coreProperties>
</file>